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E78F10" w14:textId="77777777" w:rsidR="004E183C" w:rsidRDefault="004E183C" w:rsidP="004E183C">
      <w:pPr xmlns:w="http://schemas.openxmlformats.org/wordprocessingml/2006/main">
        <w:pStyle w:val="aa"/>
        <w:spacing w:line="360" w:lineRule="auto"/>
        <w:ind w:right="-7" w:firstLine="567"/>
        <w:jc w:val="right"/>
        <w:rPr>
          <w:rFonts w:ascii="GHEA Grapalat" w:hAnsi="GHEA Grapalat" w:cs="Sylfaen"/>
          <w:i/>
          <w:sz w:val="18"/>
        </w:rPr>
      </w:pPr>
      <w:r xmlns:w="http://schemas.openxmlformats.org/wordprocessingml/2006/main">
        <w:rPr>
          <w:rFonts w:ascii="GHEA Grapalat" w:hAnsi="GHEA Grapalat" w:cs="Sylfaen"/>
          <w:i/>
          <w:sz w:val="18"/>
        </w:rPr>
        <w:t xml:space="preserve">                                                                                            </w:t>
      </w:r>
    </w:p>
    <w:p w14:paraId="458285B7" w14:textId="77777777" w:rsidR="00642EFE" w:rsidRPr="00F566BF" w:rsidRDefault="00642EFE" w:rsidP="00EF3662">
      <w:pPr xmlns:w="http://schemas.openxmlformats.org/wordprocessingml/2006/main"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xmlns:w="http://schemas.openxmlformats.org/wordprocessingml/2006/main" w:rsidRPr="00F566BF">
        <w:rPr>
          <w:rFonts w:ascii="GHEA Grapalat" w:hAnsi="GHEA Grapalat"/>
          <w:i w:val="0"/>
          <w:lang w:val="af-ZA"/>
        </w:rPr>
        <w:t xml:space="preserve">ОБЪЯВЛЕНИЕ</w:t>
      </w:r>
    </w:p>
    <w:p w14:paraId="3B50A57B" w14:textId="7350E886" w:rsidR="00642EFE" w:rsidRPr="00F566BF" w:rsidRDefault="004E5E84" w:rsidP="00EF3662">
      <w:pPr xmlns:w="http://schemas.openxmlformats.org/wordprocessingml/2006/main"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xmlns:w="http://schemas.openxmlformats.org/wordprocessingml/2006/main" w:rsidRPr="004E5E84">
        <w:rPr>
          <w:b/>
          <w:lang w:val="af-ZA"/>
        </w:rPr>
        <w:t xml:space="preserve">ОЦЕНОЧНЫЙ ВОПРОС </w:t>
      </w:r>
      <w:r xmlns:w="http://schemas.openxmlformats.org/wordprocessingml/2006/main" w:rsidRPr="004E5E84">
        <w:rPr>
          <w:b/>
          <w:lang w:val="hy-AM"/>
        </w:rPr>
        <w:t xml:space="preserve">ЧЕЛОВЕК</w:t>
      </w:r>
      <w:r xmlns:w="http://schemas.openxmlformats.org/wordprocessingml/2006/main" w:rsidRPr="004E5E84">
        <w:rPr>
          <w:rFonts w:ascii="GHEA Grapalat" w:hAnsi="GHEA Grapalat"/>
          <w:b/>
          <w:lang w:val="af-ZA"/>
        </w:rPr>
        <w:t xml:space="preserve"> </w:t>
      </w:r>
      <w:r xmlns:w="http://schemas.openxmlformats.org/wordprocessingml/2006/main" w:rsidRPr="004E5E84">
        <w:rPr>
          <w:b/>
          <w:lang w:val="af-ZA"/>
        </w:rPr>
        <w:t xml:space="preserve">О</w:t>
      </w:r>
      <w:r xmlns:w="http://schemas.openxmlformats.org/wordprocessingml/2006/main">
        <w:rPr>
          <w:rStyle w:val="af6"/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837190">
        <w:rPr>
          <w:rStyle w:val="af6"/>
          <w:rFonts w:ascii="GHEA Grapalat" w:hAnsi="GHEA Grapalat"/>
          <w:i w:val="0"/>
          <w:lang w:val="af-ZA"/>
        </w:rPr>
        <w:footnoteReference xmlns:w="http://schemas.openxmlformats.org/wordprocessingml/2006/main" w:id="1"/>
      </w:r>
    </w:p>
    <w:p w14:paraId="1FE93E05" w14:textId="77777777" w:rsidR="00642EFE" w:rsidRPr="00F566BF" w:rsidRDefault="00642EFE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767B263C" w14:textId="77777777" w:rsidR="003B3800" w:rsidRDefault="004E5E84" w:rsidP="004E5E84">
      <w:pPr xmlns:w="http://schemas.openxmlformats.org/wordprocessingml/2006/main">
        <w:ind w:firstLine="720"/>
        <w:jc w:val="center"/>
        <w:rPr>
          <w:sz w:val="20"/>
          <w:szCs w:val="20"/>
          <w:lang w:val="af-ZA"/>
        </w:rPr>
      </w:pPr>
      <w:r xmlns:w="http://schemas.openxmlformats.org/wordprocessingml/2006/main" w:rsidRPr="004E5E84">
        <w:rPr>
          <w:sz w:val="20"/>
          <w:szCs w:val="20"/>
          <w:lang w:val="af-ZA"/>
        </w:rPr>
        <w:t xml:space="preserve">Данный текст объявления был утвержден оценочной комиссией.</w:t>
      </w:r>
    </w:p>
    <w:p w14:paraId="6572E3A9" w14:textId="5CFE9185" w:rsidR="004E5E84" w:rsidRPr="004E5E84" w:rsidRDefault="004E5E84" w:rsidP="004E5E84">
      <w:pPr xmlns:w="http://schemas.openxmlformats.org/wordprocessingml/2006/main">
        <w:ind w:firstLine="720"/>
        <w:jc w:val="center"/>
        <w:rPr>
          <w:sz w:val="20"/>
          <w:szCs w:val="20"/>
          <w:lang w:val="af-ZA"/>
        </w:rPr>
      </w:pPr>
      <w:r xmlns:w="http://schemas.openxmlformats.org/wordprocessingml/2006/main" w:rsidRPr="004E5E84">
        <w:rPr>
          <w:sz w:val="20"/>
          <w:szCs w:val="20"/>
          <w:lang w:val="af-ZA"/>
        </w:rPr>
        <w:t xml:space="preserve">202 </w:t>
      </w:r>
      <w:r xmlns:w="http://schemas.openxmlformats.org/wordprocessingml/2006/main" w:rsidR="00FC0CC0">
        <w:rPr>
          <w:sz w:val="20"/>
          <w:szCs w:val="20"/>
          <w:lang w:val="hy-AM"/>
        </w:rPr>
        <w:t xml:space="preserve">6</w:t>
      </w:r>
      <w:r xmlns:w="http://schemas.openxmlformats.org/wordprocessingml/2006/main" w:rsidRPr="004E5E84">
        <w:rPr>
          <w:sz w:val="20"/>
          <w:szCs w:val="20"/>
          <w:lang w:val="af-ZA"/>
        </w:rPr>
        <w:t xml:space="preserve"> </w:t>
      </w:r>
      <w:r xmlns:w="http://schemas.openxmlformats.org/wordprocessingml/2006/main" w:rsidRPr="004E5E84">
        <w:rPr>
          <w:sz w:val="20"/>
          <w:szCs w:val="20"/>
          <w:lang w:val="af-ZA"/>
        </w:rPr>
        <w:t xml:space="preserve">Решением № 1 от </w:t>
      </w:r>
      <w:r xmlns:w="http://schemas.openxmlformats.org/wordprocessingml/2006/main" w:rsidR="00E01D56">
        <w:rPr>
          <w:rFonts w:ascii="Sylfaen" w:hAnsi="Sylfaen"/>
          <w:sz w:val="20"/>
          <w:szCs w:val="20"/>
          <w:lang w:val="hy-AM"/>
        </w:rPr>
        <w:t xml:space="preserve">17 </w:t>
      </w:r>
      <w:r xmlns:w="http://schemas.openxmlformats.org/wordprocessingml/2006/main" w:rsidR="008D7619">
        <w:rPr>
          <w:sz w:val="20"/>
          <w:szCs w:val="20"/>
          <w:lang w:val="hy-AM"/>
        </w:rPr>
        <w:t xml:space="preserve">июня</w:t>
      </w:r>
    </w:p>
    <w:p w14:paraId="79AC751C" w14:textId="6085D2A6" w:rsidR="004E5E84" w:rsidRPr="004E5E84" w:rsidRDefault="004E5E84" w:rsidP="004E5E84">
      <w:pPr xmlns:w="http://schemas.openxmlformats.org/wordprocessingml/2006/main">
        <w:ind w:firstLine="720"/>
        <w:jc w:val="center"/>
        <w:rPr>
          <w:rFonts w:ascii="GHEA Grapalat" w:hAnsi="GHEA Grapalat"/>
          <w:sz w:val="20"/>
          <w:szCs w:val="20"/>
          <w:lang w:val="af-ZA"/>
        </w:rPr>
      </w:pPr>
      <w:r xmlns:w="http://schemas.openxmlformats.org/wordprocessingml/2006/main" w:rsidRPr="004E5E84">
        <w:rPr>
          <w:sz w:val="20"/>
          <w:szCs w:val="20"/>
          <w:lang w:val="af-ZA"/>
        </w:rPr>
        <w:t xml:space="preserve">Процедура</w:t>
      </w:r>
      <w:r xmlns:w="http://schemas.openxmlformats.org/wordprocessingml/2006/main" w:rsidRPr="004E5E84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4E5E84">
        <w:rPr>
          <w:sz w:val="20"/>
          <w:szCs w:val="20"/>
          <w:lang w:val="af-ZA"/>
        </w:rPr>
        <w:t xml:space="preserve">код </w:t>
      </w:r>
      <w:r xmlns:w="http://schemas.openxmlformats.org/wordprocessingml/2006/main" w:rsidRPr="004E5E84">
        <w:rPr>
          <w:rFonts w:ascii="GHEA Grapalat" w:hAnsi="GHEA Grapalat"/>
          <w:sz w:val="20"/>
          <w:szCs w:val="20"/>
          <w:lang w:val="af-ZA"/>
        </w:rPr>
        <w:t xml:space="preserve">: </w:t>
      </w:r>
      <w:r xmlns:w="http://schemas.openxmlformats.org/wordprocessingml/2006/main" w:rsidR="00E01D56">
        <w:rPr>
          <w:b/>
          <w:sz w:val="20"/>
          <w:szCs w:val="20"/>
          <w:lang w:val="ru-RU"/>
        </w:rPr>
        <w:t xml:space="preserve">LM </w:t>
      </w:r>
      <w:r xmlns:w="http://schemas.openxmlformats.org/wordprocessingml/2006/main" w:rsidR="00E01D56" w:rsidRPr="00E01D56">
        <w:rPr>
          <w:b/>
          <w:sz w:val="20"/>
          <w:szCs w:val="20"/>
          <w:lang w:val="af-ZA"/>
        </w:rPr>
        <w:t xml:space="preserve">- </w:t>
      </w:r>
      <w:r xmlns:w="http://schemas.openxmlformats.org/wordprocessingml/2006/main" w:rsidR="00E01D56">
        <w:rPr>
          <w:b/>
          <w:sz w:val="20"/>
          <w:szCs w:val="20"/>
          <w:lang w:val="ru-RU"/>
        </w:rPr>
        <w:t xml:space="preserve">TH </w:t>
      </w:r>
      <w:r xmlns:w="http://schemas.openxmlformats.org/wordprocessingml/2006/main" w:rsidR="00E01D56" w:rsidRPr="00E01D56">
        <w:rPr>
          <w:b/>
          <w:sz w:val="20"/>
          <w:szCs w:val="20"/>
          <w:lang w:val="af-ZA"/>
        </w:rPr>
        <w:t xml:space="preserve">- </w:t>
      </w:r>
      <w:r xmlns:w="http://schemas.openxmlformats.org/wordprocessingml/2006/main" w:rsidR="00E01D56">
        <w:rPr>
          <w:b/>
          <w:sz w:val="20"/>
          <w:szCs w:val="20"/>
          <w:lang w:val="ru-RU"/>
        </w:rPr>
        <w:t xml:space="preserve">GHKHSDB </w:t>
      </w:r>
      <w:r xmlns:w="http://schemas.openxmlformats.org/wordprocessingml/2006/main" w:rsidR="00E01D56" w:rsidRPr="00E01D56">
        <w:rPr>
          <w:b/>
          <w:sz w:val="20"/>
          <w:szCs w:val="20"/>
          <w:lang w:val="af-ZA"/>
        </w:rPr>
        <w:t xml:space="preserve">-26/26</w:t>
      </w:r>
      <w:r xmlns:w="http://schemas.openxmlformats.org/wordprocessingml/2006/main" w:rsidRPr="004E5E84">
        <w:rPr>
          <w:rFonts w:ascii="GHEA Grapalat" w:hAnsi="GHEA Grapalat"/>
          <w:sz w:val="20"/>
          <w:szCs w:val="20"/>
          <w:u w:val="single"/>
          <w:lang w:val="af-ZA"/>
        </w:rPr>
        <w:t xml:space="preserve">        </w:t>
      </w:r>
    </w:p>
    <w:p w14:paraId="6815B5D8" w14:textId="77777777" w:rsidR="004E5E84" w:rsidRPr="004E5E84" w:rsidRDefault="004E5E84" w:rsidP="004E5E84">
      <w:pPr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</w:p>
    <w:p w14:paraId="23EE1748" w14:textId="138C4FEB" w:rsidR="004E5E84" w:rsidRPr="004E183C" w:rsidRDefault="004E5E84" w:rsidP="004E5E84">
      <w:pPr xmlns:w="http://schemas.openxmlformats.org/wordprocessingml/2006/main">
        <w:ind w:firstLine="708"/>
        <w:jc w:val="both"/>
        <w:rPr>
          <w:rFonts w:ascii="GHEA Grapalat" w:hAnsi="GHEA Grapalat"/>
          <w:sz w:val="20"/>
          <w:szCs w:val="20"/>
          <w:lang w:val="af-ZA"/>
        </w:rPr>
      </w:pPr>
      <w:r xmlns:w="http://schemas.openxmlformats.org/wordprocessingml/2006/main" w:rsidRPr="004E183C">
        <w:rPr>
          <w:rFonts w:ascii="GHEA Grapalat" w:hAnsi="GHEA Grapalat"/>
          <w:sz w:val="20"/>
          <w:szCs w:val="20"/>
          <w:lang w:val="af-ZA"/>
        </w:rPr>
        <w:t xml:space="preserve">Заказчик, муниципалитет Туманяна, расположенный по адресу: Центральная улица, административный корпус, 1, Туманян, объявляет конкурс на предоставление ценовых предложений, который проводится в один этап </w:t>
      </w:r>
      <w:r xmlns:w="http://schemas.openxmlformats.org/wordprocessingml/2006/main" w:rsidR="00492FA1">
        <w:fldChar xmlns:w="http://schemas.openxmlformats.org/wordprocessingml/2006/main" w:fldCharType="begin"/>
      </w:r>
      <w:r xmlns:w="http://schemas.openxmlformats.org/wordprocessingml/2006/main" w:rsidR="00492FA1" w:rsidRPr="00171EF7">
        <w:rPr>
          <w:lang w:val="af-ZA"/>
        </w:rPr>
        <w:instrText xmlns:w="http://schemas.openxmlformats.org/wordprocessingml/2006/main" xml:space="preserve"> HYPERLINK "http://www.armeps.am" </w:instrText>
      </w:r>
      <w:r xmlns:w="http://schemas.openxmlformats.org/wordprocessingml/2006/main" w:rsidR="00492FA1">
        <w:fldChar xmlns:w="http://schemas.openxmlformats.org/wordprocessingml/2006/main" w:fldCharType="separate"/>
      </w:r>
      <w:r xmlns:w="http://schemas.openxmlformats.org/wordprocessingml/2006/main" w:rsidRPr="004E183C">
        <w:rPr>
          <w:rFonts w:ascii="GHEA Grapalat" w:hAnsi="GHEA Grapalat"/>
          <w:sz w:val="20"/>
          <w:szCs w:val="20"/>
          <w:lang w:val="af-ZA"/>
        </w:rPr>
        <w:t xml:space="preserve">через электронную систему закупок Armeps ( </w:t>
      </w:r>
      <w:r xmlns:w="http://schemas.openxmlformats.org/wordprocessingml/2006/main" w:rsidRPr="004E183C">
        <w:rPr>
          <w:rFonts w:ascii="GHEA Grapalat" w:hAnsi="GHEA Grapalat"/>
          <w:sz w:val="20"/>
          <w:szCs w:val="20"/>
          <w:lang w:val="af-ZA"/>
        </w:rPr>
        <w:t xml:space="preserve">www.armeps.am ).</w:t>
      </w:r>
      <w:r xmlns:w="http://schemas.openxmlformats.org/wordprocessingml/2006/main" w:rsidR="00492FA1">
        <w:rPr>
          <w:rFonts w:ascii="GHEA Grapalat" w:hAnsi="GHEA Grapalat"/>
          <w:sz w:val="20"/>
          <w:szCs w:val="20"/>
          <w:lang w:val="af-ZA"/>
        </w:rPr>
        <w:fldChar xmlns:w="http://schemas.openxmlformats.org/wordprocessingml/2006/main" w:fldCharType="end"/>
      </w:r>
    </w:p>
    <w:p w14:paraId="094EA98C" w14:textId="5049BA8E" w:rsidR="006947C7" w:rsidRPr="00FC0CC0" w:rsidRDefault="004E5E84" w:rsidP="004E5E84">
      <w:pPr xmlns:w="http://schemas.openxmlformats.org/wordprocessingml/2006/main">
        <w:jc w:val="both"/>
        <w:rPr>
          <w:rFonts w:ascii="Arial" w:hAnsi="Arial" w:cs="Arial"/>
          <w:b/>
          <w:sz w:val="20"/>
          <w:szCs w:val="20"/>
          <w:lang w:val="af-ZA"/>
        </w:rPr>
      </w:pPr>
      <w:r xmlns:w="http://schemas.openxmlformats.org/wordprocessingml/2006/main" w:rsidRPr="004E5E84">
        <w:rPr>
          <w:rFonts w:ascii="GHEA Grapalat" w:hAnsi="GHEA Grapalat"/>
          <w:sz w:val="20"/>
          <w:szCs w:val="20"/>
          <w:lang w:val="af-ZA"/>
        </w:rPr>
        <w:tab xmlns:w="http://schemas.openxmlformats.org/wordprocessingml/2006/main"/>
      </w:r>
      <w:bookmarkStart xmlns:w="http://schemas.openxmlformats.org/wordprocessingml/2006/main" w:id="0" w:name="_Hlk23167417"/>
      <w:r xmlns:w="http://schemas.openxmlformats.org/wordprocessingml/2006/main" w:rsidR="006947C7" w:rsidRPr="004E183C">
        <w:rPr>
          <w:rFonts w:ascii="GHEA Grapalat" w:hAnsi="GHEA Grapalat"/>
          <w:sz w:val="20"/>
          <w:szCs w:val="20"/>
          <w:lang w:val="af-ZA"/>
        </w:rPr>
        <w:t xml:space="preserve">этой процедуры </w:t>
      </w:r>
      <w:bookmarkEnd xmlns:w="http://schemas.openxmlformats.org/wordprocessingml/2006/main" w:id="0"/>
      <w:r xmlns:w="http://schemas.openxmlformats.org/wordprocessingml/2006/main" w:rsidR="006947C7" w:rsidRPr="004E183C">
        <w:rPr>
          <w:rFonts w:ascii="GHEA Grapalat" w:hAnsi="GHEA Grapalat"/>
          <w:sz w:val="20"/>
          <w:szCs w:val="20"/>
          <w:lang w:val="af-ZA"/>
        </w:rPr>
        <w:t xml:space="preserve">выбранному участнику будет предложено заключить договор </w:t>
      </w:r>
      <w:r xmlns:w="http://schemas.openxmlformats.org/wordprocessingml/2006/main" w:rsidR="00DB5D2F">
        <w:rPr>
          <w:rFonts w:ascii="Arial" w:hAnsi="Arial" w:cs="Arial"/>
          <w:b/>
          <w:sz w:val="20"/>
          <w:szCs w:val="20"/>
          <w:lang w:val="af-ZA"/>
        </w:rPr>
        <w:t xml:space="preserve">на реконструкцию водопроводных сетей питьевой воды в селах Дсег и Каринж в общине Туманян в соответствии с установленным порядком.</w:t>
      </w:r>
      <w:r xmlns:w="http://schemas.openxmlformats.org/wordprocessingml/2006/main" w:rsidR="00EC47DF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xmlns:w="http://schemas.openxmlformats.org/wordprocessingml/2006/main" w:rsidR="00FC0CC0" w:rsidRPr="00FC0CC0">
        <w:rPr>
          <w:rFonts w:ascii="Arial" w:hAnsi="Arial" w:cs="Arial"/>
          <w:b/>
          <w:sz w:val="20"/>
          <w:szCs w:val="20"/>
          <w:lang w:val="af-ZA"/>
        </w:rPr>
        <w:t xml:space="preserve">Договор на оказание консультационных услуг по техническому контролю качества работ (далее именуемый договором).</w:t>
      </w:r>
    </w:p>
    <w:p w14:paraId="421C323B" w14:textId="77777777" w:rsidR="004E183C" w:rsidRPr="004E183C" w:rsidRDefault="004E183C" w:rsidP="004E183C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 xmlns:w="http://schemas.openxmlformats.org/wordprocessingml/2006/main" w:rsidRPr="004E183C">
        <w:rPr>
          <w:rFonts w:ascii="GHEA Grapalat" w:hAnsi="GHEA Grapalat"/>
          <w:sz w:val="20"/>
          <w:szCs w:val="20"/>
          <w:lang w:val="af-ZA"/>
        </w:rPr>
        <w:t xml:space="preserve">Согласно статье 7 Закона Республики Армения «О закупках», любое лицо, независимо от того, является ли оно иностранным физическим лицом, организацией или лицом без гражданства, имеет равное право участвовать в этой процедуре.</w:t>
      </w:r>
    </w:p>
    <w:p w14:paraId="4EBFDABF" w14:textId="77777777" w:rsidR="004E183C" w:rsidRDefault="004E183C" w:rsidP="004E183C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 xmlns:w="http://schemas.openxmlformats.org/wordprocessingml/2006/main" w:rsidRPr="004E183C">
        <w:rPr>
          <w:rFonts w:ascii="GHEA Grapalat" w:hAnsi="GHEA Grapalat"/>
          <w:sz w:val="20"/>
          <w:szCs w:val="20"/>
          <w:lang w:val="af-ZA"/>
        </w:rPr>
        <w:t xml:space="preserve">Условия, предъявляемые как лицам, не имеющим права участвовать в данной процедуре, так и участникам, изложены в приглашении к участию в данной процедуре.</w:t>
      </w:r>
    </w:p>
    <w:p w14:paraId="3137BF02" w14:textId="77777777" w:rsidR="004E183C" w:rsidRPr="004E183C" w:rsidRDefault="004E183C" w:rsidP="004E183C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 xmlns:w="http://schemas.openxmlformats.org/wordprocessingml/2006/main" w:rsidRPr="004E183C">
        <w:rPr>
          <w:rFonts w:ascii="GHEA Grapalat" w:hAnsi="GHEA Grapalat"/>
          <w:sz w:val="20"/>
          <w:szCs w:val="20"/>
          <w:lang w:val="af-ZA"/>
        </w:rPr>
        <w:t xml:space="preserve">Участник, выбранный для участия в тендере, определяется по количеству участников, представивших удовлетворительные предложения на неценовых условиях, исходя из принципа предпочтения участника, предложившего самую низкую цену.</w:t>
      </w:r>
    </w:p>
    <w:p w14:paraId="42A77F9A" w14:textId="77777777" w:rsidR="004E183C" w:rsidRPr="004E183C" w:rsidRDefault="004E183C" w:rsidP="004E183C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 xmlns:w="http://schemas.openxmlformats.org/wordprocessingml/2006/main" w:rsidRPr="004E183C">
        <w:rPr>
          <w:rFonts w:ascii="GHEA Grapalat" w:hAnsi="GHEA Grapalat"/>
          <w:sz w:val="20"/>
          <w:szCs w:val="20"/>
          <w:lang w:val="af-ZA"/>
        </w:rPr>
        <w:t xml:space="preserve">К данной процедуре применяются положения Соглашения Всемирной торговой организации о государственных закупках.</w:t>
      </w:r>
    </w:p>
    <w:p w14:paraId="2ED7028D" w14:textId="77777777" w:rsidR="004E183C" w:rsidRPr="004E183C" w:rsidRDefault="004E183C" w:rsidP="004E183C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 xmlns:w="http://schemas.openxmlformats.org/wordprocessingml/2006/main" w:rsidRPr="004E183C">
        <w:rPr>
          <w:rFonts w:ascii="GHEA Grapalat" w:hAnsi="GHEA Grapalat"/>
          <w:sz w:val="20"/>
          <w:szCs w:val="20"/>
          <w:lang w:val="af-ZA"/>
        </w:rPr>
        <w:t xml:space="preserve">В случае запроса на предоставление приглашения в электронном виде, клиент обязан обеспечить бесплатное предоставление приглашения в электронном виде в течение рабочего дня, следующего за днем получения запроса.</w:t>
      </w:r>
    </w:p>
    <w:p w14:paraId="5A040AA5" w14:textId="32B13D12" w:rsidR="004E5E84" w:rsidRPr="004E183C" w:rsidRDefault="004E183C" w:rsidP="004E183C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 xmlns:w="http://schemas.openxmlformats.org/wordprocessingml/2006/main" w:rsidRPr="004E183C">
        <w:rPr>
          <w:rFonts w:ascii="GHEA Grapalat" w:hAnsi="GHEA Grapalat"/>
          <w:sz w:val="20"/>
          <w:szCs w:val="20"/>
          <w:lang w:val="af-ZA"/>
        </w:rPr>
        <w:t xml:space="preserve">Заявки на участие в данной процедуре должны быть поданы в электронном виде через систему электронных закупок «Армепс» (www.armeps.am) до 17:00 7-го дня со дня публикации данного объявления. Заявки, помимо армянского языка, могут быть поданы также на английском или русском языке.</w:t>
      </w:r>
    </w:p>
    <w:p w14:paraId="681948E3" w14:textId="680EA3AB" w:rsidR="004E5E84" w:rsidRPr="004E5E84" w:rsidRDefault="004E5E84" w:rsidP="004E5E84">
      <w:pPr xmlns:w="http://schemas.openxmlformats.org/wordprocessingml/2006/main">
        <w:ind w:firstLine="708"/>
        <w:jc w:val="both"/>
        <w:rPr>
          <w:rFonts w:ascii="GHEA Grapalat" w:hAnsi="GHEA Grapalat"/>
          <w:sz w:val="20"/>
          <w:szCs w:val="20"/>
          <w:lang w:val="af-ZA"/>
        </w:rPr>
      </w:pPr>
      <w:r xmlns:w="http://schemas.openxmlformats.org/wordprocessingml/2006/main" w:rsidRPr="004E183C">
        <w:rPr>
          <w:rFonts w:ascii="GHEA Grapalat" w:hAnsi="GHEA Grapalat"/>
          <w:sz w:val="20"/>
          <w:szCs w:val="20"/>
          <w:lang w:val="af-ZA"/>
        </w:rPr>
        <w:t xml:space="preserve">Вскрытие заявок состоится в электронном виде, через электронную систему закупок «Армепс», 7-го числа в 17:00.</w:t>
      </w:r>
    </w:p>
    <w:p w14:paraId="2D0E0A5A" w14:textId="77777777" w:rsidR="004E5E84" w:rsidRPr="004E183C" w:rsidRDefault="004E5E84" w:rsidP="004E5E84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 xmlns:w="http://schemas.openxmlformats.org/wordprocessingml/2006/main" w:rsidRPr="004E183C">
        <w:rPr>
          <w:rFonts w:ascii="GHEA Grapalat" w:hAnsi="GHEA Grapalat"/>
          <w:sz w:val="20"/>
          <w:szCs w:val="20"/>
          <w:lang w:val="af-ZA"/>
        </w:rPr>
        <w:t xml:space="preserve">Рассмотрение апелляции по данному вопросу осуществляется в порядке, установленном Законом РА «О закупках» и Гражданским процессуальным кодексом РА.</w:t>
      </w:r>
    </w:p>
    <w:p w14:paraId="0D8B6C37" w14:textId="77777777" w:rsidR="004E5E84" w:rsidRPr="004E5E84" w:rsidRDefault="004E5E84" w:rsidP="004E5E84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 xmlns:w="http://schemas.openxmlformats.org/wordprocessingml/2006/main" w:rsidRPr="004E183C">
        <w:rPr>
          <w:rFonts w:ascii="GHEA Grapalat" w:hAnsi="GHEA Grapalat"/>
          <w:sz w:val="20"/>
          <w:szCs w:val="20"/>
          <w:lang w:val="af-ZA"/>
        </w:rPr>
        <w:t xml:space="preserve">Для получения дополнительной информации по данному объявлению вы можете связаться с секретарем оценочной комиссии Маргарит Чатинян:</w:t>
      </w:r>
    </w:p>
    <w:p w14:paraId="38C33613" w14:textId="77777777" w:rsidR="004E5E84" w:rsidRPr="004E5E84" w:rsidRDefault="004E5E84" w:rsidP="004E5E84">
      <w:pPr xmlns:w="http://schemas.openxmlformats.org/wordprocessingml/2006/main">
        <w:jc w:val="center"/>
        <w:rPr>
          <w:b/>
          <w:sz w:val="20"/>
          <w:szCs w:val="20"/>
          <w:lang w:val="hy-AM"/>
        </w:rPr>
      </w:pPr>
      <w:r xmlns:w="http://schemas.openxmlformats.org/wordprocessingml/2006/main" w:rsidRPr="004E5E84">
        <w:rPr>
          <w:sz w:val="20"/>
          <w:szCs w:val="20"/>
          <w:lang w:val="af-ZA"/>
        </w:rPr>
        <w:t xml:space="preserve">Телефон</w:t>
      </w:r>
      <w:r xmlns:w="http://schemas.openxmlformats.org/wordprocessingml/2006/main" w:rsidRPr="004E5E84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4E5E84">
        <w:rPr>
          <w:b/>
          <w:sz w:val="20"/>
          <w:szCs w:val="20"/>
          <w:lang w:val="hy-AM"/>
        </w:rPr>
        <w:t xml:space="preserve">093628881</w:t>
      </w:r>
    </w:p>
    <w:p w14:paraId="33FE444E" w14:textId="77777777" w:rsidR="004E5E84" w:rsidRPr="004E5E84" w:rsidRDefault="004E5E84" w:rsidP="004E5E84">
      <w:pPr xmlns:w="http://schemas.openxmlformats.org/wordprocessingml/2006/main">
        <w:ind w:firstLine="720"/>
        <w:jc w:val="center"/>
        <w:rPr>
          <w:b/>
          <w:sz w:val="20"/>
          <w:szCs w:val="20"/>
          <w:lang w:val="hy-AM"/>
        </w:rPr>
      </w:pPr>
      <w:r xmlns:w="http://schemas.openxmlformats.org/wordprocessingml/2006/main" w:rsidRPr="004E5E84">
        <w:rPr>
          <w:sz w:val="20"/>
          <w:szCs w:val="20"/>
          <w:lang w:val="af-ZA"/>
        </w:rPr>
        <w:t xml:space="preserve">Электронная почта</w:t>
      </w:r>
      <w:r xmlns:w="http://schemas.openxmlformats.org/wordprocessingml/2006/main" w:rsidRPr="004E5E84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4E5E84">
        <w:rPr>
          <w:b/>
          <w:sz w:val="20"/>
          <w:szCs w:val="20"/>
          <w:lang w:val="hy-AM"/>
        </w:rPr>
        <w:t xml:space="preserve">margarita.chatinyan@yandex.com</w:t>
      </w:r>
    </w:p>
    <w:p w14:paraId="3C8F302A" w14:textId="77777777" w:rsidR="004E5E84" w:rsidRPr="004E5E84" w:rsidRDefault="004E5E84" w:rsidP="004E5E84">
      <w:pPr xmlns:w="http://schemas.openxmlformats.org/wordprocessingml/2006/main">
        <w:ind w:right="-7"/>
        <w:jc w:val="center"/>
        <w:rPr>
          <w:b/>
          <w:sz w:val="20"/>
          <w:szCs w:val="20"/>
          <w:lang w:val="hy-AM"/>
        </w:rPr>
      </w:pPr>
      <w:r xmlns:w="http://schemas.openxmlformats.org/wordprocessingml/2006/main" w:rsidRPr="004E5E84">
        <w:rPr>
          <w:sz w:val="20"/>
          <w:szCs w:val="20"/>
          <w:lang w:val="af-ZA"/>
        </w:rPr>
        <w:t xml:space="preserve">Клиент</w:t>
      </w:r>
      <w:r xmlns:w="http://schemas.openxmlformats.org/wordprocessingml/2006/main" w:rsidRPr="004E5E84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4E5E84">
        <w:rPr>
          <w:b/>
          <w:sz w:val="20"/>
          <w:szCs w:val="20"/>
          <w:lang w:val="hy-AM"/>
        </w:rPr>
        <w:t xml:space="preserve">Муниципалитет Туманян, Лорийская область, Республика Армения</w:t>
      </w:r>
    </w:p>
    <w:p w14:paraId="5C378E34" w14:textId="77777777" w:rsidR="004E5E84" w:rsidRPr="004E5E84" w:rsidRDefault="004E5E84" w:rsidP="004E5E84">
      <w:pPr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</w:p>
    <w:p w14:paraId="529412DC" w14:textId="77777777" w:rsidR="00754697" w:rsidRPr="00F566BF" w:rsidRDefault="00754697" w:rsidP="00EF3662">
      <w:pPr>
        <w:pStyle w:val="a3"/>
        <w:spacing w:line="240" w:lineRule="auto"/>
        <w:ind w:left="1404"/>
        <w:rPr>
          <w:rFonts w:ascii="GHEA Grapalat" w:hAnsi="GHEA Grapalat"/>
          <w:i w:val="0"/>
          <w:lang w:val="af-ZA"/>
        </w:rPr>
      </w:pPr>
    </w:p>
    <w:p w14:paraId="15A45FA9" w14:textId="77777777" w:rsidR="00A12C95" w:rsidRPr="00F566BF" w:rsidRDefault="00A12C95" w:rsidP="00EF3662">
      <w:pPr>
        <w:pStyle w:val="a3"/>
        <w:spacing w:line="240" w:lineRule="auto"/>
        <w:ind w:left="1404"/>
        <w:rPr>
          <w:rFonts w:ascii="GHEA Grapalat" w:hAnsi="GHEA Grapalat"/>
          <w:i w:val="0"/>
          <w:lang w:val="af-ZA"/>
        </w:rPr>
      </w:pPr>
    </w:p>
    <w:p w14:paraId="5DF692C9" w14:textId="77777777" w:rsidR="00055CC2" w:rsidRPr="00F566BF" w:rsidRDefault="00055CC2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576A124B" w14:textId="77777777" w:rsidR="00055CC2" w:rsidRPr="00F566BF" w:rsidRDefault="00055CC2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3775AC2D" w14:textId="77777777" w:rsidR="004E5E84" w:rsidRDefault="004E5E84" w:rsidP="00EF3662">
      <w:pPr>
        <w:pStyle w:val="aa"/>
        <w:ind w:right="-7" w:firstLine="567"/>
        <w:jc w:val="center"/>
        <w:rPr>
          <w:rFonts w:ascii="GHEA Grapalat" w:hAnsi="GHEA Grapalat" w:cs="Times Armenian"/>
          <w:i/>
          <w:lang w:val="af-ZA"/>
        </w:rPr>
      </w:pPr>
    </w:p>
    <w:p w14:paraId="1EAA6330" w14:textId="77777777" w:rsidR="00A8168B" w:rsidRPr="0049603F" w:rsidRDefault="00A8168B" w:rsidP="004E5E84">
      <w:pPr>
        <w:spacing w:after="120"/>
        <w:ind w:right="-7" w:firstLine="567"/>
        <w:jc w:val="center"/>
        <w:rPr>
          <w:rFonts w:ascii="Arial" w:hAnsi="Arial" w:cs="Arial"/>
          <w:b/>
          <w:i/>
          <w:sz w:val="28"/>
          <w:lang w:val="hy-AM"/>
        </w:rPr>
      </w:pPr>
    </w:p>
    <w:p w14:paraId="09ABF3F8" w14:textId="129475DB" w:rsidR="00A8168B" w:rsidRDefault="00A8168B" w:rsidP="004E5E84">
      <w:pPr>
        <w:spacing w:after="120"/>
        <w:ind w:right="-7" w:firstLine="567"/>
        <w:jc w:val="center"/>
        <w:rPr>
          <w:rFonts w:ascii="Arial" w:hAnsi="Arial" w:cs="Arial"/>
          <w:b/>
          <w:i/>
          <w:sz w:val="28"/>
          <w:lang w:val="hy-AM"/>
        </w:rPr>
      </w:pPr>
    </w:p>
    <w:p w14:paraId="647A1385" w14:textId="3A4BC1AA" w:rsidR="00251173" w:rsidRDefault="00251173" w:rsidP="004E5E84">
      <w:pPr>
        <w:spacing w:after="120"/>
        <w:ind w:right="-7" w:firstLine="567"/>
        <w:jc w:val="center"/>
        <w:rPr>
          <w:rFonts w:ascii="Arial" w:hAnsi="Arial" w:cs="Arial"/>
          <w:b/>
          <w:i/>
          <w:sz w:val="28"/>
          <w:lang w:val="hy-AM"/>
        </w:rPr>
      </w:pPr>
    </w:p>
    <w:p w14:paraId="07516343" w14:textId="5859C646" w:rsidR="00251173" w:rsidRDefault="00251173" w:rsidP="004E5E84">
      <w:pPr>
        <w:spacing w:after="120"/>
        <w:ind w:right="-7" w:firstLine="567"/>
        <w:jc w:val="center"/>
        <w:rPr>
          <w:rFonts w:ascii="Arial" w:hAnsi="Arial" w:cs="Arial"/>
          <w:b/>
          <w:i/>
          <w:sz w:val="28"/>
          <w:lang w:val="hy-AM"/>
        </w:rPr>
      </w:pPr>
    </w:p>
    <w:p w14:paraId="07184978" w14:textId="77777777" w:rsidR="00251173" w:rsidRPr="0049603F" w:rsidRDefault="00251173" w:rsidP="004E5E84">
      <w:pPr>
        <w:spacing w:after="120"/>
        <w:ind w:right="-7" w:firstLine="567"/>
        <w:jc w:val="center"/>
        <w:rPr>
          <w:rFonts w:ascii="Arial" w:hAnsi="Arial" w:cs="Arial"/>
          <w:b/>
          <w:i/>
          <w:sz w:val="28"/>
          <w:lang w:val="hy-AM"/>
        </w:rPr>
      </w:pPr>
    </w:p>
    <w:p w14:paraId="1AAAA33A" w14:textId="77777777" w:rsidR="004E5E84" w:rsidRPr="004E5E84" w:rsidRDefault="004E5E84" w:rsidP="004E5E84">
      <w:pPr xmlns:w="http://schemas.openxmlformats.org/wordprocessingml/2006/main">
        <w:spacing w:after="120"/>
        <w:ind w:right="-7" w:firstLine="567"/>
        <w:jc w:val="center"/>
        <w:rPr>
          <w:rFonts w:ascii="GHEA Grapalat" w:hAnsi="GHEA Grapalat"/>
          <w:b/>
          <w:sz w:val="28"/>
          <w:lang w:val="hy-AM"/>
        </w:rPr>
      </w:pPr>
      <w:r xmlns:w="http://schemas.openxmlformats.org/wordprocessingml/2006/main" w:rsidRPr="0049603F">
        <w:rPr>
          <w:rFonts w:ascii="Arial" w:hAnsi="Arial" w:cs="Arial"/>
          <w:b/>
          <w:i/>
          <w:sz w:val="28"/>
          <w:lang w:val="hy-AM"/>
        </w:rPr>
        <w:t xml:space="preserve">Туманян</w:t>
      </w:r>
      <w:r xmlns:w="http://schemas.openxmlformats.org/wordprocessingml/2006/main" w:rsidRPr="004E5E84">
        <w:rPr>
          <w:rFonts w:ascii="GHEA Grapalat" w:hAnsi="GHEA Grapalat" w:cs="Times Armenian"/>
          <w:b/>
          <w:i/>
          <w:sz w:val="28"/>
          <w:lang w:val="hy-AM"/>
        </w:rPr>
        <w:t xml:space="preserve"> </w:t>
      </w:r>
      <w:r xmlns:w="http://schemas.openxmlformats.org/wordprocessingml/2006/main" w:rsidRPr="004E5E84">
        <w:rPr>
          <w:rFonts w:ascii="Arial" w:hAnsi="Arial" w:cs="Arial"/>
          <w:b/>
          <w:i/>
          <w:sz w:val="28"/>
          <w:lang w:val="hy-AM"/>
        </w:rPr>
        <w:t xml:space="preserve">муниципалитет</w:t>
      </w:r>
    </w:p>
    <w:p w14:paraId="1F44B8FF" w14:textId="77777777" w:rsidR="004E5E84" w:rsidRPr="004E5E84" w:rsidRDefault="004E5E84" w:rsidP="004E5E84">
      <w:pPr>
        <w:tabs>
          <w:tab w:val="left" w:pos="5968"/>
        </w:tabs>
        <w:spacing w:after="120"/>
        <w:ind w:right="-7" w:firstLine="567"/>
        <w:rPr>
          <w:rFonts w:ascii="GHEA Grapalat" w:hAnsi="GHEA Grapalat"/>
          <w:lang w:val="af-ZA"/>
        </w:rPr>
      </w:pPr>
      <w:r w:rsidRPr="004E5E84">
        <w:rPr>
          <w:rFonts w:ascii="GHEA Grapalat" w:hAnsi="GHEA Grapalat"/>
          <w:lang w:val="af-ZA"/>
        </w:rPr>
        <w:tab/>
      </w:r>
    </w:p>
    <w:p w14:paraId="2A79C8B5" w14:textId="77777777" w:rsidR="004E5E84" w:rsidRPr="004E5E84" w:rsidRDefault="004E5E84" w:rsidP="004E5E84">
      <w:pPr>
        <w:spacing w:after="120"/>
        <w:ind w:right="-7" w:firstLine="567"/>
        <w:jc w:val="center"/>
        <w:rPr>
          <w:rFonts w:ascii="GHEA Grapalat" w:hAnsi="GHEA Grapalat"/>
          <w:lang w:val="af-ZA"/>
        </w:rPr>
      </w:pPr>
    </w:p>
    <w:p w14:paraId="1D1598D4" w14:textId="77777777" w:rsidR="004E5E84" w:rsidRPr="004E5E84" w:rsidRDefault="004E5E84" w:rsidP="004E5E84">
      <w:pPr>
        <w:spacing w:after="120"/>
        <w:ind w:right="-7" w:firstLine="567"/>
        <w:jc w:val="center"/>
        <w:rPr>
          <w:rFonts w:ascii="GHEA Grapalat" w:hAnsi="GHEA Grapalat" w:cs="Sylfaen"/>
          <w:sz w:val="28"/>
          <w:szCs w:val="28"/>
          <w:lang w:val="af-ZA"/>
        </w:rPr>
      </w:pPr>
    </w:p>
    <w:p w14:paraId="6094C505" w14:textId="77777777" w:rsidR="004E5E84" w:rsidRPr="004E5E84" w:rsidRDefault="004E5E84" w:rsidP="004E5E84">
      <w:pPr>
        <w:spacing w:after="120"/>
        <w:ind w:right="-7" w:firstLine="567"/>
        <w:jc w:val="center"/>
        <w:rPr>
          <w:rFonts w:ascii="GHEA Grapalat" w:hAnsi="GHEA Grapalat" w:cs="Sylfaen"/>
          <w:sz w:val="28"/>
          <w:szCs w:val="28"/>
          <w:lang w:val="af-ZA"/>
        </w:rPr>
      </w:pPr>
    </w:p>
    <w:p w14:paraId="46574003" w14:textId="77777777" w:rsidR="004E5E84" w:rsidRPr="004E5E84" w:rsidRDefault="004E5E84" w:rsidP="004E5E84">
      <w:pPr xmlns:w="http://schemas.openxmlformats.org/wordprocessingml/2006/main">
        <w:tabs>
          <w:tab w:val="left" w:pos="5968"/>
        </w:tabs>
        <w:spacing w:after="120"/>
        <w:ind w:right="-7" w:firstLine="567"/>
        <w:jc w:val="center"/>
        <w:rPr>
          <w:rFonts w:ascii="GHEA Grapalat" w:hAnsi="GHEA Grapalat" w:cs="Sylfaen"/>
          <w:sz w:val="28"/>
          <w:szCs w:val="28"/>
          <w:lang w:val="af-ZA"/>
        </w:rPr>
      </w:pPr>
      <w:r xmlns:w="http://schemas.openxmlformats.org/wordprocessingml/2006/main" w:rsidRPr="004E5E84">
        <w:rPr>
          <w:rFonts w:ascii="Arial" w:hAnsi="Arial" w:cs="Arial"/>
          <w:sz w:val="28"/>
          <w:szCs w:val="28"/>
          <w:lang w:val="hy-AM"/>
        </w:rPr>
        <w:t xml:space="preserve">ЧАС</w:t>
      </w:r>
      <w:r xmlns:w="http://schemas.openxmlformats.org/wordprocessingml/2006/main" w:rsidRPr="004E5E84">
        <w:rPr>
          <w:rFonts w:ascii="GHEA Grapalat" w:hAnsi="GHEA Grapalat" w:cs="Times Armenian"/>
          <w:sz w:val="28"/>
          <w:szCs w:val="28"/>
          <w:lang w:val="af-ZA"/>
        </w:rPr>
        <w:t xml:space="preserve"> </w:t>
      </w:r>
      <w:r xmlns:w="http://schemas.openxmlformats.org/wordprocessingml/2006/main" w:rsidRPr="004E5E84">
        <w:rPr>
          <w:rFonts w:ascii="Arial" w:hAnsi="Arial" w:cs="Arial"/>
          <w:sz w:val="28"/>
          <w:szCs w:val="28"/>
          <w:lang w:val="hy-AM"/>
        </w:rPr>
        <w:t xml:space="preserve">Р</w:t>
      </w:r>
      <w:r xmlns:w="http://schemas.openxmlformats.org/wordprocessingml/2006/main" w:rsidRPr="004E5E84">
        <w:rPr>
          <w:rFonts w:ascii="GHEA Grapalat" w:hAnsi="GHEA Grapalat" w:cs="Times Armenian"/>
          <w:sz w:val="28"/>
          <w:szCs w:val="28"/>
          <w:lang w:val="af-ZA"/>
        </w:rPr>
        <w:t xml:space="preserve"> </w:t>
      </w:r>
      <w:r xmlns:w="http://schemas.openxmlformats.org/wordprocessingml/2006/main" w:rsidRPr="004E5E84">
        <w:rPr>
          <w:rFonts w:ascii="Arial" w:hAnsi="Arial" w:cs="Arial"/>
          <w:sz w:val="28"/>
          <w:szCs w:val="28"/>
          <w:lang w:val="hy-AM"/>
        </w:rPr>
        <w:t xml:space="preserve">А</w:t>
      </w:r>
      <w:r xmlns:w="http://schemas.openxmlformats.org/wordprocessingml/2006/main" w:rsidRPr="004E5E84">
        <w:rPr>
          <w:rFonts w:ascii="GHEA Grapalat" w:hAnsi="GHEA Grapalat" w:cs="Times Armenian"/>
          <w:sz w:val="28"/>
          <w:szCs w:val="28"/>
          <w:lang w:val="af-ZA"/>
        </w:rPr>
        <w:t xml:space="preserve"> </w:t>
      </w:r>
      <w:r xmlns:w="http://schemas.openxmlformats.org/wordprocessingml/2006/main" w:rsidRPr="004E5E84">
        <w:rPr>
          <w:rFonts w:ascii="Arial" w:hAnsi="Arial" w:cs="Arial"/>
          <w:sz w:val="28"/>
          <w:szCs w:val="28"/>
          <w:lang w:val="hy-AM"/>
        </w:rPr>
        <w:t xml:space="preserve">В</w:t>
      </w:r>
      <w:r xmlns:w="http://schemas.openxmlformats.org/wordprocessingml/2006/main" w:rsidRPr="004E5E84">
        <w:rPr>
          <w:rFonts w:ascii="GHEA Grapalat" w:hAnsi="GHEA Grapalat" w:cs="Times Armenian"/>
          <w:sz w:val="28"/>
          <w:szCs w:val="28"/>
          <w:lang w:val="af-ZA"/>
        </w:rPr>
        <w:t xml:space="preserve"> </w:t>
      </w:r>
      <w:r xmlns:w="http://schemas.openxmlformats.org/wordprocessingml/2006/main" w:rsidRPr="004E5E84">
        <w:rPr>
          <w:rFonts w:ascii="Arial" w:hAnsi="Arial" w:cs="Arial"/>
          <w:sz w:val="28"/>
          <w:szCs w:val="28"/>
          <w:lang w:val="hy-AM"/>
        </w:rPr>
        <w:t xml:space="preserve">Е</w:t>
      </w:r>
      <w:r xmlns:w="http://schemas.openxmlformats.org/wordprocessingml/2006/main" w:rsidRPr="004E5E84">
        <w:rPr>
          <w:rFonts w:ascii="GHEA Grapalat" w:hAnsi="GHEA Grapalat" w:cs="Times Armenian"/>
          <w:sz w:val="28"/>
          <w:szCs w:val="28"/>
          <w:lang w:val="af-ZA"/>
        </w:rPr>
        <w:t xml:space="preserve"> </w:t>
      </w:r>
      <w:r xmlns:w="http://schemas.openxmlformats.org/wordprocessingml/2006/main" w:rsidRPr="004E5E84">
        <w:rPr>
          <w:rFonts w:ascii="Arial" w:hAnsi="Arial" w:cs="Arial"/>
          <w:sz w:val="28"/>
          <w:szCs w:val="28"/>
          <w:lang w:val="hy-AM"/>
        </w:rPr>
        <w:t xml:space="preserve">Р</w:t>
      </w:r>
    </w:p>
    <w:p w14:paraId="1C3F7BD9" w14:textId="77777777" w:rsidR="004E5E84" w:rsidRPr="004E5E84" w:rsidRDefault="004E5E84" w:rsidP="004E5E84">
      <w:pPr>
        <w:spacing w:after="120"/>
        <w:ind w:right="-7" w:firstLine="567"/>
        <w:jc w:val="center"/>
        <w:rPr>
          <w:rFonts w:ascii="GHEA Grapalat" w:hAnsi="GHEA Grapalat" w:cs="Sylfaen"/>
          <w:sz w:val="28"/>
          <w:szCs w:val="28"/>
          <w:lang w:val="af-ZA"/>
        </w:rPr>
      </w:pPr>
    </w:p>
    <w:p w14:paraId="3C2DDBD6" w14:textId="2717CF46" w:rsidR="00096865" w:rsidRPr="003B3800" w:rsidRDefault="00FC0CC0" w:rsidP="004E5E84">
      <w:pPr xmlns:w="http://schemas.openxmlformats.org/wordprocessingml/2006/main">
        <w:pStyle w:val="aa"/>
        <w:ind w:right="-7"/>
        <w:jc w:val="center"/>
        <w:rPr>
          <w:b/>
          <w:lang w:val="hy-AM"/>
        </w:rPr>
      </w:pPr>
      <w:r xmlns:w="http://schemas.openxmlformats.org/wordprocessingml/2006/main" w:rsidR="00384CFE" w:rsidRPr="006947C7">
        <w:rPr>
          <w:b/>
          <w:lang w:val="hy-AM"/>
        </w:rPr>
        <w:t xml:space="preserve">ЗАПРОС </w:t>
      </w:r>
      <w:r xmlns:w="http://schemas.openxmlformats.org/wordprocessingml/2006/main">
        <w:rPr>
          <w:rFonts w:ascii="GHEA Grapalat" w:hAnsi="GHEA Grapalat"/>
          <w:b/>
          <w:lang w:val="af-ZA"/>
        </w:rPr>
        <w:t xml:space="preserve">НА ОЦЕНКУ ТЕХНИЧЕСКОГО КОНТРОЛЯ КАЧЕСТВА РЕМОНТНЫХ РАБОТ ПО ВОДОПРОВОДУ ПИТЬЕВОЙ ВОДЫ В ДЕРЕВНЯХ ДСЕГХ И КАРИНДЖ В ОБЩИНЕ ТУМАНЬЯН</w:t>
      </w:r>
    </w:p>
    <w:p w14:paraId="465777BC" w14:textId="77777777" w:rsidR="00096865" w:rsidRPr="00E94B67" w:rsidRDefault="00096865" w:rsidP="00EF3662">
      <w:pPr>
        <w:pStyle w:val="aa"/>
        <w:ind w:right="-7" w:firstLine="567"/>
        <w:jc w:val="center"/>
        <w:rPr>
          <w:b/>
          <w:lang w:val="hy-AM"/>
        </w:rPr>
      </w:pPr>
    </w:p>
    <w:p w14:paraId="24993CB8" w14:textId="77777777" w:rsidR="00096865" w:rsidRPr="00F566BF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152220CF" w14:textId="77777777" w:rsidR="00096865" w:rsidRPr="00F566BF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59515D52" w14:textId="77777777" w:rsidR="00096865" w:rsidRPr="00F566BF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2175EE81" w14:textId="77777777" w:rsidR="00096865" w:rsidRPr="00F566BF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444B8AED" w14:textId="77777777" w:rsidR="00096865" w:rsidRPr="00F566BF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211D8B8E" w14:textId="77777777" w:rsidR="00096865" w:rsidRPr="00F566BF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057F77D1" w14:textId="77777777" w:rsidR="002B32D6" w:rsidRPr="00F566BF" w:rsidRDefault="002B32D6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06244D5E" w14:textId="77777777" w:rsidR="00096865" w:rsidRPr="00F566BF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39B8CAB8" w14:textId="77777777" w:rsidR="00CE0D95" w:rsidRPr="00F566BF" w:rsidRDefault="00CE0D9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0145B7D5" w14:textId="77777777" w:rsidR="00CE0D95" w:rsidRPr="00F566BF" w:rsidRDefault="00CE0D9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6AAA28B0" w14:textId="77777777" w:rsidR="00CE0D95" w:rsidRPr="00F566BF" w:rsidRDefault="00CE0D9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1CE7DEA1" w14:textId="77777777" w:rsidR="00096865" w:rsidRPr="00F566BF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06547AA4" w14:textId="77777777" w:rsidR="001A43A4" w:rsidRPr="00F566BF" w:rsidRDefault="006F0D3F" w:rsidP="00EF3662">
      <w:pPr xmlns:w="http://schemas.openxmlformats.org/wordprocessingml/2006/main">
        <w:ind w:firstLine="567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r xmlns:w="http://schemas.openxmlformats.org/wordprocessingml/2006/main" w:rsidRPr="00372364">
        <w:rPr>
          <w:rFonts w:ascii="GHEA Grapalat" w:hAnsi="GHEA Grapalat" w:cs="Sylfaen"/>
          <w:i/>
          <w:sz w:val="22"/>
          <w:szCs w:val="22"/>
          <w:lang w:val="af-ZA"/>
        </w:rPr>
        <w:br xmlns:w="http://schemas.openxmlformats.org/wordprocessingml/2006/main" w:type="page"/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/>
          <w:sz w:val="22"/>
          <w:szCs w:val="22"/>
        </w:rPr>
        <w:lastRenderedPageBreak xmlns:w="http://schemas.openxmlformats.org/wordprocessingml/2006/main"/>
      </w:r>
      <w:r xmlns:w="http://schemas.openxmlformats.org/wordprocessingml/2006/main" w:rsidR="00096865" w:rsidRPr="00F566BF">
        <w:rPr>
          <w:rFonts w:ascii="GHEA Grapalat" w:hAnsi="GHEA Grapalat" w:cs="Sylfaen"/>
          <w:i/>
          <w:sz w:val="22"/>
          <w:szCs w:val="22"/>
        </w:rPr>
        <w:t xml:space="preserve">Дорогой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/>
          <w:sz w:val="22"/>
          <w:szCs w:val="22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="00677658"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884204" w:rsidRPr="00F566BF">
        <w:rPr>
          <w:rFonts w:ascii="GHEA Grapalat" w:hAnsi="GHEA Grapalat" w:cs="Sylfaen"/>
          <w:i/>
          <w:sz w:val="22"/>
          <w:szCs w:val="22"/>
        </w:rPr>
        <w:t xml:space="preserve">до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/>
          <w:sz w:val="22"/>
          <w:szCs w:val="22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/>
          <w:sz w:val="22"/>
          <w:szCs w:val="22"/>
        </w:rPr>
        <w:t xml:space="preserve">изготовление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xmlns:w="http://schemas.openxmlformats.org/wordprocessingml/2006/main" w:rsidR="00096865" w:rsidRPr="00F566BF">
        <w:rPr>
          <w:rFonts w:ascii="GHEA Grapalat" w:hAnsi="GHEA Grapalat" w:cs="Sylfaen"/>
          <w:i/>
          <w:sz w:val="22"/>
          <w:szCs w:val="22"/>
        </w:rPr>
        <w:t xml:space="preserve">и</w:t>
      </w:r>
      <w:r xmlns:w="http://schemas.openxmlformats.org/wordprocessingml/2006/main" w:rsidR="00096865" w:rsidRPr="00F566BF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/>
          <w:sz w:val="22"/>
          <w:szCs w:val="22"/>
        </w:rPr>
        <w:t xml:space="preserve">представление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/>
          <w:sz w:val="22"/>
          <w:szCs w:val="22"/>
        </w:rPr>
        <w:t xml:space="preserve">пожалуйста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/>
          <w:sz w:val="22"/>
          <w:szCs w:val="22"/>
        </w:rPr>
        <w:t xml:space="preserve">мы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/>
          <w:sz w:val="22"/>
          <w:szCs w:val="22"/>
        </w:rPr>
        <w:t xml:space="preserve">подробно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/>
          <w:sz w:val="22"/>
          <w:szCs w:val="22"/>
        </w:rPr>
        <w:t xml:space="preserve">изучать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/>
          <w:sz w:val="22"/>
          <w:szCs w:val="22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/>
          <w:sz w:val="22"/>
          <w:szCs w:val="22"/>
        </w:rPr>
        <w:t xml:space="preserve">приглашение 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Times Armenian"/>
          <w:i/>
          <w:sz w:val="22"/>
          <w:szCs w:val="22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/>
          <w:sz w:val="22"/>
          <w:szCs w:val="22"/>
        </w:rPr>
        <w:t xml:space="preserve">потому что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/>
          <w:sz w:val="22"/>
          <w:szCs w:val="22"/>
        </w:rPr>
        <w:t xml:space="preserve">что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/>
          <w:sz w:val="22"/>
          <w:szCs w:val="22"/>
        </w:rPr>
        <w:t xml:space="preserve">по приглашению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/>
          <w:sz w:val="22"/>
          <w:szCs w:val="22"/>
        </w:rPr>
        <w:t xml:space="preserve">непоследовательный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/>
          <w:sz w:val="22"/>
          <w:szCs w:val="22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/>
          <w:sz w:val="22"/>
          <w:szCs w:val="22"/>
        </w:rPr>
        <w:t xml:space="preserve">предмет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/>
          <w:sz w:val="22"/>
          <w:szCs w:val="22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/>
          <w:sz w:val="22"/>
          <w:szCs w:val="22"/>
        </w:rPr>
        <w:t xml:space="preserve">отклонение </w:t>
      </w:r>
      <w:proofErr xmlns:w="http://schemas.openxmlformats.org/wordprocessingml/2006/main" w:type="spellEnd"/>
      <w:r xmlns:w="http://schemas.openxmlformats.org/wordprocessingml/2006/main" w:rsidR="0046586E"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.</w:t>
      </w:r>
    </w:p>
    <w:p w14:paraId="71F1A93C" w14:textId="77777777" w:rsidR="00F60C5F" w:rsidRPr="00F566BF" w:rsidRDefault="00F60C5F" w:rsidP="00F60C5F">
      <w:pPr xmlns:w="http://schemas.openxmlformats.org/wordprocessingml/2006/main">
        <w:ind w:firstLine="567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</w:rPr>
        <w:t xml:space="preserve">Ты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</w:rPr>
        <w:t xml:space="preserve">зарегистрированный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</w:rPr>
        <w:t xml:space="preserve">вы этого не делаете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</w:rPr>
        <w:t xml:space="preserve">в системе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</w:rPr>
        <w:t xml:space="preserve">но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</w:rPr>
        <w:t xml:space="preserve">желание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</w:rPr>
        <w:t xml:space="preserve">у вас есть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</w:rPr>
        <w:t xml:space="preserve">к процедуре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</w:rPr>
        <w:t xml:space="preserve">затем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</w:rPr>
        <w:t xml:space="preserve">к настоящему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</w:rPr>
        <w:t xml:space="preserve">число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</w:rPr>
        <w:t xml:space="preserve">необходимый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</w:rPr>
        <w:t xml:space="preserve">является</w:t>
      </w:r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</w:rPr>
        <w:t xml:space="preserve">Самостоятельная регистрация в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</w:rPr>
        <w:t xml:space="preserve">системе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Armeps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( </w:t>
      </w:r>
      <w:r xmlns:w="http://schemas.openxmlformats.org/wordprocessingml/2006/main" w:rsidR="00492FA1">
        <w:fldChar xmlns:w="http://schemas.openxmlformats.org/wordprocessingml/2006/main" w:fldCharType="begin"/>
      </w:r>
      <w:r xmlns:w="http://schemas.openxmlformats.org/wordprocessingml/2006/main" w:rsidR="00492FA1" w:rsidRPr="00171EF7">
        <w:rPr>
          <w:lang w:val="af-ZA"/>
        </w:rPr>
        <w:instrText xmlns:w="http://schemas.openxmlformats.org/wordprocessingml/2006/main" xml:space="preserve"> HYPERLINK "http://www.armeps.am" </w:instrText>
      </w:r>
      <w:r xmlns:w="http://schemas.openxmlformats.org/wordprocessingml/2006/main" w:rsidR="00492FA1">
        <w:fldChar xmlns:w="http://schemas.openxmlformats.org/wordprocessingml/2006/main" w:fldCharType="separate"/>
      </w:r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www.armeps.am </w:t>
      </w:r>
      <w:r xmlns:w="http://schemas.openxmlformats.org/wordprocessingml/2006/main" w:rsidR="00492FA1">
        <w:rPr>
          <w:rFonts w:ascii="GHEA Grapalat" w:hAnsi="GHEA Grapalat" w:cs="Sylfaen"/>
          <w:i/>
          <w:sz w:val="22"/>
          <w:szCs w:val="22"/>
          <w:lang w:val="af-ZA"/>
        </w:rPr>
        <w:fldChar xmlns:w="http://schemas.openxmlformats.org/wordprocessingml/2006/main" w:fldCharType="end"/>
      </w:r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):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</w:rPr>
        <w:t xml:space="preserve">В системе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</w:rPr>
        <w:t xml:space="preserve">зарегистрироваться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</w:rPr>
        <w:t xml:space="preserve">условия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hyperlink xmlns:w="http://schemas.openxmlformats.org/wordprocessingml/2006/main" xmlns:r="http://schemas.openxmlformats.org/officeDocument/2006/relationships" r:id="rId8" w:history="1">
        <w:r xmlns:w="http://schemas.openxmlformats.org/wordprocessingml/2006/main" w:rsidRPr="00F566BF">
          <w:rPr>
            <w:rFonts w:ascii="GHEA Grapalat" w:hAnsi="GHEA Grapalat" w:cs="Sylfaen"/>
            <w:i/>
            <w:sz w:val="22"/>
            <w:szCs w:val="22"/>
            <w:lang w:val="af-ZA"/>
          </w:rPr>
          <w:t xml:space="preserve">www.procurement.am</w:t>
        </w:r>
      </w:hyperlink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</w:rPr>
        <w:t xml:space="preserve">по адресу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</w:rPr>
        <w:t xml:space="preserve">текущий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</w:rPr>
        <w:t xml:space="preserve">официальный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 В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</w:rPr>
        <w:t xml:space="preserve">разделе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</w:rPr>
        <w:t xml:space="preserve">Законодательство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</w:rPr>
        <w:t xml:space="preserve">информационного бюллетеня , в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</w:rPr>
        <w:t xml:space="preserve">подразделе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</w:rPr>
        <w:t xml:space="preserve">Руководства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</w:rPr>
        <w:t xml:space="preserve">инструкции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»,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</w:rPr>
        <w:t xml:space="preserve">установлено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  </w:t>
      </w:r>
      <w:hyperlink xmlns:w="http://schemas.openxmlformats.org/wordprocessingml/2006/main" xmlns:r="http://schemas.openxmlformats.org/officeDocument/2006/relationships" r:id="rId9" w:history="1">
        <w:r xmlns:w="http://schemas.openxmlformats.org/wordprocessingml/2006/main" w:rsidRPr="00F566BF">
          <w:rPr>
            <w:rFonts w:ascii="GHEA Grapalat" w:hAnsi="GHEA Grapalat" w:cs="Sylfaen"/>
            <w:i/>
            <w:sz w:val="22"/>
            <w:szCs w:val="22"/>
          </w:rPr>
          <w:t xml:space="preserve">Электронный </w:t>
        </w:r>
      </w:hyperlink>
      <w:hyperlink xmlns:w="http://schemas.openxmlformats.org/wordprocessingml/2006/main" xmlns:r="http://schemas.openxmlformats.org/officeDocument/2006/relationships" r:id="rId9" w:history="1">
        <w:proofErr xmlns:w="http://schemas.openxmlformats.org/wordprocessingml/2006/main" w:type="spellEnd"/>
      </w:hyperlink>
      <w:hyperlink xmlns:w="http://schemas.openxmlformats.org/wordprocessingml/2006/main" xmlns:r="http://schemas.openxmlformats.org/officeDocument/2006/relationships" r:id="rId9" w:history="1">
        <w:r xmlns:w="http://schemas.openxmlformats.org/wordprocessingml/2006/main" w:rsidRPr="00F566BF">
          <w:rPr>
            <w:rFonts w:ascii="GHEA Grapalat" w:hAnsi="GHEA Grapalat" w:cs="Sylfaen"/>
            <w:i/>
            <w:sz w:val="22"/>
            <w:szCs w:val="22"/>
            <w:lang w:val="af-ZA"/>
          </w:rPr>
          <w:t xml:space="preserve">Армепс</w:t>
        </w:r>
      </w:hyperlink>
      <w:hyperlink xmlns:w="http://schemas.openxmlformats.org/wordprocessingml/2006/main" xmlns:r="http://schemas.openxmlformats.org/officeDocument/2006/relationships" r:id="rId9" w:history="1">
        <w:proofErr xmlns:w="http://schemas.openxmlformats.org/wordprocessingml/2006/main" w:type="spellStart"/>
      </w:hyperlink>
      <w:hyperlink xmlns:w="http://schemas.openxmlformats.org/wordprocessingml/2006/main" xmlns:r="http://schemas.openxmlformats.org/officeDocument/2006/relationships" r:id="rId9" w:history="1">
        <w:r xmlns:w="http://schemas.openxmlformats.org/wordprocessingml/2006/main" w:rsidRPr="00F566BF">
          <w:rPr>
            <w:rFonts w:ascii="GHEA Grapalat" w:hAnsi="GHEA Grapalat" w:cs="Sylfaen"/>
            <w:i/>
            <w:sz w:val="22"/>
            <w:szCs w:val="22"/>
            <w:lang w:val="af-ZA"/>
          </w:rPr>
          <w:t xml:space="preserve"> </w:t>
        </w:r>
      </w:hyperlink>
      <w:hyperlink xmlns:w="http://schemas.openxmlformats.org/wordprocessingml/2006/main" xmlns:r="http://schemas.openxmlformats.org/officeDocument/2006/relationships" r:id="rId9" w:history="1">
        <w:proofErr xmlns:w="http://schemas.openxmlformats.org/wordprocessingml/2006/main" w:type="spellStart"/>
      </w:hyperlink>
      <w:hyperlink xmlns:w="http://schemas.openxmlformats.org/wordprocessingml/2006/main" xmlns:r="http://schemas.openxmlformats.org/officeDocument/2006/relationships" r:id="rId9" w:history="1">
        <w:r xmlns:w="http://schemas.openxmlformats.org/wordprocessingml/2006/main" w:rsidRPr="00F566BF">
          <w:rPr>
            <w:rFonts w:ascii="GHEA Grapalat" w:hAnsi="GHEA Grapalat" w:cs="Sylfaen"/>
            <w:i/>
            <w:sz w:val="22"/>
            <w:szCs w:val="22"/>
          </w:rPr>
          <w:t xml:space="preserve">покупки</w:t>
        </w:r>
      </w:hyperlink>
      <w:hyperlink xmlns:w="http://schemas.openxmlformats.org/wordprocessingml/2006/main" xmlns:r="http://schemas.openxmlformats.org/officeDocument/2006/relationships" r:id="rId9" w:history="1">
        <w:proofErr xmlns:w="http://schemas.openxmlformats.org/wordprocessingml/2006/main" w:type="spellEnd"/>
      </w:hyperlink>
      <w:hyperlink xmlns:w="http://schemas.openxmlformats.org/wordprocessingml/2006/main" xmlns:r="http://schemas.openxmlformats.org/officeDocument/2006/relationships" r:id="rId9" w:history="1">
        <w:r xmlns:w="http://schemas.openxmlformats.org/wordprocessingml/2006/main" w:rsidRPr="00F566BF">
          <w:rPr>
            <w:rFonts w:ascii="GHEA Grapalat" w:hAnsi="GHEA Grapalat" w:cs="Sylfaen"/>
            <w:i/>
            <w:sz w:val="22"/>
            <w:szCs w:val="22"/>
            <w:lang w:val="af-ZA"/>
          </w:rPr>
          <w:t xml:space="preserve"> </w:t>
        </w:r>
      </w:hyperlink>
      <w:hyperlink xmlns:w="http://schemas.openxmlformats.org/wordprocessingml/2006/main" xmlns:r="http://schemas.openxmlformats.org/officeDocument/2006/relationships" r:id="rId9" w:history="1">
        <w:proofErr xmlns:w="http://schemas.openxmlformats.org/wordprocessingml/2006/main" w:type="spellStart"/>
      </w:hyperlink>
      <w:hyperlink xmlns:w="http://schemas.openxmlformats.org/wordprocessingml/2006/main" xmlns:r="http://schemas.openxmlformats.org/officeDocument/2006/relationships" r:id="rId9" w:history="1">
        <w:r xmlns:w="http://schemas.openxmlformats.org/wordprocessingml/2006/main" w:rsidRPr="00F566BF">
          <w:rPr>
            <w:rFonts w:ascii="GHEA Grapalat" w:hAnsi="GHEA Grapalat" w:cs="Sylfaen"/>
            <w:i/>
            <w:sz w:val="22"/>
            <w:szCs w:val="22"/>
          </w:rPr>
          <w:t xml:space="preserve">система</w:t>
        </w:r>
      </w:hyperlink>
      <w:hyperlink xmlns:w="http://schemas.openxmlformats.org/wordprocessingml/2006/main" xmlns:r="http://schemas.openxmlformats.org/officeDocument/2006/relationships" r:id="rId9" w:history="1">
        <w:proofErr xmlns:w="http://schemas.openxmlformats.org/wordprocessingml/2006/main" w:type="spellEnd"/>
      </w:hyperlink>
      <w:hyperlink xmlns:w="http://schemas.openxmlformats.org/wordprocessingml/2006/main" xmlns:r="http://schemas.openxmlformats.org/officeDocument/2006/relationships" r:id="rId9" w:history="1">
        <w:r xmlns:w="http://schemas.openxmlformats.org/wordprocessingml/2006/main" w:rsidRPr="00F566BF">
          <w:rPr>
            <w:rFonts w:ascii="GHEA Grapalat" w:hAnsi="GHEA Grapalat" w:cs="Sylfaen"/>
            <w:i/>
            <w:sz w:val="22"/>
            <w:szCs w:val="22"/>
            <w:lang w:val="af-ZA"/>
          </w:rPr>
          <w:t xml:space="preserve"> </w:t>
        </w:r>
      </w:hyperlink>
      <w:hyperlink xmlns:w="http://schemas.openxmlformats.org/wordprocessingml/2006/main" xmlns:r="http://schemas.openxmlformats.org/officeDocument/2006/relationships" r:id="rId9" w:history="1">
        <w:proofErr xmlns:w="http://schemas.openxmlformats.org/wordprocessingml/2006/main" w:type="spellStart"/>
      </w:hyperlink>
      <w:hyperlink xmlns:w="http://schemas.openxmlformats.org/wordprocessingml/2006/main" xmlns:r="http://schemas.openxmlformats.org/officeDocument/2006/relationships" r:id="rId9" w:history="1">
        <w:r xmlns:w="http://schemas.openxmlformats.org/wordprocessingml/2006/main" w:rsidRPr="00F566BF">
          <w:rPr>
            <w:rFonts w:ascii="GHEA Grapalat" w:hAnsi="GHEA Grapalat" w:cs="Sylfaen"/>
            <w:i/>
            <w:sz w:val="22"/>
            <w:szCs w:val="22"/>
          </w:rPr>
          <w:t xml:space="preserve">пользователь </w:t>
        </w:r>
      </w:hyperlink>
      <w:hyperlink xmlns:w="http://schemas.openxmlformats.org/wordprocessingml/2006/main" xmlns:r="http://schemas.openxmlformats.org/officeDocument/2006/relationships" r:id="rId9" w:history="1">
        <w:proofErr xmlns:w="http://schemas.openxmlformats.org/wordprocessingml/2006/main" w:type="spellEnd"/>
      </w:hyperlink>
      <w:hyperlink xmlns:w="http://schemas.openxmlformats.org/wordprocessingml/2006/main" xmlns:r="http://schemas.openxmlformats.org/officeDocument/2006/relationships" r:id="rId9" w:history="1">
        <w:r xmlns:w="http://schemas.openxmlformats.org/wordprocessingml/2006/main" w:rsidRPr="00F566BF">
          <w:rPr>
            <w:rFonts w:ascii="GHEA Grapalat" w:hAnsi="GHEA Grapalat" w:cs="Sylfaen"/>
            <w:i/>
            <w:sz w:val="22"/>
            <w:szCs w:val="22"/>
            <w:lang w:val="af-ZA"/>
          </w:rPr>
          <w:t xml:space="preserve">" </w:t>
        </w:r>
      </w:hyperlink>
      <w:hyperlink xmlns:w="http://schemas.openxmlformats.org/wordprocessingml/2006/main" xmlns:r="http://schemas.openxmlformats.org/officeDocument/2006/relationships" r:id="rId9" w:history="1">
        <w:proofErr xmlns:w="http://schemas.openxmlformats.org/wordprocessingml/2006/main" w:type="spellStart"/>
      </w:hyperlink>
      <w:hyperlink xmlns:w="http://schemas.openxmlformats.org/wordprocessingml/2006/main" xmlns:r="http://schemas.openxmlformats.org/officeDocument/2006/relationships" r:id="rId9" w:history="1">
        <w:r xmlns:w="http://schemas.openxmlformats.org/wordprocessingml/2006/main" w:rsidRPr="00F566BF">
          <w:rPr>
            <w:rFonts w:ascii="GHEA Grapalat" w:hAnsi="GHEA Grapalat" w:cs="Sylfaen"/>
            <w:i/>
            <w:sz w:val="22"/>
            <w:szCs w:val="22"/>
          </w:rPr>
          <w:t xml:space="preserve">Экономический"</w:t>
        </w:r>
      </w:hyperlink>
      <w:hyperlink xmlns:w="http://schemas.openxmlformats.org/wordprocessingml/2006/main" xmlns:r="http://schemas.openxmlformats.org/officeDocument/2006/relationships" r:id="rId9" w:history="1">
        <w:proofErr xmlns:w="http://schemas.openxmlformats.org/wordprocessingml/2006/main" w:type="spellEnd"/>
      </w:hyperlink>
      <w:hyperlink xmlns:w="http://schemas.openxmlformats.org/wordprocessingml/2006/main" xmlns:r="http://schemas.openxmlformats.org/officeDocument/2006/relationships" r:id="rId9" w:history="1">
        <w:r xmlns:w="http://schemas.openxmlformats.org/wordprocessingml/2006/main" w:rsidRPr="00F566BF">
          <w:rPr>
            <w:rFonts w:ascii="GHEA Grapalat" w:hAnsi="GHEA Grapalat" w:cs="Sylfaen"/>
            <w:i/>
            <w:sz w:val="22"/>
            <w:szCs w:val="22"/>
            <w:lang w:val="af-ZA"/>
          </w:rPr>
          <w:t xml:space="preserve"> </w:t>
        </w:r>
      </w:hyperlink>
      <w:hyperlink xmlns:w="http://schemas.openxmlformats.org/wordprocessingml/2006/main" xmlns:r="http://schemas.openxmlformats.org/officeDocument/2006/relationships" r:id="rId9" w:history="1">
        <w:proofErr xmlns:w="http://schemas.openxmlformats.org/wordprocessingml/2006/main" w:type="spellStart"/>
      </w:hyperlink>
      <w:hyperlink xmlns:w="http://schemas.openxmlformats.org/wordprocessingml/2006/main" xmlns:r="http://schemas.openxmlformats.org/officeDocument/2006/relationships" r:id="rId9" w:history="1">
        <w:r xmlns:w="http://schemas.openxmlformats.org/wordprocessingml/2006/main" w:rsidRPr="00F566BF">
          <w:rPr>
            <w:rFonts w:ascii="GHEA Grapalat" w:hAnsi="GHEA Grapalat" w:cs="Sylfaen"/>
            <w:i/>
            <w:sz w:val="22"/>
            <w:szCs w:val="22"/>
            <w:lang w:val="af-ZA"/>
          </w:rPr>
          <w:t xml:space="preserve">Руководство </w:t>
        </w:r>
      </w:hyperlink>
      <w:hyperlink xmlns:w="http://schemas.openxmlformats.org/wordprocessingml/2006/main" xmlns:r="http://schemas.openxmlformats.org/officeDocument/2006/relationships" r:id="rId9" w:history="1">
        <w:proofErr xmlns:w="http://schemas.openxmlformats.org/wordprocessingml/2006/main" w:type="spellStart"/>
      </w:hyperlink>
      <w:hyperlink xmlns:w="http://schemas.openxmlformats.org/wordprocessingml/2006/main" xmlns:r="http://schemas.openxmlformats.org/officeDocument/2006/relationships" r:id="rId9" w:history="1">
        <w:r xmlns:w="http://schemas.openxmlformats.org/wordprocessingml/2006/main" w:rsidRPr="00F566BF">
          <w:rPr>
            <w:rFonts w:ascii="GHEA Grapalat" w:hAnsi="GHEA Grapalat" w:cs="Sylfaen"/>
            <w:i/>
            <w:sz w:val="22"/>
            <w:szCs w:val="22"/>
          </w:rPr>
          <w:t xml:space="preserve">оператора </w:t>
        </w:r>
      </w:hyperlink>
      <w:hyperlink xmlns:w="http://schemas.openxmlformats.org/wordprocessingml/2006/main" xmlns:r="http://schemas.openxmlformats.org/officeDocument/2006/relationships" r:id="rId9" w:history="1">
        <w:proofErr xmlns:w="http://schemas.openxmlformats.org/wordprocessingml/2006/main" w:type="spellEnd"/>
      </w:hyperlink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</w:rPr>
        <w:t xml:space="preserve">.</w:t>
      </w:r>
      <w:proofErr xmlns:w="http://schemas.openxmlformats.org/wordprocessingml/2006/main" w:type="spellEnd"/>
      <w:hyperlink xmlns:w="http://schemas.openxmlformats.org/wordprocessingml/2006/main" xmlns:r="http://schemas.openxmlformats.org/officeDocument/2006/relationships" r:id="rId9" w:history="1">
        <w:r xmlns:w="http://schemas.openxmlformats.org/wordprocessingml/2006/main" w:rsidRPr="00F566BF">
          <w:rPr>
            <w:rFonts w:ascii="GHEA Grapalat" w:hAnsi="GHEA Grapalat" w:cs="Sylfaen"/>
            <w:i/>
            <w:sz w:val="22"/>
            <w:szCs w:val="22"/>
          </w:rPr>
          <w:t xml:space="preserve">​</w:t>
        </w:r>
      </w:hyperlink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​</w:t>
      </w:r>
    </w:p>
    <w:p w14:paraId="5EF663D2" w14:textId="77777777" w:rsidR="00F60C5F" w:rsidRPr="00F566BF" w:rsidRDefault="00F60C5F" w:rsidP="00F60C5F">
      <w:pPr xmlns:w="http://schemas.openxmlformats.org/wordprocessingml/2006/main">
        <w:ind w:firstLine="567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</w:rPr>
        <w:t xml:space="preserve">Путеводитель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</w:rPr>
        <w:t xml:space="preserve">доступный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</w:rPr>
        <w:t xml:space="preserve">является</w:t>
      </w:r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</w:rPr>
        <w:t xml:space="preserve">со ссылкой на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</w:rPr>
        <w:t xml:space="preserve">:</w:t>
      </w:r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hyperlink xmlns:w="http://schemas.openxmlformats.org/wordprocessingml/2006/main" xmlns:r="http://schemas.openxmlformats.org/officeDocument/2006/relationships" r:id="rId10" w:history="1">
        <w:r xmlns:w="http://schemas.openxmlformats.org/wordprocessingml/2006/main" w:rsidRPr="00F566BF">
          <w:rPr>
            <w:rFonts w:ascii="GHEA Grapalat" w:hAnsi="GHEA Grapalat" w:cs="Sylfaen"/>
            <w:sz w:val="22"/>
            <w:szCs w:val="22"/>
            <w:lang w:val="af-ZA"/>
          </w:rPr>
          <w:t xml:space="preserve">http://gnumner.am/hy/page/ughecuycner_dzernarkner/ </w:t>
        </w:r>
      </w:hyperlink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:</w:t>
      </w:r>
    </w:p>
    <w:p w14:paraId="2D606767" w14:textId="77777777" w:rsidR="00F60C5F" w:rsidRPr="00F566BF" w:rsidRDefault="0046586E" w:rsidP="00EF3662">
      <w:pPr xmlns:w="http://schemas.openxmlformats.org/wordprocessingml/2006/main">
        <w:ind w:firstLine="567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</w:rPr>
        <w:t xml:space="preserve">В то же время </w:t>
      </w:r>
      <w:proofErr xmlns:w="http://schemas.openxmlformats.org/wordprocessingml/2006/main" w:type="spellEnd"/>
      <w:r xmlns:w="http://schemas.openxmlformats.org/wordprocessingml/2006/main" w:rsidR="00F60C5F" w:rsidRPr="00F566BF">
        <w:rPr>
          <w:rFonts w:ascii="GHEA Grapalat" w:hAnsi="GHEA Grapalat" w:cs="Sylfaen"/>
          <w:i/>
          <w:sz w:val="22"/>
          <w:szCs w:val="22"/>
        </w:rPr>
        <w:t xml:space="preserve">,</w:t>
      </w:r>
    </w:p>
    <w:p w14:paraId="666B9469" w14:textId="77777777" w:rsidR="00F60C5F" w:rsidRPr="00F566BF" w:rsidRDefault="0046586E" w:rsidP="00F60C5F">
      <w:pPr xmlns:w="http://schemas.openxmlformats.org/wordprocessingml/2006/main">
        <w:ind w:firstLine="567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xmlns:w="http://schemas.openxmlformats.org/wordprocessingml/2006/main" w:rsidR="00677658" w:rsidRPr="00F566BF">
        <w:rPr>
          <w:rFonts w:ascii="GHEA Grapalat" w:hAnsi="GHEA Grapalat"/>
          <w:i/>
          <w:sz w:val="22"/>
          <w:szCs w:val="22"/>
          <w:lang w:val="af-ZA"/>
        </w:rPr>
        <w:t xml:space="preserve">- При вводе заявки в электронную систему закупок «Армепс» (www.armeps.am) (далее именуемая «система») необходимо руководствоваться </w:t>
      </w:r>
      <w:r xmlns:w="http://schemas.openxmlformats.org/wordprocessingml/2006/main" w:rsidR="00F60C5F"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Руководством по внедрению электронных закупок, </w:t>
      </w:r>
      <w:r xmlns:w="http://schemas.openxmlformats.org/wordprocessingml/2006/main" w:rsidR="00492FA1">
        <w:rPr>
          <w:rFonts w:ascii="GHEA Grapalat" w:hAnsi="GHEA Grapalat" w:cs="Sylfaen"/>
          <w:i/>
          <w:sz w:val="22"/>
          <w:szCs w:val="22"/>
          <w:lang w:val="af-ZA"/>
        </w:rPr>
        <w:fldChar xmlns:w="http://schemas.openxmlformats.org/wordprocessingml/2006/main" w:fldCharType="end"/>
      </w:r>
      <w:r xmlns:w="http://schemas.openxmlformats.org/wordprocessingml/2006/main" w:rsidR="00F60C5F"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размещенным в разделе «Законодательство» официального бюллетеня по закупкам, доступного по адресу </w:t>
      </w:r>
      <w:r xmlns:w="http://schemas.openxmlformats.org/wordprocessingml/2006/main" w:rsidR="00492FA1">
        <w:fldChar xmlns:w="http://schemas.openxmlformats.org/wordprocessingml/2006/main" w:fldCharType="begin"/>
      </w:r>
      <w:r xmlns:w="http://schemas.openxmlformats.org/wordprocessingml/2006/main" w:rsidR="00492FA1" w:rsidRPr="00171EF7">
        <w:rPr>
          <w:lang w:val="af-ZA"/>
        </w:rPr>
        <w:instrText xmlns:w="http://schemas.openxmlformats.org/wordprocessingml/2006/main" xml:space="preserve"> HYPERLINK "http://gnumner.am/website/images/original/%D5%88%D5%92%D5%82%D4%B5%D5%91%D5%88%D5%92%D5%85%D5%91.docx" </w:instrText>
      </w:r>
      <w:r xmlns:w="http://schemas.openxmlformats.org/wordprocessingml/2006/main" w:rsidR="00492FA1">
        <w:fldChar xmlns:w="http://schemas.openxmlformats.org/wordprocessingml/2006/main" w:fldCharType="separate"/>
      </w:r>
      <w:hyperlink xmlns:w="http://schemas.openxmlformats.org/wordprocessingml/2006/main" xmlns:r="http://schemas.openxmlformats.org/officeDocument/2006/relationships" r:id="rId11" w:history="1">
        <w:r xmlns:w="http://schemas.openxmlformats.org/wordprocessingml/2006/main" w:rsidR="00F60C5F" w:rsidRPr="00F566BF">
          <w:rPr>
            <w:rFonts w:ascii="GHEA Grapalat" w:hAnsi="GHEA Grapalat" w:cs="Sylfaen"/>
            <w:i/>
            <w:sz w:val="22"/>
            <w:szCs w:val="22"/>
            <w:lang w:val="af-ZA"/>
          </w:rPr>
          <w:t xml:space="preserve">www.procurement.am </w:t>
        </w:r>
      </w:hyperlink>
      <w:r xmlns:w="http://schemas.openxmlformats.org/wordprocessingml/2006/main" w:rsidR="00F60C5F"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.</w:t>
      </w:r>
    </w:p>
    <w:p w14:paraId="4829709D" w14:textId="77777777" w:rsidR="00F60C5F" w:rsidRPr="00F566BF" w:rsidRDefault="00F60C5F" w:rsidP="00F60C5F">
      <w:pPr xmlns:w="http://schemas.openxmlformats.org/wordprocessingml/2006/main">
        <w:ind w:firstLine="567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Руководство доступно по следующей ссылке: </w:t>
      </w:r>
      <w:hyperlink xmlns:w="http://schemas.openxmlformats.org/wordprocessingml/2006/main" xmlns:r="http://schemas.openxmlformats.org/officeDocument/2006/relationships" r:id="rId12" w:history="1">
        <w:r xmlns:w="http://schemas.openxmlformats.org/wordprocessingml/2006/main" w:rsidRPr="00F566BF">
          <w:rPr>
            <w:rFonts w:ascii="GHEA Grapalat" w:hAnsi="GHEA Grapalat" w:cs="Sylfaen"/>
            <w:i/>
            <w:sz w:val="22"/>
            <w:szCs w:val="22"/>
            <w:lang w:val="af-ZA"/>
          </w:rPr>
          <w:t xml:space="preserve">http://gnumner.am/hy/page/ughecuycner_dzernarkner/ </w:t>
        </w:r>
      </w:hyperlink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.</w:t>
      </w:r>
    </w:p>
    <w:p w14:paraId="78D20329" w14:textId="14F6AA6C" w:rsidR="006E7900" w:rsidRPr="00F566BF" w:rsidRDefault="00884204" w:rsidP="00EF3662">
      <w:pPr xmlns:w="http://schemas.openxmlformats.org/wordprocessingml/2006/main">
        <w:ind w:firstLine="567"/>
        <w:jc w:val="both"/>
        <w:rPr>
          <w:rFonts w:ascii="GHEA Grapalat" w:hAnsi="GHEA Grapalat"/>
          <w:i/>
          <w:sz w:val="22"/>
          <w:szCs w:val="22"/>
          <w:lang w:val="af-ZA"/>
        </w:rPr>
      </w:pPr>
      <w:r xmlns:w="http://schemas.openxmlformats.org/wordprocessingml/2006/main" w:rsidRPr="00F566BF">
        <w:rPr>
          <w:rFonts w:ascii="GHEA Grapalat" w:hAnsi="GHEA Grapalat"/>
          <w:i/>
          <w:sz w:val="22"/>
          <w:szCs w:val="22"/>
          <w:lang w:val="af-ZA"/>
        </w:rPr>
        <w:t xml:space="preserve">— В случае возникновения вопросов или проблем, связанных с системой, вы можете обратиться в службу поддержки клиентов, а также в Министерство финансов Республики Армения (далее именуемое уполномоченным органом): Ереван, ул. Мелик-Адамян, 1.</w:t>
      </w:r>
      <w:r xmlns:w="http://schemas.openxmlformats.org/wordprocessingml/2006/main" w:rsidR="000D10F1" w:rsidRPr="00F566BF">
        <w:rPr>
          <w:rFonts w:ascii="GHEA Grapalat" w:hAnsi="GHEA Grapalat"/>
          <w:i/>
          <w:lang w:val="af-ZA"/>
        </w:rPr>
        <w:t xml:space="preserve"> </w:t>
      </w:r>
      <w:r xmlns:w="http://schemas.openxmlformats.org/wordprocessingml/2006/main" w:rsidR="00AB14F4" w:rsidRPr="00F566BF">
        <w:rPr>
          <w:rFonts w:ascii="GHEA Grapalat" w:hAnsi="GHEA Grapalat"/>
          <w:i/>
          <w:sz w:val="22"/>
          <w:szCs w:val="22"/>
          <w:lang w:val="af-ZA"/>
        </w:rPr>
        <w:t xml:space="preserve">по телефону: (+37411) 800-600 (111)).</w:t>
      </w:r>
    </w:p>
    <w:p w14:paraId="2BD02AB7" w14:textId="77777777" w:rsidR="0089384E" w:rsidRPr="00F566BF" w:rsidRDefault="0089384E" w:rsidP="0089384E">
      <w:pPr xmlns:w="http://schemas.openxmlformats.org/wordprocessingml/2006/main">
        <w:ind w:firstLine="567"/>
        <w:rPr>
          <w:rFonts w:ascii="GHEA Grapalat" w:hAnsi="GHEA Grapalat"/>
          <w:b/>
          <w:sz w:val="20"/>
          <w:szCs w:val="22"/>
          <w:lang w:val="af-ZA"/>
        </w:rPr>
      </w:pPr>
      <w:bookmarkStart xmlns:w="http://schemas.openxmlformats.org/wordprocessingml/2006/main" w:id="1" w:name="_Hlk9322052"/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</w:rPr>
        <w:t xml:space="preserve">Координация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</w:rPr>
        <w:t xml:space="preserve">регистрация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</w:rPr>
        <w:t xml:space="preserve">как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</w:rPr>
        <w:t xml:space="preserve">представление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</w:rPr>
        <w:t xml:space="preserve">бесплатно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</w:rPr>
        <w:t xml:space="preserve">является </w:t>
      </w:r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.</w:t>
      </w:r>
      <w:bookmarkEnd xmlns:w="http://schemas.openxmlformats.org/wordprocessingml/2006/main" w:id="1"/>
    </w:p>
    <w:p w14:paraId="6C037AD4" w14:textId="77777777" w:rsidR="00984BDB" w:rsidRPr="00F566BF" w:rsidRDefault="0089384E" w:rsidP="0089384E">
      <w:pPr>
        <w:ind w:firstLine="567"/>
        <w:jc w:val="both"/>
        <w:rPr>
          <w:rFonts w:ascii="GHEA Grapalat" w:hAnsi="GHEA Grapalat"/>
          <w:i/>
          <w:sz w:val="20"/>
          <w:lang w:val="af-ZA"/>
        </w:rPr>
      </w:pPr>
      <w:r w:rsidRPr="00F566BF">
        <w:rPr>
          <w:rFonts w:ascii="GHEA Grapalat" w:hAnsi="GHEA Grapalat" w:cs="Sylfaen"/>
          <w:b/>
          <w:sz w:val="20"/>
          <w:szCs w:val="22"/>
          <w:lang w:val="af-ZA"/>
        </w:rPr>
        <w:br w:type="page"/>
      </w:r>
    </w:p>
    <w:p w14:paraId="5C8C1ABD" w14:textId="77777777" w:rsidR="00096865" w:rsidRPr="00F566BF" w:rsidRDefault="00096865" w:rsidP="00EF3662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14:paraId="05EAAB17" w14:textId="77777777" w:rsidR="00160AE4" w:rsidRPr="00F566BF" w:rsidRDefault="00160AE4" w:rsidP="00EF3662">
      <w:pPr>
        <w:ind w:firstLine="567"/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16B25073" w14:textId="77777777" w:rsidR="00160AE4" w:rsidRPr="00F566BF" w:rsidRDefault="00160AE4" w:rsidP="00EF3662">
      <w:pPr xmlns:w="http://schemas.openxmlformats.org/wordprocessingml/2006/main">
        <w:ind w:firstLine="567"/>
        <w:jc w:val="center"/>
        <w:rPr>
          <w:rFonts w:ascii="GHEA Grapalat" w:hAnsi="GHEA Grapalat"/>
          <w:b/>
          <w:sz w:val="20"/>
          <w:szCs w:val="20"/>
          <w:lang w:val="af-ZA"/>
        </w:rPr>
      </w:pP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b/>
          <w:sz w:val="20"/>
          <w:szCs w:val="20"/>
        </w:rPr>
        <w:t xml:space="preserve">СОДЕРЖАНИЕ</w:t>
      </w:r>
      <w:proofErr xmlns:w="http://schemas.openxmlformats.org/wordprocessingml/2006/main" w:type="spellEnd"/>
    </w:p>
    <w:p w14:paraId="51C4FD01" w14:textId="77777777" w:rsidR="00160AE4" w:rsidRPr="00F566BF" w:rsidRDefault="00160AE4" w:rsidP="00EF3662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14:paraId="0E77AB11" w14:textId="1CDB6EF4" w:rsidR="006947C7" w:rsidRPr="003B3800" w:rsidRDefault="00384CFE" w:rsidP="006947C7">
      <w:pPr xmlns:w="http://schemas.openxmlformats.org/wordprocessingml/2006/main">
        <w:pStyle w:val="aa"/>
        <w:ind w:right="-7"/>
        <w:jc w:val="center"/>
        <w:rPr>
          <w:b/>
          <w:lang w:val="hy-AM"/>
        </w:rPr>
      </w:pPr>
      <w:r xmlns:w="http://schemas.openxmlformats.org/wordprocessingml/2006/main">
        <w:rPr>
          <w:rFonts w:ascii="GHEA Grapalat" w:hAnsi="GHEA Grapalat"/>
          <w:b/>
          <w:lang w:val="af-ZA"/>
        </w:rPr>
        <w:t xml:space="preserve">ТУМАНЬЯН О РЕМОНТНЫХ РАБОТАХ ПО ВОДОПРОВОДУ ПИТЬЕВЫХ ВОДОПРОВОДОВ В ДЕРЕВНЯХ ДСЕГХ И КАРИНДЖ В ОБЩИНЕ ТУМАНЬЯН</w:t>
      </w:r>
      <w:r xmlns:w="http://schemas.openxmlformats.org/wordprocessingml/2006/main" w:rsidR="00FC0CC0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="000251C1" w:rsidRPr="000251C1">
        <w:rPr>
          <w:b/>
          <w:lang w:val="hy-AM"/>
        </w:rPr>
        <w:t xml:space="preserve">Консультационные услуги по контролю качества</w:t>
      </w:r>
      <w:r xmlns:w="http://schemas.openxmlformats.org/wordprocessingml/2006/main" w:rsidR="000251C1" w:rsidRPr="004E183C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265B46" w:rsidRPr="003B3800">
        <w:rPr>
          <w:b/>
          <w:lang w:val="hy-AM"/>
        </w:rPr>
        <w:t xml:space="preserve">ОЦЕНОЧНАЯ АНКЕТА, ЗАЯВЛЕННАЯ ДЛЯ ЦЕЛЕЙ ДОСТИЖЕНИЯ</w:t>
      </w:r>
    </w:p>
    <w:p w14:paraId="3F6228FD" w14:textId="77777777" w:rsidR="009F5D9B" w:rsidRPr="004E5E84" w:rsidRDefault="009F5D9B" w:rsidP="00EF3662">
      <w:pPr>
        <w:ind w:firstLine="567"/>
        <w:jc w:val="center"/>
        <w:rPr>
          <w:rFonts w:ascii="GHEA Grapalat" w:hAnsi="GHEA Grapalat" w:cs="Sylfaen"/>
          <w:b/>
          <w:sz w:val="20"/>
          <w:szCs w:val="22"/>
          <w:lang w:val="hy-AM"/>
        </w:rPr>
      </w:pPr>
    </w:p>
    <w:p w14:paraId="33CB40F6" w14:textId="77777777" w:rsidR="00096865" w:rsidRPr="00F566BF" w:rsidRDefault="00096865" w:rsidP="00EF3662">
      <w:pPr xmlns:w="http://schemas.openxmlformats.org/wordprocessingml/2006/main">
        <w:ind w:firstLine="567"/>
        <w:jc w:val="center"/>
        <w:rPr>
          <w:rFonts w:ascii="GHEA Grapalat" w:hAnsi="GHEA Grapalat"/>
          <w:sz w:val="20"/>
          <w:lang w:val="af-ZA"/>
        </w:rPr>
      </w:pPr>
      <w:r xmlns:w="http://schemas.openxmlformats.org/wordprocessingml/2006/main" w:rsidRPr="00C72490">
        <w:rPr>
          <w:rFonts w:ascii="GHEA Grapalat" w:hAnsi="GHEA Grapalat" w:cs="Sylfaen"/>
          <w:b/>
          <w:sz w:val="20"/>
          <w:szCs w:val="22"/>
          <w:lang w:val="hy-AM"/>
        </w:rPr>
        <w:t xml:space="preserve">ЧАСТЬ </w:t>
      </w:r>
      <w:r xmlns:w="http://schemas.openxmlformats.org/wordprocessingml/2006/main" w:rsidRPr="00F566BF">
        <w:rPr>
          <w:rFonts w:ascii="GHEA Grapalat" w:hAnsi="GHEA Grapalat" w:cs="Times Armenian"/>
          <w:b/>
          <w:sz w:val="20"/>
          <w:szCs w:val="22"/>
          <w:lang w:val="af-ZA"/>
        </w:rPr>
        <w:t xml:space="preserve">I.</w:t>
      </w:r>
    </w:p>
    <w:p w14:paraId="1787E90C" w14:textId="77777777" w:rsidR="00096865" w:rsidRPr="00F566BF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14:paraId="5404365E" w14:textId="77777777" w:rsidR="00096865" w:rsidRPr="00F566BF" w:rsidRDefault="00096865" w:rsidP="00EF3662">
      <w:pPr xmlns:w="http://schemas.openxmlformats.org/wordprocessingml/2006/main">
        <w:ind w:firstLine="1134"/>
        <w:jc w:val="both"/>
        <w:rPr>
          <w:rFonts w:ascii="GHEA Grapalat" w:hAnsi="GHEA Grapalat"/>
          <w:sz w:val="20"/>
          <w:lang w:val="af-ZA"/>
        </w:rPr>
      </w:pPr>
      <w:r xmlns:w="http://schemas.openxmlformats.org/wordprocessingml/2006/main" w:rsidRPr="00F566BF">
        <w:rPr>
          <w:rFonts w:ascii="GHEA Grapalat" w:hAnsi="GHEA Grapalat"/>
          <w:sz w:val="20"/>
          <w:lang w:val="af-ZA"/>
        </w:rPr>
        <w:t xml:space="preserve">1. </w:t>
      </w:r>
      <w:r xmlns:w="http://schemas.openxmlformats.org/wordprocessingml/2006/main" w:rsidRPr="00C72490">
        <w:rPr>
          <w:rFonts w:ascii="GHEA Grapalat" w:hAnsi="GHEA Grapalat" w:cs="Sylfaen"/>
          <w:sz w:val="20"/>
          <w:lang w:val="hy-AM"/>
        </w:rPr>
        <w:t xml:space="preserve">Покупка</w:t>
      </w:r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C72490">
        <w:rPr>
          <w:rFonts w:ascii="GHEA Grapalat" w:hAnsi="GHEA Grapalat" w:cs="Sylfaen"/>
          <w:sz w:val="20"/>
          <w:lang w:val="hy-AM"/>
        </w:rPr>
        <w:t xml:space="preserve">предмет</w:t>
      </w:r>
      <w:r xmlns:w="http://schemas.openxmlformats.org/wordprocessingml/2006/main" w:rsidRPr="00F566BF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Pr="00C72490">
        <w:rPr>
          <w:rFonts w:ascii="GHEA Grapalat" w:hAnsi="GHEA Grapalat" w:cs="Sylfaen"/>
          <w:sz w:val="20"/>
          <w:lang w:val="hy-AM"/>
        </w:rPr>
        <w:t xml:space="preserve">характерная </w:t>
      </w:r>
      <w:r xmlns:w="http://schemas.openxmlformats.org/wordprocessingml/2006/main" w:rsidRPr="00C72490">
        <w:rPr>
          <w:rFonts w:ascii="GHEA Grapalat" w:hAnsi="GHEA Grapalat" w:cs="Times Armenian"/>
          <w:sz w:val="20"/>
          <w:lang w:val="hy-AM"/>
        </w:rPr>
        <w:t xml:space="preserve">черта </w:t>
      </w:r>
      <w:r xmlns:w="http://schemas.openxmlformats.org/wordprocessingml/2006/main" w:rsidRPr="00C72490">
        <w:rPr>
          <w:rFonts w:ascii="GHEA Grapalat" w:hAnsi="GHEA Grapalat" w:cs="Sylfaen"/>
          <w:sz w:val="20"/>
          <w:lang w:val="hy-AM"/>
        </w:rPr>
        <w:t xml:space="preserve">вещи</w:t>
      </w:r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</w:p>
    <w:p w14:paraId="3F96B70E" w14:textId="30215C38" w:rsidR="001820DF" w:rsidRPr="001820DF" w:rsidRDefault="00096865" w:rsidP="001820DF">
      <w:pPr xmlns:w="http://schemas.openxmlformats.org/wordprocessingml/2006/main">
        <w:ind w:firstLine="1134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F566BF">
        <w:rPr>
          <w:rFonts w:ascii="GHEA Grapalat" w:hAnsi="GHEA Grapalat"/>
          <w:sz w:val="20"/>
          <w:lang w:val="af-ZA"/>
        </w:rPr>
        <w:t xml:space="preserve">2. </w:t>
      </w:r>
      <w:proofErr xmlns:w="http://schemas.openxmlformats.org/wordprocessingml/2006/main" w:type="spellStart"/>
      <w:r xmlns:w="http://schemas.openxmlformats.org/wordprocessingml/2006/main" w:rsidR="001820DF" w:rsidRPr="00972668">
        <w:rPr>
          <w:rFonts w:ascii="GHEA Grapalat" w:hAnsi="GHEA Grapalat" w:cs="Sylfaen"/>
          <w:sz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="001820DF" w:rsidRPr="00972668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820DF" w:rsidRPr="00972668">
        <w:rPr>
          <w:rFonts w:ascii="GHEA Grapalat" w:hAnsi="GHEA Grapalat" w:cs="Sylfaen"/>
          <w:sz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="001820DF" w:rsidRPr="00972668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820DF" w:rsidRPr="00972668">
        <w:rPr>
          <w:rFonts w:ascii="GHEA Grapalat" w:hAnsi="GHEA Grapalat" w:cs="Sylfaen"/>
          <w:sz w:val="20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="001820DF" w:rsidRPr="00972668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820DF" w:rsidRPr="00972668">
        <w:rPr>
          <w:rFonts w:ascii="GHEA Grapalat" w:hAnsi="GHEA Grapalat" w:cs="Sylfaen"/>
          <w:sz w:val="20"/>
        </w:rPr>
        <w:t xml:space="preserve">требования </w:t>
      </w:r>
      <w:proofErr xmlns:w="http://schemas.openxmlformats.org/wordprocessingml/2006/main" w:type="spellEnd"/>
      <w:r xmlns:w="http://schemas.openxmlformats.org/wordprocessingml/2006/main" w:rsidR="001820DF" w:rsidRPr="00DC0D0F">
        <w:rPr>
          <w:rFonts w:ascii="GHEA Grapalat" w:hAnsi="GHEA Grapalat" w:cs="Sylfaen"/>
          <w:sz w:val="20"/>
          <w:lang w:val="af-ZA"/>
        </w:rPr>
        <w:t xml:space="preserve">,</w:t>
      </w:r>
      <w:r xmlns:w="http://schemas.openxmlformats.org/wordprocessingml/2006/main" w:rsidR="001820DF" w:rsidRPr="00AC61F9">
        <w:rPr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820DF" w:rsidRPr="00DC0D0F">
        <w:rPr>
          <w:rFonts w:ascii="GHEA Grapalat" w:hAnsi="GHEA Grapalat" w:cs="Sylfaen"/>
          <w:sz w:val="20"/>
        </w:rPr>
        <w:t xml:space="preserve">квалификация</w:t>
      </w:r>
      <w:proofErr xmlns:w="http://schemas.openxmlformats.org/wordprocessingml/2006/main" w:type="spellEnd"/>
      <w:r xmlns:w="http://schemas.openxmlformats.org/wordprocessingml/2006/main" w:rsidR="001820DF" w:rsidRPr="00DC0D0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820DF" w:rsidRPr="00DC0D0F">
        <w:rPr>
          <w:rFonts w:ascii="GHEA Grapalat" w:hAnsi="GHEA Grapalat" w:cs="Sylfaen"/>
          <w:sz w:val="20"/>
        </w:rPr>
        <w:t xml:space="preserve">критерии</w:t>
      </w:r>
      <w:proofErr xmlns:w="http://schemas.openxmlformats.org/wordprocessingml/2006/main" w:type="spellEnd"/>
      <w:r xmlns:w="http://schemas.openxmlformats.org/wordprocessingml/2006/main" w:rsidR="001820DF" w:rsidRPr="00DC0D0F">
        <w:rPr>
          <w:rFonts w:ascii="GHEA Grapalat" w:hAnsi="GHEA Grapalat" w:cs="Sylfaen"/>
          <w:sz w:val="20"/>
          <w:lang w:val="af-ZA"/>
        </w:rPr>
        <w:t xml:space="preserve">  </w:t>
      </w:r>
      <w:r xmlns:w="http://schemas.openxmlformats.org/wordprocessingml/2006/main" w:rsidR="001820DF" w:rsidRPr="00DC0D0F">
        <w:rPr>
          <w:rFonts w:ascii="GHEA Grapalat" w:hAnsi="GHEA Grapalat" w:cs="Sylfaen"/>
          <w:sz w:val="20"/>
        </w:rPr>
        <w:t xml:space="preserve">и</w:t>
      </w:r>
      <w:r xmlns:w="http://schemas.openxmlformats.org/wordprocessingml/2006/main" w:rsidR="001820DF" w:rsidRPr="00DC0D0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820DF" w:rsidRPr="00DC0D0F">
        <w:rPr>
          <w:rFonts w:ascii="GHEA Grapalat" w:hAnsi="GHEA Grapalat" w:cs="Sylfaen"/>
          <w:sz w:val="20"/>
        </w:rPr>
        <w:t xml:space="preserve">их</w:t>
      </w:r>
      <w:proofErr xmlns:w="http://schemas.openxmlformats.org/wordprocessingml/2006/main" w:type="spellEnd"/>
      <w:r xmlns:w="http://schemas.openxmlformats.org/wordprocessingml/2006/main" w:rsidR="001820DF" w:rsidRPr="00DC0D0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820DF" w:rsidRPr="00DC0D0F">
        <w:rPr>
          <w:rFonts w:ascii="GHEA Grapalat" w:hAnsi="GHEA Grapalat" w:cs="Sylfaen"/>
          <w:sz w:val="20"/>
        </w:rPr>
        <w:t xml:space="preserve">оценка</w:t>
      </w:r>
      <w:proofErr xmlns:w="http://schemas.openxmlformats.org/wordprocessingml/2006/main" w:type="spellEnd"/>
      <w:r xmlns:w="http://schemas.openxmlformats.org/wordprocessingml/2006/main" w:rsidR="001820DF" w:rsidRPr="00DC0D0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820DF" w:rsidRPr="00DC0D0F">
        <w:rPr>
          <w:rFonts w:ascii="GHEA Grapalat" w:hAnsi="GHEA Grapalat" w:cs="Sylfaen"/>
          <w:sz w:val="20"/>
        </w:rPr>
        <w:t xml:space="preserve">заказ</w:t>
      </w:r>
      <w:proofErr xmlns:w="http://schemas.openxmlformats.org/wordprocessingml/2006/main" w:type="spellEnd"/>
      <w:r xmlns:w="http://schemas.openxmlformats.org/wordprocessingml/2006/main" w:rsidR="001820DF" w:rsidRPr="00C37777">
        <w:rPr>
          <w:rFonts w:ascii="GHEA Grapalat" w:hAnsi="GHEA Grapalat" w:cs="Sylfaen"/>
          <w:sz w:val="20"/>
          <w:lang w:val="af-ZA"/>
        </w:rPr>
        <w:t xml:space="preserve"> </w:t>
      </w:r>
    </w:p>
    <w:p w14:paraId="524E4150" w14:textId="77777777" w:rsidR="00096865" w:rsidRPr="00F566BF" w:rsidRDefault="00096865" w:rsidP="00EF3662">
      <w:pPr xmlns:w="http://schemas.openxmlformats.org/wordprocessingml/2006/main">
        <w:ind w:firstLine="1134"/>
        <w:jc w:val="both"/>
        <w:rPr>
          <w:rFonts w:ascii="GHEA Grapalat" w:hAnsi="GHEA Grapalat"/>
          <w:sz w:val="20"/>
          <w:lang w:val="af-ZA"/>
        </w:rPr>
      </w:pPr>
      <w:r xmlns:w="http://schemas.openxmlformats.org/wordprocessingml/2006/main" w:rsidRPr="00F566BF">
        <w:rPr>
          <w:rFonts w:ascii="GHEA Grapalat" w:hAnsi="GHEA Grapalat"/>
          <w:sz w:val="20"/>
          <w:lang w:val="af-ZA"/>
        </w:rPr>
        <w:t xml:space="preserve">3.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уточнение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и</w:t>
      </w:r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изменять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выполнять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было</w:t>
      </w:r>
      <w:r xmlns:w="http://schemas.openxmlformats.org/wordprocessingml/2006/main" w:rsidRPr="00F566BF">
        <w:rPr>
          <w:rFonts w:ascii="GHEA Grapalat" w:hAnsi="GHEA Grapalat" w:cs="Times Armenian"/>
          <w:sz w:val="20"/>
        </w:rPr>
        <w:t xml:space="preserve">​</w:t>
      </w:r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ab xmlns:w="http://schemas.openxmlformats.org/wordprocessingml/2006/main"/>
      </w:r>
    </w:p>
    <w:p w14:paraId="1F2C733B" w14:textId="77777777" w:rsidR="00087A30" w:rsidRPr="00F566BF" w:rsidRDefault="00096865" w:rsidP="00EF3662">
      <w:pPr xmlns:w="http://schemas.openxmlformats.org/wordprocessingml/2006/main">
        <w:ind w:firstLine="1134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F566BF">
        <w:rPr>
          <w:rFonts w:ascii="GHEA Grapalat" w:hAnsi="GHEA Grapalat"/>
          <w:sz w:val="20"/>
          <w:lang w:val="af-ZA"/>
        </w:rPr>
        <w:t xml:space="preserve">4.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к настоящему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было</w:t>
      </w:r>
      <w:r xmlns:w="http://schemas.openxmlformats.org/wordprocessingml/2006/main" w:rsidRPr="00F566BF">
        <w:rPr>
          <w:rFonts w:ascii="GHEA Grapalat" w:hAnsi="GHEA Grapalat" w:cs="Times Armenian"/>
          <w:sz w:val="20"/>
        </w:rPr>
        <w:t xml:space="preserve">​</w:t>
      </w:r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​</w:t>
      </w:r>
      <w:proofErr xmlns:w="http://schemas.openxmlformats.org/wordprocessingml/2006/main" w:type="spellEnd"/>
    </w:p>
    <w:p w14:paraId="074D57C2" w14:textId="77777777" w:rsidR="00096865" w:rsidRPr="00F566BF" w:rsidRDefault="00087A30" w:rsidP="00EF3662">
      <w:pPr xmlns:w="http://schemas.openxmlformats.org/wordprocessingml/2006/main">
        <w:ind w:firstLine="1134"/>
        <w:jc w:val="both"/>
        <w:rPr>
          <w:rFonts w:ascii="GHEA Grapalat" w:hAnsi="GHEA Grapalat"/>
          <w:sz w:val="20"/>
          <w:lang w:val="af-ZA"/>
        </w:rPr>
      </w:pPr>
      <w:r xmlns:w="http://schemas.openxmlformats.org/wordprocessingml/2006/main" w:rsidRPr="00F566BF">
        <w:rPr>
          <w:rFonts w:ascii="GHEA Grapalat" w:hAnsi="GHEA Grapalat"/>
          <w:sz w:val="20"/>
          <w:lang w:val="af-ZA"/>
        </w:rPr>
        <w:t xml:space="preserve">5. </w:t>
      </w:r>
      <w:r xmlns:w="http://schemas.openxmlformats.org/wordprocessingml/2006/main" w:rsidRPr="00F566BF">
        <w:rPr>
          <w:rFonts w:ascii="GHEA Grapalat" w:hAnsi="GHEA Grapalat"/>
          <w:sz w:val="20"/>
          <w:lang w:val="af-ZA"/>
        </w:rPr>
        <w:tab xmlns:w="http://schemas.openxmlformats.org/wordprocessingml/2006/main"/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Применение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Times Armenian"/>
          <w:sz w:val="20"/>
        </w:rPr>
        <w:t xml:space="preserve">с </w:t>
      </w:r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нани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предложение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Times Armenian"/>
          <w:sz w:val="20"/>
          <w:lang w:val="af-ZA"/>
        </w:rPr>
        <w:tab xmlns:w="http://schemas.openxmlformats.org/wordprocessingml/2006/main"/>
      </w:r>
      <w:r xmlns:w="http://schemas.openxmlformats.org/wordprocessingml/2006/main" w:rsidR="00096865" w:rsidRPr="00F566BF">
        <w:rPr>
          <w:rFonts w:ascii="GHEA Grapalat" w:hAnsi="GHEA Grapalat" w:cs="Times Armenian"/>
          <w:sz w:val="20"/>
          <w:lang w:val="af-ZA"/>
        </w:rPr>
        <w:t xml:space="preserve"> </w:t>
      </w:r>
    </w:p>
    <w:p w14:paraId="3D2C5F3B" w14:textId="77777777" w:rsidR="00096865" w:rsidRPr="00F566BF" w:rsidRDefault="00087A30" w:rsidP="00EF3662">
      <w:pPr xmlns:w="http://schemas.openxmlformats.org/wordprocessingml/2006/main">
        <w:ind w:firstLine="1134"/>
        <w:jc w:val="both"/>
        <w:rPr>
          <w:rFonts w:ascii="GHEA Grapalat" w:hAnsi="GHEA Grapalat"/>
          <w:sz w:val="20"/>
          <w:lang w:val="af-ZA"/>
        </w:rPr>
      </w:pPr>
      <w:r xmlns:w="http://schemas.openxmlformats.org/wordprocessingml/2006/main" w:rsidRPr="00F566BF">
        <w:rPr>
          <w:rFonts w:ascii="GHEA Grapalat" w:hAnsi="GHEA Grapalat"/>
          <w:sz w:val="20"/>
          <w:lang w:val="af-ZA"/>
        </w:rPr>
        <w:t xml:space="preserve">6.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sz w:val="20"/>
        </w:rPr>
        <w:t xml:space="preserve">Применение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Times Armenian"/>
          <w:sz w:val="20"/>
        </w:rPr>
        <w:t xml:space="preserve">работы</w:t>
      </w:r>
      <w:r xmlns:w="http://schemas.openxmlformats.org/wordprocessingml/2006/main" w:rsidR="00096865" w:rsidRPr="00F566BF">
        <w:rPr>
          <w:rFonts w:ascii="GHEA Grapalat" w:hAnsi="GHEA Grapalat" w:cs="Sylfaen"/>
          <w:sz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Times Armenian"/>
          <w:sz w:val="20"/>
          <w:lang w:val="af-ZA"/>
        </w:rPr>
        <w:t xml:space="preserve">крайний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sz w:val="20"/>
        </w:rPr>
        <w:t xml:space="preserve">срок 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sz w:val="20"/>
        </w:rPr>
        <w:t xml:space="preserve">подачи заявок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sz w:val="20"/>
        </w:rPr>
        <w:t xml:space="preserve">изменять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sz w:val="20"/>
        </w:rPr>
        <w:t xml:space="preserve">выполнять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="00096865" w:rsidRPr="00F566BF">
        <w:rPr>
          <w:rFonts w:ascii="GHEA Grapalat" w:hAnsi="GHEA Grapalat" w:cs="Sylfaen"/>
          <w:sz w:val="20"/>
        </w:rPr>
        <w:t xml:space="preserve">и</w:t>
      </w:r>
      <w:r xmlns:w="http://schemas.openxmlformats.org/wordprocessingml/2006/main" w:rsidR="00096865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sz w:val="20"/>
        </w:rPr>
        <w:t xml:space="preserve">их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sz w:val="20"/>
        </w:rPr>
        <w:t xml:space="preserve">назад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sz w:val="20"/>
        </w:rPr>
        <w:t xml:space="preserve">взять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sz w:val="20"/>
        </w:rPr>
        <w:t xml:space="preserve">было</w:t>
      </w:r>
      <w:r xmlns:w="http://schemas.openxmlformats.org/wordprocessingml/2006/main" w:rsidR="00096865" w:rsidRPr="00F566BF">
        <w:rPr>
          <w:rFonts w:ascii="GHEA Grapalat" w:hAnsi="GHEA Grapalat" w:cs="Times Armenian"/>
          <w:sz w:val="20"/>
        </w:rPr>
        <w:t xml:space="preserve">​</w:t>
      </w:r>
      <w:r xmlns:w="http://schemas.openxmlformats.org/wordprocessingml/2006/main" w:rsidR="00096865" w:rsidRPr="00F566BF">
        <w:rPr>
          <w:rFonts w:ascii="GHEA Grapalat" w:hAnsi="GHEA Grapalat" w:cs="Sylfaen"/>
          <w:sz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Times Armenian"/>
          <w:sz w:val="20"/>
          <w:lang w:val="af-ZA"/>
        </w:rPr>
        <w:tab xmlns:w="http://schemas.openxmlformats.org/wordprocessingml/2006/main"/>
      </w:r>
      <w:r xmlns:w="http://schemas.openxmlformats.org/wordprocessingml/2006/main" w:rsidR="00096865" w:rsidRPr="00F566BF">
        <w:rPr>
          <w:rFonts w:ascii="GHEA Grapalat" w:hAnsi="GHEA Grapalat" w:cs="Times Armenian"/>
          <w:sz w:val="20"/>
          <w:lang w:val="af-ZA"/>
        </w:rPr>
        <w:t xml:space="preserve"> </w:t>
      </w:r>
    </w:p>
    <w:p w14:paraId="6A4E2549" w14:textId="1FEA5C1B" w:rsidR="00096865" w:rsidRPr="00F566BF" w:rsidRDefault="00087A30" w:rsidP="00EF3662">
      <w:pPr xmlns:w="http://schemas.openxmlformats.org/wordprocessingml/2006/main">
        <w:ind w:firstLine="1134"/>
        <w:jc w:val="both"/>
        <w:rPr>
          <w:rFonts w:ascii="GHEA Grapalat" w:hAnsi="GHEA Grapalat"/>
          <w:sz w:val="20"/>
          <w:lang w:val="af-ZA"/>
        </w:rPr>
      </w:pPr>
      <w:r xmlns:w="http://schemas.openxmlformats.org/wordprocessingml/2006/main" w:rsidRPr="00F566BF">
        <w:rPr>
          <w:rFonts w:ascii="GHEA Grapalat" w:hAnsi="GHEA Grapalat"/>
          <w:sz w:val="20"/>
          <w:lang w:val="af-ZA"/>
        </w:rPr>
        <w:t xml:space="preserve">7.</w:t>
      </w:r>
    </w:p>
    <w:p w14:paraId="52F94CF7" w14:textId="77777777" w:rsidR="00096865" w:rsidRPr="00F566BF" w:rsidRDefault="00087A30" w:rsidP="00EF3662">
      <w:pPr xmlns:w="http://schemas.openxmlformats.org/wordprocessingml/2006/main">
        <w:ind w:firstLine="1134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F566BF">
        <w:rPr>
          <w:rFonts w:ascii="GHEA Grapalat" w:hAnsi="GHEA Grapalat"/>
          <w:sz w:val="20"/>
          <w:lang w:val="af-ZA"/>
        </w:rPr>
        <w:t xml:space="preserve">8. </w:t>
      </w:r>
      <w:proofErr xmlns:w="http://schemas.openxmlformats.org/wordprocessingml/2006/main" w:type="spellStart"/>
      <w:r xmlns:w="http://schemas.openxmlformats.org/wordprocessingml/2006/main" w:rsidR="00AF7BE8" w:rsidRPr="00F566BF">
        <w:rPr>
          <w:rFonts w:ascii="GHEA Grapalat" w:hAnsi="GHEA Grapalat" w:cs="Sylfaen"/>
          <w:sz w:val="20"/>
        </w:rPr>
        <w:t xml:space="preserve">Евреи</w:t>
      </w:r>
      <w:proofErr xmlns:w="http://schemas.openxmlformats.org/wordprocessingml/2006/main" w:type="spellEnd"/>
      <w:r xmlns:w="http://schemas.openxmlformats.org/wordprocessingml/2006/main" w:rsidR="00AF7BE8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F7BE8" w:rsidRPr="00F566BF">
        <w:rPr>
          <w:rFonts w:ascii="GHEA Grapalat" w:hAnsi="GHEA Grapalat" w:cs="Sylfaen"/>
          <w:sz w:val="20"/>
        </w:rPr>
        <w:t xml:space="preserve">открытие </w:t>
      </w:r>
      <w:proofErr xmlns:w="http://schemas.openxmlformats.org/wordprocessingml/2006/main" w:type="spellEnd"/>
      <w:r xmlns:w="http://schemas.openxmlformats.org/wordprocessingml/2006/main" w:rsidR="00AF7BE8" w:rsidRPr="00F566BF">
        <w:rPr>
          <w:rFonts w:ascii="GHEA Grapalat" w:hAnsi="GHEA Grapalat" w:cs="Sylfaen"/>
          <w:sz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AF7BE8" w:rsidRPr="00F566BF">
        <w:rPr>
          <w:rFonts w:ascii="GHEA Grapalat" w:hAnsi="GHEA Grapalat" w:cs="Sylfaen"/>
          <w:sz w:val="20"/>
        </w:rPr>
        <w:t xml:space="preserve">оценка</w:t>
      </w:r>
      <w:proofErr xmlns:w="http://schemas.openxmlformats.org/wordprocessingml/2006/main" w:type="spellEnd"/>
      <w:r xmlns:w="http://schemas.openxmlformats.org/wordprocessingml/2006/main" w:rsidR="00AF7BE8" w:rsidRPr="00F566BF">
        <w:rPr>
          <w:rFonts w:ascii="GHEA Grapalat" w:hAnsi="GHEA Grapalat" w:cs="Sylfaen"/>
          <w:sz w:val="20"/>
          <w:lang w:val="af-ZA"/>
        </w:rPr>
        <w:t xml:space="preserve">  </w:t>
      </w:r>
      <w:r xmlns:w="http://schemas.openxmlformats.org/wordprocessingml/2006/main" w:rsidR="00AF7BE8" w:rsidRPr="00F566BF">
        <w:rPr>
          <w:rFonts w:ascii="GHEA Grapalat" w:hAnsi="GHEA Grapalat" w:cs="Sylfaen"/>
          <w:sz w:val="20"/>
        </w:rPr>
        <w:t xml:space="preserve">и</w:t>
      </w:r>
      <w:r xmlns:w="http://schemas.openxmlformats.org/wordprocessingml/2006/main" w:rsidR="00AF7BE8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F7BE8" w:rsidRPr="00F566BF">
        <w:rPr>
          <w:rFonts w:ascii="GHEA Grapalat" w:hAnsi="GHEA Grapalat" w:cs="Sylfaen"/>
          <w:sz w:val="20"/>
        </w:rPr>
        <w:t xml:space="preserve">результаты</w:t>
      </w:r>
      <w:proofErr xmlns:w="http://schemas.openxmlformats.org/wordprocessingml/2006/main" w:type="spellEnd"/>
      <w:r xmlns:w="http://schemas.openxmlformats.org/wordprocessingml/2006/main" w:rsidR="00AF7BE8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F7BE8" w:rsidRPr="00F566BF">
        <w:rPr>
          <w:rFonts w:ascii="GHEA Grapalat" w:hAnsi="GHEA Grapalat" w:cs="Sylfaen"/>
          <w:sz w:val="20"/>
        </w:rPr>
        <w:t xml:space="preserve">краткое содержание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sz w:val="20"/>
          <w:lang w:val="af-ZA"/>
        </w:rPr>
        <w:tab xmlns:w="http://schemas.openxmlformats.org/wordprocessingml/2006/main"/>
      </w:r>
    </w:p>
    <w:p w14:paraId="410A8BB4" w14:textId="77777777" w:rsidR="00096865" w:rsidRPr="00F566BF" w:rsidRDefault="00087A30" w:rsidP="00EF3662">
      <w:pPr xmlns:w="http://schemas.openxmlformats.org/wordprocessingml/2006/main">
        <w:ind w:firstLine="1134"/>
        <w:jc w:val="both"/>
        <w:rPr>
          <w:rFonts w:ascii="GHEA Grapalat" w:hAnsi="GHEA Grapalat"/>
          <w:sz w:val="20"/>
          <w:lang w:val="af-ZA"/>
        </w:rPr>
      </w:pPr>
      <w:r xmlns:w="http://schemas.openxmlformats.org/wordprocessingml/2006/main" w:rsidRPr="00F566BF">
        <w:rPr>
          <w:rFonts w:ascii="GHEA Grapalat" w:hAnsi="GHEA Grapalat"/>
          <w:sz w:val="20"/>
          <w:lang w:val="af-ZA"/>
        </w:rPr>
        <w:t xml:space="preserve">9.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sz w:val="20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sz w:val="20"/>
        </w:rPr>
        <w:t xml:space="preserve">герметизация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Times Armenian"/>
          <w:sz w:val="20"/>
          <w:lang w:val="af-ZA"/>
        </w:rPr>
        <w:tab xmlns:w="http://schemas.openxmlformats.org/wordprocessingml/2006/main"/>
      </w:r>
    </w:p>
    <w:p w14:paraId="5AFF8F0E" w14:textId="19B88CCE" w:rsidR="001820DF" w:rsidRPr="00973D3D" w:rsidRDefault="00087A30" w:rsidP="001820DF">
      <w:pPr xmlns:w="http://schemas.openxmlformats.org/wordprocessingml/2006/main">
        <w:ind w:firstLine="1134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F566BF">
        <w:rPr>
          <w:rFonts w:ascii="GHEA Grapalat" w:hAnsi="GHEA Grapalat"/>
          <w:sz w:val="20"/>
          <w:lang w:val="af-ZA"/>
        </w:rPr>
        <w:t xml:space="preserve">10. </w:t>
      </w:r>
      <w:proofErr xmlns:w="http://schemas.openxmlformats.org/wordprocessingml/2006/main" w:type="spellStart"/>
      <w:r xmlns:w="http://schemas.openxmlformats.org/wordprocessingml/2006/main" w:rsidR="001820DF">
        <w:rPr>
          <w:rFonts w:ascii="GHEA Grapalat" w:hAnsi="GHEA Grapalat" w:cs="Sylfaen"/>
          <w:sz w:val="20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="001820DF" w:rsidRPr="000423D3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820DF" w:rsidRPr="000423D3">
        <w:rPr>
          <w:rFonts w:ascii="GHEA Grapalat" w:hAnsi="GHEA Grapalat" w:cs="Sylfaen"/>
          <w:sz w:val="20"/>
        </w:rPr>
        <w:t xml:space="preserve">обеспечение</w:t>
      </w:r>
      <w:proofErr xmlns:w="http://schemas.openxmlformats.org/wordprocessingml/2006/main" w:type="spellEnd"/>
    </w:p>
    <w:p w14:paraId="6F4CE40B" w14:textId="77777777" w:rsidR="00096865" w:rsidRPr="00F566BF" w:rsidRDefault="00096865" w:rsidP="00EF3662">
      <w:pPr xmlns:w="http://schemas.openxmlformats.org/wordprocessingml/2006/main">
        <w:ind w:firstLine="1134"/>
        <w:jc w:val="both"/>
        <w:rPr>
          <w:rFonts w:ascii="GHEA Grapalat" w:hAnsi="GHEA Grapalat"/>
          <w:sz w:val="20"/>
          <w:lang w:val="af-ZA"/>
        </w:rPr>
      </w:pPr>
      <w:r xmlns:w="http://schemas.openxmlformats.org/wordprocessingml/2006/main" w:rsidRPr="00F566BF">
        <w:rPr>
          <w:rFonts w:ascii="GHEA Grapalat" w:hAnsi="GHEA Grapalat"/>
          <w:sz w:val="20"/>
          <w:lang w:val="af-ZA"/>
        </w:rPr>
        <w:t xml:space="preserve">11.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Текущие </w:t>
      </w:r>
      <w:r xmlns:w="http://schemas.openxmlformats.org/wordprocessingml/2006/main" w:rsidRPr="00F566BF">
        <w:rPr>
          <w:rFonts w:ascii="GHEA Grapalat" w:hAnsi="GHEA Grapalat" w:cs="Times Armenian"/>
          <w:sz w:val="20"/>
        </w:rPr>
        <w:t xml:space="preserve">события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неуспешный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объявление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</w:p>
    <w:p w14:paraId="73D57C85" w14:textId="77777777" w:rsidR="00096865" w:rsidRPr="00F566BF" w:rsidRDefault="00096865" w:rsidP="00EF3662">
      <w:pPr xmlns:w="http://schemas.openxmlformats.org/wordprocessingml/2006/main">
        <w:ind w:firstLine="1134"/>
        <w:jc w:val="both"/>
        <w:rPr>
          <w:rFonts w:ascii="GHEA Grapalat" w:hAnsi="GHEA Grapalat"/>
          <w:sz w:val="20"/>
          <w:lang w:val="af-ZA"/>
        </w:rPr>
      </w:pPr>
      <w:r xmlns:w="http://schemas.openxmlformats.org/wordprocessingml/2006/main" w:rsidRPr="00F566BF">
        <w:rPr>
          <w:rFonts w:ascii="GHEA Grapalat" w:hAnsi="GHEA Grapalat"/>
          <w:sz w:val="20"/>
          <w:lang w:val="af-ZA"/>
        </w:rPr>
        <w:t xml:space="preserve">12.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Times Armenian"/>
          <w:sz w:val="20"/>
        </w:rPr>
        <w:t xml:space="preserve">в </w:t>
      </w:r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процессе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назад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связанный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Times Armenian"/>
          <w:sz w:val="20"/>
        </w:rPr>
        <w:t xml:space="preserve">деятельность</w:t>
      </w:r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и </w:t>
      </w:r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или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приняты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решения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апелляция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право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и</w:t>
      </w:r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было</w:t>
      </w:r>
      <w:r xmlns:w="http://schemas.openxmlformats.org/wordprocessingml/2006/main" w:rsidRPr="00F566BF">
        <w:rPr>
          <w:rFonts w:ascii="GHEA Grapalat" w:hAnsi="GHEA Grapalat" w:cs="Times Armenian"/>
          <w:sz w:val="20"/>
        </w:rPr>
        <w:t xml:space="preserve">​</w:t>
      </w:r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ab xmlns:w="http://schemas.openxmlformats.org/wordprocessingml/2006/main"/>
      </w:r>
    </w:p>
    <w:p w14:paraId="6016E457" w14:textId="77777777" w:rsidR="00096865" w:rsidRPr="00F566BF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14:paraId="6942B857" w14:textId="77777777" w:rsidR="00096865" w:rsidRPr="00F566BF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14:paraId="3FA6E089" w14:textId="26E5E843" w:rsidR="00096865" w:rsidRPr="00F566BF" w:rsidRDefault="00096865" w:rsidP="00EF3662">
      <w:pPr xmlns:w="http://schemas.openxmlformats.org/wordprocessingml/2006/main">
        <w:ind w:firstLine="567"/>
        <w:jc w:val="center"/>
        <w:rPr>
          <w:rFonts w:ascii="GHEA Grapalat" w:hAnsi="GHEA Grapalat"/>
          <w:b/>
          <w:sz w:val="20"/>
          <w:lang w:val="af-ZA"/>
        </w:rPr>
      </w:pPr>
      <w:proofErr xmlns:w="http://schemas.openxmlformats.org/wordprocessingml/2006/main" w:type="gramStart"/>
      <w:r xmlns:w="http://schemas.openxmlformats.org/wordprocessingml/2006/main" w:rsidRPr="00F566BF">
        <w:rPr>
          <w:rFonts w:ascii="GHEA Grapalat" w:hAnsi="GHEA Grapalat" w:cs="Sylfaen"/>
          <w:b/>
          <w:sz w:val="20"/>
        </w:rPr>
        <w:t xml:space="preserve">ЧАСТЬ </w:t>
      </w:r>
      <w:r xmlns:w="http://schemas.openxmlformats.org/wordprocessingml/2006/main" w:rsidRPr="00F566BF">
        <w:rPr>
          <w:rFonts w:ascii="GHEA Grapalat" w:hAnsi="GHEA Grapalat" w:cs="Times Armenian"/>
          <w:b/>
          <w:sz w:val="20"/>
          <w:lang w:val="af-ZA"/>
        </w:rPr>
        <w:t xml:space="preserve">II.</w:t>
      </w:r>
      <w:proofErr xmlns:w="http://schemas.openxmlformats.org/wordprocessingml/2006/main" w:type="gramEnd"/>
      <w:r xmlns:w="http://schemas.openxmlformats.org/wordprocessingml/2006/main" w:rsidRPr="00F566BF">
        <w:rPr>
          <w:rFonts w:ascii="GHEA Grapalat" w:hAnsi="GHEA Grapalat" w:cs="Times Armenian"/>
          <w:b/>
          <w:sz w:val="20"/>
          <w:lang w:val="af-ZA"/>
        </w:rPr>
        <w:t xml:space="preserve">  </w:t>
      </w:r>
      <w:r xmlns:w="http://schemas.openxmlformats.org/wordprocessingml/2006/main" w:rsidR="00A8168B">
        <w:rPr>
          <w:rFonts w:ascii="GHEA Grapalat" w:hAnsi="GHEA Grapalat" w:cs="Sylfaen"/>
          <w:b/>
          <w:sz w:val="20"/>
        </w:rPr>
        <w:t xml:space="preserve">ОЦЕНКА</w:t>
      </w:r>
      <w:r xmlns:w="http://schemas.openxmlformats.org/wordprocessingml/2006/main" w:rsidR="00A8168B" w:rsidRPr="0049603F">
        <w:rPr>
          <w:rFonts w:ascii="GHEA Grapalat" w:hAnsi="GHEA Grapalat" w:cs="Sylfaen"/>
          <w:b/>
          <w:sz w:val="20"/>
          <w:lang w:val="af-ZA"/>
        </w:rPr>
        <w:t xml:space="preserve"> </w:t>
      </w:r>
      <w:proofErr xmlns:w="http://schemas.openxmlformats.org/wordprocessingml/2006/main" w:type="gramStart"/>
      <w:r xmlns:w="http://schemas.openxmlformats.org/wordprocessingml/2006/main" w:rsidR="00A8168B">
        <w:rPr>
          <w:rFonts w:ascii="GHEA Grapalat" w:hAnsi="GHEA Grapalat" w:cs="Sylfaen"/>
          <w:b/>
          <w:sz w:val="20"/>
        </w:rPr>
        <w:t xml:space="preserve">ВОПРОСНИК</w:t>
      </w:r>
      <w:r xmlns:w="http://schemas.openxmlformats.org/wordprocessingml/2006/main" w:rsidRPr="00F566BF">
        <w:rPr>
          <w:rFonts w:ascii="GHEA Grapalat" w:hAnsi="GHEA Grapalat" w:cs="Times Armenian"/>
          <w:b/>
          <w:sz w:val="20"/>
          <w:lang w:val="af-ZA"/>
        </w:rPr>
        <w:t xml:space="preserve">  </w:t>
      </w:r>
      <w:r xmlns:w="http://schemas.openxmlformats.org/wordprocessingml/2006/main" w:rsidRPr="00F566BF">
        <w:rPr>
          <w:rFonts w:ascii="GHEA Grapalat" w:hAnsi="GHEA Grapalat" w:cs="Sylfaen"/>
          <w:b/>
          <w:sz w:val="20"/>
        </w:rPr>
        <w:t xml:space="preserve">ЗАЯВЛЕНИЕ</w:t>
      </w:r>
      <w:proofErr xmlns:w="http://schemas.openxmlformats.org/wordprocessingml/2006/main" w:type="gramEnd"/>
      <w:r xmlns:w="http://schemas.openxmlformats.org/wordprocessingml/2006/main" w:rsidRPr="00F566BF">
        <w:rPr>
          <w:rFonts w:ascii="GHEA Grapalat" w:hAnsi="GHEA Grapalat" w:cs="Times Armenian"/>
          <w:b/>
          <w:sz w:val="20"/>
          <w:lang w:val="af-ZA"/>
        </w:rPr>
        <w:t xml:space="preserve">  </w:t>
      </w:r>
      <w:r xmlns:w="http://schemas.openxmlformats.org/wordprocessingml/2006/main" w:rsidRPr="00F566BF">
        <w:rPr>
          <w:rFonts w:ascii="GHEA Grapalat" w:hAnsi="GHEA Grapalat" w:cs="Sylfaen"/>
          <w:b/>
          <w:sz w:val="20"/>
        </w:rPr>
        <w:t xml:space="preserve">ПОДГОТОВИТЬ</w:t>
      </w:r>
      <w:r xmlns:w="http://schemas.openxmlformats.org/wordprocessingml/2006/main" w:rsidRPr="00F566BF">
        <w:rPr>
          <w:rFonts w:ascii="GHEA Grapalat" w:hAnsi="GHEA Grapalat" w:cs="Times Armenian"/>
          <w:b/>
          <w:sz w:val="20"/>
          <w:lang w:val="af-ZA"/>
        </w:rPr>
        <w:t xml:space="preserve">  </w:t>
      </w:r>
      <w:r xmlns:w="http://schemas.openxmlformats.org/wordprocessingml/2006/main" w:rsidRPr="00F566BF">
        <w:rPr>
          <w:rFonts w:ascii="GHEA Grapalat" w:hAnsi="GHEA Grapalat" w:cs="Sylfaen"/>
          <w:b/>
          <w:sz w:val="20"/>
        </w:rPr>
        <w:t xml:space="preserve">ИНСТРУКЦИЯ</w:t>
      </w:r>
    </w:p>
    <w:p w14:paraId="0000B613" w14:textId="77777777" w:rsidR="00096865" w:rsidRPr="00F566BF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14:paraId="3655A343" w14:textId="77777777" w:rsidR="00096865" w:rsidRPr="00F566BF" w:rsidRDefault="00096865" w:rsidP="00EF3662">
      <w:pPr xmlns:w="http://schemas.openxmlformats.org/wordprocessingml/2006/main">
        <w:ind w:firstLine="1134"/>
        <w:jc w:val="both"/>
        <w:rPr>
          <w:rFonts w:ascii="GHEA Grapalat" w:hAnsi="GHEA Grapalat"/>
          <w:sz w:val="20"/>
          <w:lang w:val="af-ZA"/>
        </w:rPr>
      </w:pPr>
      <w:r xmlns:w="http://schemas.openxmlformats.org/wordprocessingml/2006/main" w:rsidRPr="00F566BF">
        <w:rPr>
          <w:rFonts w:ascii="GHEA Grapalat" w:hAnsi="GHEA Grapalat"/>
          <w:sz w:val="20"/>
          <w:lang w:val="af-ZA"/>
        </w:rPr>
        <w:t xml:space="preserve">1. </w:t>
      </w:r>
      <w:r xmlns:w="http://schemas.openxmlformats.org/wordprocessingml/2006/main" w:rsidRPr="00F566BF">
        <w:rPr>
          <w:rFonts w:ascii="GHEA Grapalat" w:hAnsi="GHEA Grapalat"/>
          <w:sz w:val="20"/>
          <w:lang w:val="af-ZA"/>
        </w:rPr>
        <w:tab xmlns:w="http://schemas.openxmlformats.org/wordprocessingml/2006/main"/>
      </w:r>
      <w:proofErr xmlns:w="http://schemas.openxmlformats.org/wordprocessingml/2006/main" w:type="spellStart"/>
      <w:proofErr xmlns:w="http://schemas.openxmlformats.org/wordprocessingml/2006/main" w:type="gram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Общие положения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положения</w:t>
      </w:r>
      <w:proofErr xmlns:w="http://schemas.openxmlformats.org/wordprocessingml/2006/main" w:type="spellEnd"/>
      <w:proofErr xmlns:w="http://schemas.openxmlformats.org/wordprocessingml/2006/main" w:type="gram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ab xmlns:w="http://schemas.openxmlformats.org/wordprocessingml/2006/main"/>
      </w:r>
    </w:p>
    <w:p w14:paraId="0E650933" w14:textId="77777777" w:rsidR="00096865" w:rsidRPr="00F566BF" w:rsidRDefault="00096865" w:rsidP="00EF3662">
      <w:pPr xmlns:w="http://schemas.openxmlformats.org/wordprocessingml/2006/main">
        <w:ind w:firstLine="1134"/>
        <w:jc w:val="both"/>
        <w:rPr>
          <w:rFonts w:ascii="GHEA Grapalat" w:hAnsi="GHEA Grapalat"/>
          <w:sz w:val="20"/>
          <w:lang w:val="af-ZA"/>
        </w:rPr>
      </w:pPr>
      <w:r xmlns:w="http://schemas.openxmlformats.org/wordprocessingml/2006/main" w:rsidRPr="00F566BF">
        <w:rPr>
          <w:rFonts w:ascii="GHEA Grapalat" w:hAnsi="GHEA Grapalat"/>
          <w:sz w:val="20"/>
          <w:lang w:val="af-ZA"/>
        </w:rPr>
        <w:t xml:space="preserve">2. </w:t>
      </w:r>
      <w:r xmlns:w="http://schemas.openxmlformats.org/wordprocessingml/2006/main" w:rsidRPr="00F566BF">
        <w:rPr>
          <w:rFonts w:ascii="GHEA Grapalat" w:hAnsi="GHEA Grapalat"/>
          <w:sz w:val="20"/>
          <w:lang w:val="af-ZA"/>
        </w:rPr>
        <w:tab xmlns:w="http://schemas.openxmlformats.org/wordprocessingml/2006/main"/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Актуальные </w:t>
      </w:r>
      <w:r xmlns:w="http://schemas.openxmlformats.org/wordprocessingml/2006/main" w:rsidRPr="00F566BF">
        <w:rPr>
          <w:rFonts w:ascii="GHEA Grapalat" w:hAnsi="GHEA Grapalat" w:cs="Times Armenian"/>
          <w:sz w:val="20"/>
        </w:rPr>
        <w:t xml:space="preserve">события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ab xmlns:w="http://schemas.openxmlformats.org/wordprocessingml/2006/main"/>
      </w:r>
    </w:p>
    <w:p w14:paraId="551EB235" w14:textId="77777777" w:rsidR="00037DDE" w:rsidRPr="00F566BF" w:rsidRDefault="006F0D3F" w:rsidP="00EF3662">
      <w:pPr xmlns:w="http://schemas.openxmlformats.org/wordprocessingml/2006/main"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xmlns:w="http://schemas.openxmlformats.org/wordprocessingml/2006/main" w:rsidRPr="00F566BF">
        <w:rPr>
          <w:rFonts w:ascii="GHEA Grapalat" w:hAnsi="GHEA Grapalat"/>
          <w:sz w:val="20"/>
          <w:lang w:val="af-ZA"/>
        </w:rPr>
        <w:t xml:space="preserve">3. </w:t>
      </w:r>
      <w:r xmlns:w="http://schemas.openxmlformats.org/wordprocessingml/2006/main" w:rsidR="00096865" w:rsidRPr="00F566BF">
        <w:rPr>
          <w:rFonts w:ascii="GHEA Grapalat" w:hAnsi="GHEA Grapalat"/>
          <w:sz w:val="20"/>
          <w:lang w:val="af-ZA"/>
        </w:rPr>
        <w:tab xmlns:w="http://schemas.openxmlformats.org/wordprocessingml/2006/main"/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sz w:val="20"/>
        </w:rPr>
        <w:t xml:space="preserve">Приложения </w:t>
      </w:r>
      <w:proofErr xmlns:w="http://schemas.openxmlformats.org/wordprocessingml/2006/main" w:type="spellEnd"/>
      <w:r xmlns:w="http://schemas.openxmlformats.org/wordprocessingml/2006/main" w:rsidR="00BE01AE" w:rsidRPr="00F566BF">
        <w:rPr>
          <w:rFonts w:ascii="GHEA Grapalat" w:hAnsi="GHEA Grapalat" w:cs="Times Armenian"/>
          <w:sz w:val="20"/>
          <w:lang w:val="af-ZA"/>
        </w:rPr>
        <w:t xml:space="preserve">1-6</w:t>
      </w:r>
      <w:r xmlns:w="http://schemas.openxmlformats.org/wordprocessingml/2006/main" w:rsidR="00096865" w:rsidRPr="00F566BF">
        <w:rPr>
          <w:rFonts w:ascii="GHEA Grapalat" w:hAnsi="GHEA Grapalat" w:cs="Times Armenian"/>
          <w:sz w:val="20"/>
          <w:lang w:val="af-ZA"/>
        </w:rPr>
        <w:tab xmlns:w="http://schemas.openxmlformats.org/wordprocessingml/2006/main"/>
      </w:r>
    </w:p>
    <w:p w14:paraId="15A77C70" w14:textId="77777777" w:rsidR="00037DDE" w:rsidRPr="00F566BF" w:rsidRDefault="00037DDE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14:paraId="555D9EB7" w14:textId="77777777" w:rsidR="00037DDE" w:rsidRPr="00F566BF" w:rsidRDefault="00037DDE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14:paraId="039EBE02" w14:textId="77777777" w:rsidR="00037DDE" w:rsidRPr="00F566BF" w:rsidRDefault="00037DDE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14:paraId="7BEBF8F0" w14:textId="77777777" w:rsidR="00037DDE" w:rsidRPr="00F566BF" w:rsidRDefault="00037DDE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14:paraId="26BA0174" w14:textId="77777777" w:rsidR="00A55E59" w:rsidRPr="00F566BF" w:rsidRDefault="00A55E59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14:paraId="48D69921" w14:textId="77777777" w:rsidR="00096865" w:rsidRPr="00F566BF" w:rsidRDefault="007F3495" w:rsidP="00EF3662">
      <w:pPr xmlns:w="http://schemas.openxmlformats.org/wordprocessingml/2006/main"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="00994A77" w:rsidRPr="00F566BF">
        <w:rPr>
          <w:rFonts w:ascii="GHEA Grapalat" w:hAnsi="GHEA Grapalat" w:cs="Times Armenian"/>
          <w:sz w:val="20"/>
          <w:lang w:val="af-ZA"/>
        </w:rPr>
        <w:br xmlns:w="http://schemas.openxmlformats.org/wordprocessingml/2006/main" w:type="page"/>
      </w:r>
      <w:r xmlns:w="http://schemas.openxmlformats.org/wordprocessingml/2006/main" w:rsidR="00096865" w:rsidRPr="00F566BF">
        <w:rPr>
          <w:rFonts w:ascii="GHEA Grapalat" w:hAnsi="GHEA Grapalat" w:cs="Times Armenian"/>
          <w:sz w:val="20"/>
          <w:lang w:val="af-ZA"/>
        </w:rPr>
        <w:lastRenderedPageBreak xmlns:w="http://schemas.openxmlformats.org/wordprocessingml/2006/main"/>
      </w:r>
      <w:r xmlns:w="http://schemas.openxmlformats.org/wordprocessingml/2006/main" w:rsidR="00096865" w:rsidRPr="00F566BF">
        <w:rPr>
          <w:rFonts w:ascii="GHEA Grapalat" w:hAnsi="GHEA Grapalat" w:cs="Times Armenian"/>
          <w:sz w:val="20"/>
          <w:lang w:val="af-ZA"/>
        </w:rPr>
        <w:tab xmlns:w="http://schemas.openxmlformats.org/wordprocessingml/2006/main"/>
      </w:r>
    </w:p>
    <w:p w14:paraId="6BBD6698" w14:textId="55FA400B" w:rsidR="00096865" w:rsidRPr="00F566BF" w:rsidRDefault="00096865" w:rsidP="00EF3662">
      <w:pPr xmlns:w="http://schemas.openxmlformats.org/wordprocessingml/2006/main">
        <w:jc w:val="both"/>
        <w:rPr>
          <w:rFonts w:ascii="GHEA Grapalat" w:hAnsi="GHEA Grapalat"/>
          <w:sz w:val="20"/>
          <w:lang w:val="af-ZA"/>
        </w:rPr>
      </w:pPr>
      <w:r xmlns:w="http://schemas.openxmlformats.org/wordprocessingml/2006/main" w:rsidRPr="00F566BF">
        <w:rPr>
          <w:rFonts w:ascii="GHEA Grapalat" w:hAnsi="GHEA Grapalat"/>
          <w:sz w:val="20"/>
          <w:lang w:val="af-ZA"/>
        </w:rPr>
        <w:t xml:space="preserve">         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предоставил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является</w:t>
      </w:r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в</w:t>
      </w:r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добавление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="00E01D56">
        <w:rPr>
          <w:rFonts w:ascii="Arial" w:hAnsi="Arial" w:cs="Arial"/>
          <w:b/>
          <w:sz w:val="20"/>
          <w:szCs w:val="20"/>
          <w:lang w:val="ru-RU"/>
        </w:rPr>
        <w:t xml:space="preserve">LM </w:t>
      </w:r>
      <w:r xmlns:w="http://schemas.openxmlformats.org/wordprocessingml/2006/main" w:rsidR="00E01D56" w:rsidRPr="00E01D56">
        <w:rPr>
          <w:rFonts w:ascii="Arial" w:hAnsi="Arial" w:cs="Arial"/>
          <w:b/>
          <w:sz w:val="20"/>
          <w:szCs w:val="20"/>
          <w:lang w:val="af-ZA"/>
        </w:rPr>
        <w:t xml:space="preserve">- </w:t>
      </w:r>
      <w:r xmlns:w="http://schemas.openxmlformats.org/wordprocessingml/2006/main" w:rsidR="00E01D56">
        <w:rPr>
          <w:rFonts w:ascii="Arial" w:hAnsi="Arial" w:cs="Arial"/>
          <w:b/>
          <w:sz w:val="20"/>
          <w:szCs w:val="20"/>
          <w:lang w:val="ru-RU"/>
        </w:rPr>
        <w:t xml:space="preserve">TH </w:t>
      </w:r>
      <w:r xmlns:w="http://schemas.openxmlformats.org/wordprocessingml/2006/main" w:rsidR="00E01D56" w:rsidRPr="00E01D56">
        <w:rPr>
          <w:rFonts w:ascii="Arial" w:hAnsi="Arial" w:cs="Arial"/>
          <w:b/>
          <w:sz w:val="20"/>
          <w:szCs w:val="20"/>
          <w:lang w:val="af-ZA"/>
        </w:rPr>
        <w:t xml:space="preserve">- </w:t>
      </w:r>
      <w:r xmlns:w="http://schemas.openxmlformats.org/wordprocessingml/2006/main" w:rsidR="00E01D56">
        <w:rPr>
          <w:rFonts w:ascii="Arial" w:hAnsi="Arial" w:cs="Arial"/>
          <w:b/>
          <w:sz w:val="20"/>
          <w:szCs w:val="20"/>
          <w:lang w:val="ru-RU"/>
        </w:rPr>
        <w:t xml:space="preserve">GHKHSDB </w:t>
      </w:r>
      <w:r xmlns:w="http://schemas.openxmlformats.org/wordprocessingml/2006/main" w:rsidR="00E01D56" w:rsidRPr="00E01D56">
        <w:rPr>
          <w:rFonts w:ascii="Arial" w:hAnsi="Arial" w:cs="Arial"/>
          <w:b/>
          <w:sz w:val="20"/>
          <w:szCs w:val="20"/>
          <w:lang w:val="af-ZA"/>
        </w:rPr>
        <w:t xml:space="preserve">-26/26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с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сопроводительным </w:t>
      </w:r>
      <w:r xmlns:w="http://schemas.openxmlformats.org/wordprocessingml/2006/main" w:rsidRPr="00F566BF">
        <w:rPr>
          <w:rFonts w:ascii="GHEA Grapalat" w:hAnsi="GHEA Grapalat" w:cs="Times Armenian"/>
          <w:sz w:val="20"/>
        </w:rPr>
        <w:t xml:space="preserve">письмом</w:t>
      </w:r>
      <w:r xmlns:w="http://schemas.openxmlformats.org/wordprocessingml/2006/main" w:rsidRPr="00F566BF">
        <w:rPr>
          <w:rFonts w:ascii="GHEA Grapalat" w:hAnsi="GHEA Grapalat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удерживается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8168B">
        <w:rPr>
          <w:rFonts w:ascii="GHEA Grapalat" w:hAnsi="GHEA Grapalat" w:cs="Sylfaen"/>
          <w:sz w:val="20"/>
        </w:rPr>
        <w:t xml:space="preserve">цитата</w:t>
      </w:r>
      <w:proofErr xmlns:w="http://schemas.openxmlformats.org/wordprocessingml/2006/main" w:type="spellEnd"/>
      <w:r xmlns:w="http://schemas.openxmlformats.org/wordprocessingml/2006/main" w:rsidR="00A8168B" w:rsidRPr="00A8168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8168B">
        <w:rPr>
          <w:rFonts w:ascii="GHEA Grapalat" w:hAnsi="GHEA Grapalat" w:cs="Sylfaen"/>
          <w:sz w:val="20"/>
        </w:rPr>
        <w:t xml:space="preserve">Запрос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далее именуемый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процессуальное </w:t>
      </w:r>
      <w:r xmlns:w="http://schemas.openxmlformats.org/wordprocessingml/2006/main" w:rsidRPr="00F566BF">
        <w:rPr>
          <w:rFonts w:ascii="GHEA Grapalat" w:hAnsi="GHEA Grapalat" w:cs="Times Armenian"/>
          <w:sz w:val="20"/>
        </w:rPr>
        <w:t xml:space="preserve">заявление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) </w:t>
      </w:r>
      <w:proofErr xmlns:w="http://schemas.openxmlformats.org/wordprocessingml/2006/main" w:type="spellEnd"/>
      <w:r xmlns:w="http://schemas.openxmlformats.org/wordprocessingml/2006/main" w:rsidR="004D5671" w:rsidRPr="00F566BF">
        <w:rPr>
          <w:rFonts w:ascii="GHEA Grapalat" w:hAnsi="GHEA Grapalat" w:cs="Times Armenian"/>
          <w:sz w:val="20"/>
          <w:lang w:val="af-ZA"/>
        </w:rPr>
        <w:t xml:space="preserve">.</w:t>
      </w:r>
    </w:p>
    <w:p w14:paraId="5C15CCBA" w14:textId="17ED9317" w:rsidR="00096865" w:rsidRPr="00F566BF" w:rsidRDefault="00096865" w:rsidP="00EF3662">
      <w:pPr xmlns:w="http://schemas.openxmlformats.org/wordprocessingml/2006/main">
        <w:ind w:firstLine="567"/>
        <w:jc w:val="both"/>
        <w:rPr>
          <w:rFonts w:ascii="GHEA Grapalat" w:hAnsi="GHEA Grapalat"/>
          <w:sz w:val="20"/>
          <w:lang w:val="af-ZA"/>
        </w:rPr>
      </w:pP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быть сформирован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является</w:t>
      </w:r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Times Armenian"/>
          <w:sz w:val="20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Армения</w:t>
      </w:r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законодательство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которое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включая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: </w:t>
      </w:r>
      <w:r xmlns:w="http://schemas.openxmlformats.org/wordprocessingml/2006/main" w:rsidRPr="00F566BF">
        <w:rPr>
          <w:rFonts w:ascii="GHEA Grapalat" w:hAnsi="GHEA Grapalat"/>
          <w:sz w:val="20"/>
          <w:lang w:val="af-ZA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Покупки »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о </w:t>
      </w:r>
      <w:proofErr xmlns:w="http://schemas.openxmlformats.org/wordprocessingml/2006/main" w:type="spellEnd"/>
      <w:r xmlns:w="http://schemas.openxmlformats.org/wordprocessingml/2006/main" w:rsidR="00A76C15" w:rsidRPr="00F566BF">
        <w:rPr>
          <w:rFonts w:ascii="GHEA Grapalat" w:hAnsi="GHEA Grapalat"/>
          <w:sz w:val="20"/>
          <w:lang w:val="af-ZA"/>
        </w:rPr>
        <w:t xml:space="preserve">» </w:t>
      </w:r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РА</w:t>
      </w:r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Закон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далее </w:t>
      </w:r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именуемый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Законом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), </w:t>
      </w:r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РА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Постановление правительства № 526-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N </w:t>
      </w:r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от 4 мая </w:t>
      </w:r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2017 </w:t>
      </w:r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г.</w:t>
      </w:r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по решению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Утвержденные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Покупки»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Times Armenian"/>
          <w:sz w:val="20"/>
        </w:rPr>
        <w:t xml:space="preserve">в </w:t>
      </w:r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процессе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Организация </w:t>
      </w:r>
      <w:proofErr xmlns:w="http://schemas.openxmlformats.org/wordprocessingml/2006/main" w:type="spellEnd"/>
      <w:r xmlns:w="http://schemas.openxmlformats.org/wordprocessingml/2006/main" w:rsidR="003C53D4" w:rsidRPr="00F566BF">
        <w:rPr>
          <w:rFonts w:ascii="GHEA Grapalat" w:hAnsi="GHEA Grapalat"/>
          <w:sz w:val="20"/>
          <w:lang w:val="af-ZA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Автомобиль </w:t>
      </w:r>
      <w:r xmlns:w="http://schemas.openxmlformats.org/wordprocessingml/2006/main" w:rsidRPr="00F566BF">
        <w:rPr>
          <w:rFonts w:ascii="GHEA Grapalat" w:hAnsi="GHEA Grapalat" w:cs="Times Armenian"/>
          <w:sz w:val="20"/>
        </w:rPr>
        <w:t xml:space="preserve">» </w:t>
      </w:r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далее именуемая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«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Автомобиль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» </w:t>
      </w:r>
      <w:r xmlns:w="http://schemas.openxmlformats.org/wordprocessingml/2006/main" w:rsidRPr="00F566BF">
        <w:rPr>
          <w:rFonts w:ascii="GHEA Grapalat" w:hAnsi="GHEA Grapalat" w:cs="Times Armenian"/>
          <w:sz w:val="20"/>
        </w:rPr>
        <w:t xml:space="preserve">)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, </w:t>
      </w:r>
      <w:r xmlns:w="http://schemas.openxmlformats.org/wordprocessingml/2006/main" w:rsidR="00F40D4D" w:rsidRPr="00F566BF">
        <w:rPr>
          <w:rFonts w:ascii="GHEA Grapalat" w:hAnsi="GHEA Grapalat" w:cs="Times Armenian"/>
          <w:sz w:val="20"/>
        </w:rPr>
        <w:t xml:space="preserve">РА</w:t>
      </w:r>
      <w:r xmlns:w="http://schemas.openxmlformats.org/wordprocessingml/2006/main" w:rsidR="00F40D4D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D4D" w:rsidRPr="00F566BF">
        <w:rPr>
          <w:rFonts w:ascii="GHEA Grapalat" w:hAnsi="GHEA Grapalat" w:cs="Times Armenian"/>
          <w:sz w:val="20"/>
        </w:rPr>
        <w:t xml:space="preserve">бюджет </w:t>
      </w:r>
      <w:proofErr xmlns:w="http://schemas.openxmlformats.org/wordprocessingml/2006/main" w:type="spellEnd"/>
      <w:r xmlns:w="http://schemas.openxmlformats.org/wordprocessingml/2006/main" w:rsidR="00F40D4D" w:rsidRPr="00F566BF">
        <w:rPr>
          <w:rFonts w:ascii="GHEA Grapalat" w:hAnsi="GHEA Grapalat" w:cs="Times Armenian"/>
          <w:sz w:val="20"/>
        </w:rPr>
        <w:t xml:space="preserve">правительства на </w:t>
      </w:r>
      <w:proofErr xmlns:w="http://schemas.openxmlformats.org/wordprocessingml/2006/main" w:type="spellEnd"/>
      <w:r xmlns:w="http://schemas.openxmlformats.org/wordprocessingml/2006/main" w:rsidR="00F40D4D" w:rsidRPr="00F566BF">
        <w:rPr>
          <w:rFonts w:ascii="GHEA Grapalat" w:hAnsi="GHEA Grapalat" w:cs="Times Armenian"/>
          <w:sz w:val="20"/>
          <w:lang w:val="af-ZA"/>
        </w:rPr>
        <w:t xml:space="preserve">2017 год</w:t>
      </w:r>
      <w:proofErr xmlns:w="http://schemas.openxmlformats.org/wordprocessingml/2006/main" w:type="spellStart"/>
      <w:r xmlns:w="http://schemas.openxmlformats.org/wordprocessingml/2006/main" w:rsidR="00F40D4D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D4D" w:rsidRPr="00F566BF">
        <w:rPr>
          <w:rFonts w:ascii="GHEA Grapalat" w:hAnsi="GHEA Grapalat" w:cs="Times Armenian"/>
          <w:sz w:val="20"/>
          <w:lang w:val="af-ZA"/>
        </w:rPr>
        <w:t xml:space="preserve">6 </w:t>
      </w:r>
      <w:r xmlns:w="http://schemas.openxmlformats.org/wordprocessingml/2006/main" w:rsidR="00955E87" w:rsidRPr="00F566BF">
        <w:rPr>
          <w:rFonts w:ascii="GHEA Grapalat" w:hAnsi="GHEA Grapalat" w:cs="Times Armenian"/>
          <w:sz w:val="20"/>
        </w:rPr>
        <w:t xml:space="preserve">апреля </w:t>
      </w:r>
      <w:proofErr xmlns:w="http://schemas.openxmlformats.org/wordprocessingml/2006/main" w:type="spellEnd"/>
      <w:r xmlns:w="http://schemas.openxmlformats.org/wordprocessingml/2006/main" w:rsidR="00F40D4D" w:rsidRPr="00F566BF">
        <w:rPr>
          <w:rFonts w:ascii="GHEA Grapalat" w:hAnsi="GHEA Grapalat" w:cs="Times Armenian"/>
          <w:sz w:val="20"/>
        </w:rPr>
        <w:t xml:space="preserve">, </w:t>
      </w:r>
      <w:r xmlns:w="http://schemas.openxmlformats.org/wordprocessingml/2006/main" w:rsidR="00F40D4D" w:rsidRPr="00F566BF">
        <w:rPr>
          <w:rFonts w:ascii="GHEA Grapalat" w:hAnsi="GHEA Grapalat" w:cs="Times Armenian"/>
          <w:sz w:val="20"/>
          <w:lang w:val="af-ZA"/>
        </w:rPr>
        <w:t xml:space="preserve">N 386- </w:t>
      </w:r>
      <w:r xmlns:w="http://schemas.openxmlformats.org/wordprocessingml/2006/main" w:rsidR="00F40D4D" w:rsidRPr="00F566BF">
        <w:rPr>
          <w:rFonts w:ascii="GHEA Grapalat" w:hAnsi="GHEA Grapalat" w:cs="Times Armenian"/>
          <w:sz w:val="20"/>
        </w:rPr>
        <w:t xml:space="preserve">N</w:t>
      </w:r>
      <w:r xmlns:w="http://schemas.openxmlformats.org/wordprocessingml/2006/main" w:rsidR="00F40D4D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D4D" w:rsidRPr="00F566BF">
        <w:rPr>
          <w:rFonts w:ascii="GHEA Grapalat" w:hAnsi="GHEA Grapalat" w:cs="Times Armenian"/>
          <w:sz w:val="20"/>
        </w:rPr>
        <w:t xml:space="preserve">по решению</w:t>
      </w:r>
      <w:proofErr xmlns:w="http://schemas.openxmlformats.org/wordprocessingml/2006/main" w:type="spellEnd"/>
      <w:r xmlns:w="http://schemas.openxmlformats.org/wordprocessingml/2006/main" w:rsidR="00F40D4D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D4D" w:rsidRPr="00F566BF">
        <w:rPr>
          <w:rFonts w:ascii="GHEA Grapalat" w:hAnsi="GHEA Grapalat" w:cs="Times Armenian"/>
          <w:sz w:val="20"/>
        </w:rPr>
        <w:t xml:space="preserve">одобренный </w:t>
      </w:r>
      <w:proofErr xmlns:w="http://schemas.openxmlformats.org/wordprocessingml/2006/main" w:type="spellEnd"/>
      <w:r xmlns:w="http://schemas.openxmlformats.org/wordprocessingml/2006/main" w:rsidR="00F40D4D" w:rsidRPr="00F566BF">
        <w:rPr>
          <w:rFonts w:ascii="GHEA Grapalat" w:hAnsi="GHEA Grapalat" w:cs="Times Armenian"/>
          <w:sz w:val="20"/>
          <w:lang w:val="af-ZA"/>
        </w:rPr>
        <w:t xml:space="preserve">" </w:t>
      </w:r>
      <w:proofErr xmlns:w="http://schemas.openxmlformats.org/wordprocessingml/2006/main" w:type="spellStart"/>
      <w:r xmlns:w="http://schemas.openxmlformats.org/wordprocessingml/2006/main" w:rsidR="00F40D4D" w:rsidRPr="00F566BF">
        <w:rPr>
          <w:rFonts w:ascii="GHEA Grapalat" w:hAnsi="GHEA Grapalat" w:cs="Times Armenian"/>
          <w:sz w:val="20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="00F40D4D" w:rsidRPr="00F566BF">
        <w:rPr>
          <w:rFonts w:ascii="GHEA Grapalat" w:hAnsi="GHEA Grapalat" w:cs="Times Armenian"/>
          <w:sz w:val="20"/>
          <w:lang w:val="af-ZA"/>
        </w:rPr>
        <w:t xml:space="preserve">  </w:t>
      </w:r>
      <w:proofErr xmlns:w="http://schemas.openxmlformats.org/wordprocessingml/2006/main" w:type="spellStart"/>
      <w:r xmlns:w="http://schemas.openxmlformats.org/wordprocessingml/2006/main" w:rsidR="00F40D4D" w:rsidRPr="00F566BF">
        <w:rPr>
          <w:rFonts w:ascii="GHEA Grapalat" w:hAnsi="GHEA Grapalat" w:cs="Times Armenian"/>
          <w:sz w:val="20"/>
        </w:rPr>
        <w:t xml:space="preserve">в виде</w:t>
      </w:r>
      <w:proofErr xmlns:w="http://schemas.openxmlformats.org/wordprocessingml/2006/main" w:type="spellEnd"/>
      <w:r xmlns:w="http://schemas.openxmlformats.org/wordprocessingml/2006/main" w:rsidR="00F40D4D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D4D" w:rsidRPr="00F566BF">
        <w:rPr>
          <w:rFonts w:ascii="GHEA Grapalat" w:hAnsi="GHEA Grapalat" w:cs="Times Armenian"/>
          <w:sz w:val="20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="00F40D4D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D4D" w:rsidRPr="00F566BF">
        <w:rPr>
          <w:rFonts w:ascii="GHEA Grapalat" w:hAnsi="GHEA Grapalat" w:cs="Times Armenian"/>
          <w:sz w:val="20"/>
        </w:rPr>
        <w:t xml:space="preserve">порядок </w:t>
      </w:r>
      <w:proofErr xmlns:w="http://schemas.openxmlformats.org/wordprocessingml/2006/main" w:type="spellEnd"/>
      <w:r xmlns:w="http://schemas.openxmlformats.org/wordprocessingml/2006/main" w:rsidR="00F40D4D" w:rsidRPr="00F566BF">
        <w:rPr>
          <w:rFonts w:ascii="GHEA Grapalat" w:hAnsi="GHEA Grapalat" w:cs="Times Armenian"/>
          <w:sz w:val="20"/>
        </w:rPr>
        <w:t xml:space="preserve">исполнения</w:t>
      </w:r>
      <w:proofErr xmlns:w="http://schemas.openxmlformats.org/wordprocessingml/2006/main" w:type="spellEnd"/>
      <w:r xmlns:w="http://schemas.openxmlformats.org/wordprocessingml/2006/main" w:rsidR="00F40D4D" w:rsidRPr="00F566BF">
        <w:rPr>
          <w:rFonts w:ascii="GHEA Grapalat" w:hAnsi="GHEA Grapalat" w:cs="Times Armenian"/>
          <w:sz w:val="20"/>
          <w:lang w:val="af-ZA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и</w:t>
      </w:r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действия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в соответствии с требованиями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соответствующий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и</w:t>
      </w:r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цель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имеет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="00E01D56">
        <w:rPr>
          <w:rFonts w:ascii="Arial" w:hAnsi="Arial" w:cs="Arial"/>
          <w:b/>
          <w:sz w:val="20"/>
          <w:szCs w:val="20"/>
          <w:lang w:val="ru-RU"/>
        </w:rPr>
        <w:t xml:space="preserve">LM </w:t>
      </w:r>
      <w:r xmlns:w="http://schemas.openxmlformats.org/wordprocessingml/2006/main" w:rsidR="00E01D56" w:rsidRPr="00E01D56">
        <w:rPr>
          <w:rFonts w:ascii="Arial" w:hAnsi="Arial" w:cs="Arial"/>
          <w:b/>
          <w:sz w:val="20"/>
          <w:szCs w:val="20"/>
          <w:lang w:val="af-ZA"/>
        </w:rPr>
        <w:t xml:space="preserve">- </w:t>
      </w:r>
      <w:r xmlns:w="http://schemas.openxmlformats.org/wordprocessingml/2006/main" w:rsidR="00E01D56">
        <w:rPr>
          <w:rFonts w:ascii="Arial" w:hAnsi="Arial" w:cs="Arial"/>
          <w:b/>
          <w:sz w:val="20"/>
          <w:szCs w:val="20"/>
          <w:lang w:val="ru-RU"/>
        </w:rPr>
        <w:t xml:space="preserve">TH </w:t>
      </w:r>
      <w:r xmlns:w="http://schemas.openxmlformats.org/wordprocessingml/2006/main" w:rsidR="00E01D56" w:rsidRPr="00E01D56">
        <w:rPr>
          <w:rFonts w:ascii="Arial" w:hAnsi="Arial" w:cs="Arial"/>
          <w:b/>
          <w:sz w:val="20"/>
          <w:szCs w:val="20"/>
          <w:lang w:val="af-ZA"/>
        </w:rPr>
        <w:t xml:space="preserve">- </w:t>
      </w:r>
      <w:r xmlns:w="http://schemas.openxmlformats.org/wordprocessingml/2006/main" w:rsidR="00E01D56">
        <w:rPr>
          <w:rFonts w:ascii="Arial" w:hAnsi="Arial" w:cs="Arial"/>
          <w:b/>
          <w:sz w:val="20"/>
          <w:szCs w:val="20"/>
          <w:lang w:val="ru-RU"/>
        </w:rPr>
        <w:t xml:space="preserve">GHKHSDB </w:t>
      </w:r>
      <w:r xmlns:w="http://schemas.openxmlformats.org/wordprocessingml/2006/main" w:rsidR="00E01D56" w:rsidRPr="00E01D56">
        <w:rPr>
          <w:rFonts w:ascii="Arial" w:hAnsi="Arial" w:cs="Arial"/>
          <w:b/>
          <w:sz w:val="20"/>
          <w:szCs w:val="20"/>
          <w:lang w:val="af-ZA"/>
        </w:rPr>
        <w:t xml:space="preserve">-26/26 </w:t>
      </w:r>
      <w:r xmlns:w="http://schemas.openxmlformats.org/wordprocessingml/2006/main" w:rsidR="00A00E74" w:rsidRPr="00F566BF">
        <w:rPr>
          <w:rFonts w:ascii="GHEA Grapalat" w:hAnsi="GHEA Grapalat"/>
          <w:sz w:val="20"/>
          <w:lang w:val="af-ZA"/>
        </w:rPr>
        <w:t xml:space="preserve">- </w:t>
      </w:r>
      <w:r xmlns:w="http://schemas.openxmlformats.org/wordprocessingml/2006/main" w:rsidR="00A00E74" w:rsidRPr="00F566BF">
        <w:rPr>
          <w:rFonts w:ascii="GHEA Grapalat" w:hAnsi="GHEA Grapalat"/>
          <w:sz w:val="20"/>
        </w:rPr>
        <w:t xml:space="preserve">из</w:t>
      </w:r>
      <w:r xmlns:w="http://schemas.openxmlformats.org/wordprocessingml/2006/main" w:rsidR="00A00E74" w:rsidRPr="00F566BF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="00A00E74" w:rsidRPr="00F566BF">
        <w:rPr>
          <w:rFonts w:ascii="GHEA Grapalat" w:hAnsi="GHEA Grapalat" w:cs="Times Armenian"/>
          <w:sz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="00A00E74" w:rsidRPr="00F566BF">
        <w:rPr>
          <w:rFonts w:ascii="GHEA Grapalat" w:hAnsi="GHEA Grapalat" w:cs="Sylfaen"/>
          <w:sz w:val="20"/>
        </w:rPr>
        <w:t xml:space="preserve">далее </w:t>
      </w:r>
      <w:proofErr xmlns:w="http://schemas.openxmlformats.org/wordprocessingml/2006/main" w:type="spellEnd"/>
      <w:r xmlns:w="http://schemas.openxmlformats.org/wordprocessingml/2006/main" w:rsidR="00A00E74" w:rsidRPr="00F566BF">
        <w:rPr>
          <w:rFonts w:ascii="GHEA Grapalat" w:hAnsi="GHEA Grapalat" w:cs="Times Armenian"/>
          <w:sz w:val="20"/>
          <w:lang w:val="af-ZA"/>
        </w:rPr>
        <w:t xml:space="preserve">именуемый </w:t>
      </w:r>
      <w:proofErr xmlns:w="http://schemas.openxmlformats.org/wordprocessingml/2006/main" w:type="spellStart"/>
      <w:r xmlns:w="http://schemas.openxmlformats.org/wordprocessingml/2006/main" w:rsidR="00A00E74" w:rsidRPr="00F566BF">
        <w:rPr>
          <w:rFonts w:ascii="GHEA Grapalat" w:hAnsi="GHEA Grapalat" w:cs="Sylfaen"/>
          <w:sz w:val="20"/>
        </w:rPr>
        <w:t xml:space="preserve">Клиентом </w:t>
      </w:r>
      <w:proofErr xmlns:w="http://schemas.openxmlformats.org/wordprocessingml/2006/main" w:type="spellEnd"/>
      <w:r xmlns:w="http://schemas.openxmlformats.org/wordprocessingml/2006/main" w:rsidR="00A00E74" w:rsidRPr="00F566BF">
        <w:rPr>
          <w:rFonts w:ascii="GHEA Grapalat" w:hAnsi="GHEA Grapalat" w:cs="Times Armenian"/>
          <w:sz w:val="20"/>
          <w:lang w:val="af-ZA"/>
        </w:rPr>
        <w:t xml:space="preserve">)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объявлено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текущая </w:t>
      </w:r>
      <w:r xmlns:w="http://schemas.openxmlformats.org/wordprocessingml/2006/main" w:rsidRPr="00F566BF">
        <w:rPr>
          <w:rFonts w:ascii="GHEA Grapalat" w:hAnsi="GHEA Grapalat" w:cs="Times Armenian"/>
          <w:sz w:val="20"/>
        </w:rPr>
        <w:t xml:space="preserve">цена</w:t>
      </w:r>
      <w:proofErr xmlns:w="http://schemas.openxmlformats.org/wordprocessingml/2006/main" w:type="spellEnd"/>
      <w:r xmlns:w="http://schemas.openxmlformats.org/wordprocessingml/2006/main" w:rsidR="000604CF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намерение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имея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информировать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лиц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далее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именуемых </w:t>
      </w:r>
      <w:proofErr xmlns:w="http://schemas.openxmlformats.org/wordprocessingml/2006/main" w:type="spellStart"/>
      <w:r xmlns:w="http://schemas.openxmlformats.org/wordprocessingml/2006/main" w:rsidR="003D0075" w:rsidRPr="00F566BF">
        <w:rPr>
          <w:rFonts w:ascii="GHEA Grapalat" w:hAnsi="GHEA Grapalat" w:cs="Sylfaen"/>
          <w:sz w:val="20"/>
        </w:rPr>
        <w:t xml:space="preserve">участниками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).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текущий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условия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Times Armenian"/>
          <w:sz w:val="20"/>
        </w:rPr>
        <w:t xml:space="preserve">c </w:t>
      </w:r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как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тема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текущие </w:t>
      </w:r>
      <w:r xmlns:w="http://schemas.openxmlformats.org/wordprocessingml/2006/main" w:rsidRPr="00F566BF">
        <w:rPr>
          <w:rFonts w:ascii="GHEA Grapalat" w:hAnsi="GHEA Grapalat" w:cs="Times Armenian"/>
          <w:sz w:val="20"/>
        </w:rPr>
        <w:t xml:space="preserve">события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держатель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, </w:t>
      </w:r>
      <w:r xmlns:w="http://schemas.openxmlformats.org/wordprocessingml/2006/main" w:rsidR="002E7EE1" w:rsidRPr="00F566BF">
        <w:rPr>
          <w:rFonts w:ascii="GHEA Grapalat" w:hAnsi="GHEA Grapalat" w:cs="Sylfaen"/>
          <w:sz w:val="20"/>
          <w:lang w:val="hy-AM"/>
        </w:rPr>
        <w:t xml:space="preserve">выбранный участник</w:t>
      </w:r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решить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и</w:t>
      </w:r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его/её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назад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условный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запечатать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о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как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оказать помощь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текущий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во время подготовки </w:t>
      </w:r>
      <w:proofErr xmlns:w="http://schemas.openxmlformats.org/wordprocessingml/2006/main" w:type="spellEnd"/>
      <w:r xmlns:w="http://schemas.openxmlformats.org/wordprocessingml/2006/main" w:rsidR="004D5671" w:rsidRPr="00F566BF">
        <w:rPr>
          <w:rFonts w:ascii="GHEA Grapalat" w:hAnsi="GHEA Grapalat" w:cs="Times Armenian"/>
          <w:sz w:val="20"/>
          <w:lang w:val="af-ZA"/>
        </w:rPr>
        <w:t xml:space="preserve">.</w:t>
      </w:r>
    </w:p>
    <w:p w14:paraId="4B5BF0FC" w14:textId="77777777" w:rsidR="00096865" w:rsidRPr="00F566BF" w:rsidRDefault="00096865" w:rsidP="00EF3662">
      <w:pPr xmlns:w="http://schemas.openxmlformats.org/wordprocessingml/2006/main">
        <w:ind w:firstLine="567"/>
        <w:jc w:val="both"/>
        <w:rPr>
          <w:rFonts w:ascii="GHEA Grapalat" w:hAnsi="GHEA Grapalat"/>
          <w:sz w:val="20"/>
          <w:lang w:val="af-ZA"/>
        </w:rPr>
      </w:pP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отправлено </w:t>
      </w:r>
      <w:proofErr xmlns:w="http://schemas.openxmlformats.org/wordprocessingml/2006/main" w:type="spellEnd"/>
      <w:r xmlns:w="http://schemas.openxmlformats.org/wordprocessingml/2006/main" w:rsidR="00753E6E" w:rsidRPr="00F566BF">
        <w:rPr>
          <w:rFonts w:ascii="GHEA Grapalat" w:hAnsi="GHEA Grapalat" w:cs="Sylfaen"/>
          <w:sz w:val="20"/>
        </w:rPr>
        <w:t xml:space="preserve">зарегистрировано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в системе</w:t>
      </w:r>
      <w:proofErr xmlns:w="http://schemas.openxmlformats.org/wordprocessingml/2006/main" w:type="spellStart"/>
      <w:r xmlns:w="http://schemas.openxmlformats.org/wordprocessingml/2006/main" w:rsidR="00753E6E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все</w:t>
      </w:r>
      <w:proofErr xmlns:w="http://schemas.openxmlformats.org/wordprocessingml/2006/main" w:type="spellEnd"/>
      <w:r xmlns:w="http://schemas.openxmlformats.org/wordprocessingml/2006/main" w:rsidR="00B2681D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отдельные лица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независимые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их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иностранные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физический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человек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организация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гражданство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не имея ничего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с </w:t>
      </w:r>
      <w:r xmlns:w="http://schemas.openxmlformats.org/wordprocessingml/2006/main" w:rsidRPr="00F566BF">
        <w:rPr>
          <w:rFonts w:ascii="GHEA Grapalat" w:hAnsi="GHEA Grapalat" w:cs="Times Armenian"/>
          <w:sz w:val="20"/>
        </w:rPr>
        <w:t xml:space="preserve">подножия </w:t>
      </w:r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горы </w:t>
      </w:r>
      <w:proofErr xmlns:w="http://schemas.openxmlformats.org/wordprocessingml/2006/main" w:type="spellEnd"/>
      <w:r xmlns:w="http://schemas.openxmlformats.org/wordprocessingml/2006/main" w:rsidR="004D5671" w:rsidRPr="00F566BF">
        <w:rPr>
          <w:rFonts w:ascii="GHEA Grapalat" w:hAnsi="GHEA Grapalat" w:cs="Times Armenian"/>
          <w:sz w:val="20"/>
          <w:lang w:val="af-ZA"/>
        </w:rPr>
        <w:t xml:space="preserve">.</w:t>
      </w:r>
    </w:p>
    <w:p w14:paraId="2138BF3A" w14:textId="77777777" w:rsidR="00926875" w:rsidRPr="00F566BF" w:rsidRDefault="00926875" w:rsidP="00EF3662">
      <w:pPr xmlns:w="http://schemas.openxmlformats.org/wordprocessingml/2006/main"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Координация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как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Cs w:val="24"/>
          <w:lang w:val="en-US"/>
        </w:rPr>
        <w:t xml:space="preserve">м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ас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зарегистрироваться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с этой целью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en-US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вход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является</w:t>
      </w:r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работает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  <w:lang w:val="en-US"/>
        </w:rPr>
        <w:t xml:space="preserve">по адресу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www.armeps.am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en-US"/>
        </w:rPr>
        <w:t xml:space="preserve">текущий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en-US"/>
        </w:rPr>
        <w:t xml:space="preserve">интернет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веб-сайт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и</w:t>
      </w:r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дополнения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соответствующий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необходимый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информация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из которой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после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регистрация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подтвердить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с этой целью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почта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через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полученный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число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и </w:t>
      </w:r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или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буквы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комбинация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вход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является</w:t>
      </w:r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Cs w:val="24"/>
          <w:lang w:val="en-US"/>
        </w:rPr>
        <w:t xml:space="preserve">Номер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: 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Указан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Cs w:val="24"/>
          <w:lang w:val="en-US"/>
        </w:rPr>
        <w:t xml:space="preserve">информация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для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softHyphen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входа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softHyphen xmlns:w="http://schemas.openxmlformats.org/wordprocessingml/2006/main"/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в систему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softHyphen xmlns:w="http://schemas.openxmlformats.org/wordprocessingml/2006/main"/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после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en-US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обдуманный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является</w:t>
      </w:r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Cs w:val="24"/>
          <w:lang w:val="en-US"/>
        </w:rPr>
        <w:t xml:space="preserve">координация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зарегистрированный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en-US"/>
        </w:rPr>
        <w:t xml:space="preserve">участник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чего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автоматический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кстати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получает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является</w:t>
      </w:r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Уведомление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регистрация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автоматический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кстати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обдуманный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является</w:t>
      </w:r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отменено,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если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844434" w:rsidRPr="00F566BF">
        <w:rPr>
          <w:rFonts w:ascii="GHEA Grapalat" w:hAnsi="GHEA Grapalat" w:cs="Sylfaen"/>
          <w:szCs w:val="24"/>
          <w:lang w:val="en-US"/>
        </w:rPr>
        <w:t xml:space="preserve">координация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зарегистрироваться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с того дня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отсчитали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30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календарных дней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в течение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последний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вход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в действии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C4795F" w:rsidRPr="00F566BF">
        <w:rPr>
          <w:rFonts w:ascii="GHEA Grapalat" w:hAnsi="GHEA Grapalat" w:cs="Sylfaen"/>
          <w:szCs w:val="24"/>
          <w:lang w:val="en-US"/>
        </w:rPr>
        <w:t xml:space="preserve">компьютер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вход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является</w:t>
      </w:r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работает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но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F6526" w:rsidRPr="00F566BF">
        <w:rPr>
          <w:rFonts w:ascii="GHEA Grapalat" w:hAnsi="GHEA Grapalat" w:cs="Sylfaen"/>
          <w:szCs w:val="24"/>
          <w:lang w:val="ru-RU"/>
        </w:rPr>
        <w:t xml:space="preserve">система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вход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Информация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в случае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реализовано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является</w:t>
      </w:r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регистрация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новый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процесс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.</w:t>
      </w:r>
    </w:p>
    <w:p w14:paraId="190CD915" w14:textId="77777777" w:rsidR="00096865" w:rsidRPr="00F566BF" w:rsidRDefault="00096865" w:rsidP="00EF3662">
      <w:pPr xmlns:w="http://schemas.openxmlformats.org/wordprocessingml/2006/main">
        <w:ind w:firstLine="567"/>
        <w:jc w:val="both"/>
        <w:rPr>
          <w:rFonts w:ascii="GHEA Grapalat" w:hAnsi="GHEA Grapalat" w:cs="Times Armenian"/>
          <w:sz w:val="20"/>
          <w:lang w:val="af-ZA"/>
        </w:rPr>
      </w:pP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текущий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назад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связанный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отношения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к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применяемый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является</w:t>
      </w:r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Армения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Республика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правая </w:t>
      </w:r>
      <w:proofErr xmlns:w="http://schemas.openxmlformats.org/wordprocessingml/2006/main" w:type="spellEnd"/>
      <w:r xmlns:w="http://schemas.openxmlformats.org/wordprocessingml/2006/main" w:rsidR="004D5671" w:rsidRPr="00F566BF">
        <w:rPr>
          <w:rFonts w:ascii="GHEA Grapalat" w:hAnsi="GHEA Grapalat" w:cs="Times Armenian"/>
          <w:sz w:val="20"/>
          <w:lang w:val="af-ZA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текущий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назад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связанный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аргументы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предмет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обследование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Армения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Республика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в судах </w:t>
      </w:r>
      <w:proofErr xmlns:w="http://schemas.openxmlformats.org/wordprocessingml/2006/main" w:type="spellEnd"/>
      <w:r xmlns:w="http://schemas.openxmlformats.org/wordprocessingml/2006/main" w:rsidR="004D5671" w:rsidRPr="00F566BF">
        <w:rPr>
          <w:rFonts w:ascii="GHEA Grapalat" w:hAnsi="GHEA Grapalat" w:cs="Times Armenian"/>
          <w:sz w:val="20"/>
          <w:lang w:val="af-ZA"/>
        </w:rPr>
        <w:t xml:space="preserve">.</w:t>
      </w:r>
    </w:p>
    <w:p w14:paraId="1CF0B945" w14:textId="4C0FCC17" w:rsidR="003E1421" w:rsidRPr="00F566BF" w:rsidRDefault="00A81DD5" w:rsidP="00EF3662">
      <w:pPr xmlns:w="http://schemas.openxmlformats.org/wordprocessingml/2006/main">
        <w:pStyle w:val="23"/>
        <w:spacing w:line="240" w:lineRule="auto"/>
        <w:ind w:firstLine="567"/>
        <w:rPr>
          <w:rFonts w:ascii="GHEA Grapalat" w:hAnsi="GHEA Grapalat"/>
        </w:rPr>
      </w:pPr>
      <w:r xmlns:w="http://schemas.openxmlformats.org/wordprocessingml/2006/main" w:rsidRPr="00F566BF">
        <w:rPr>
          <w:rFonts w:ascii="GHEA Grapalat" w:hAnsi="GHEA Grapalat"/>
        </w:rPr>
        <w:t xml:space="preserve">Адрес электронной почты секретаря оценочной комиссии: </w:t>
      </w:r>
      <w:r xmlns:w="http://schemas.openxmlformats.org/wordprocessingml/2006/main" w:rsidR="004E5E84" w:rsidRPr="004E5E84">
        <w:rPr>
          <w:rFonts w:ascii="GHEA Grapalat" w:hAnsi="GHEA Grapalat"/>
          <w:b/>
          <w:u w:val="single"/>
        </w:rPr>
        <w:t xml:space="preserve">margarita.chatinyan@yandex.com</w:t>
      </w:r>
    </w:p>
    <w:p w14:paraId="5A006036" w14:textId="77777777" w:rsidR="00096865" w:rsidRPr="00F566BF" w:rsidRDefault="00F5653D" w:rsidP="00EF3662">
      <w:pPr xmlns:w="http://schemas.openxmlformats.org/wordprocessingml/2006/main">
        <w:jc w:val="center"/>
        <w:rPr>
          <w:rFonts w:ascii="GHEA Grapalat" w:hAnsi="GHEA Grapalat"/>
          <w:szCs w:val="22"/>
          <w:lang w:val="af-ZA"/>
        </w:rPr>
      </w:pPr>
      <w:r xmlns:w="http://schemas.openxmlformats.org/wordprocessingml/2006/main" w:rsidRPr="00F566BF">
        <w:rPr>
          <w:rFonts w:ascii="GHEA Grapalat" w:hAnsi="GHEA Grapalat"/>
          <w:sz w:val="16"/>
          <w:szCs w:val="16"/>
          <w:lang w:val="af-ZA"/>
        </w:rPr>
        <w:br xmlns:w="http://schemas.openxmlformats.org/wordprocessingml/2006/main" w:type="page"/>
      </w:r>
      <w:proofErr xmlns:w="http://schemas.openxmlformats.org/wordprocessingml/2006/main" w:type="gramStart"/>
      <w:r xmlns:w="http://schemas.openxmlformats.org/wordprocessingml/2006/main" w:rsidR="00096865" w:rsidRPr="00F566BF">
        <w:rPr>
          <w:rFonts w:ascii="GHEA Grapalat" w:hAnsi="GHEA Grapalat" w:cs="Sylfaen"/>
          <w:szCs w:val="22"/>
        </w:rPr>
        <w:lastRenderedPageBreak xmlns:w="http://schemas.openxmlformats.org/wordprocessingml/2006/main"/>
      </w:r>
      <w:r xmlns:w="http://schemas.openxmlformats.org/wordprocessingml/2006/main" w:rsidR="00096865" w:rsidRPr="00F566BF">
        <w:rPr>
          <w:rFonts w:ascii="GHEA Grapalat" w:hAnsi="GHEA Grapalat" w:cs="Sylfaen"/>
          <w:szCs w:val="22"/>
        </w:rPr>
        <w:t xml:space="preserve">ЧАСТЬ </w:t>
      </w:r>
      <w:r xmlns:w="http://schemas.openxmlformats.org/wordprocessingml/2006/main" w:rsidR="00096865" w:rsidRPr="00F566BF">
        <w:rPr>
          <w:rFonts w:ascii="GHEA Grapalat" w:hAnsi="GHEA Grapalat" w:cs="Times Armenian"/>
          <w:szCs w:val="22"/>
          <w:lang w:val="af-ZA"/>
        </w:rPr>
        <w:t xml:space="preserve">I</w:t>
      </w:r>
      <w:proofErr xmlns:w="http://schemas.openxmlformats.org/wordprocessingml/2006/main" w:type="gramEnd"/>
    </w:p>
    <w:p w14:paraId="5B77D0C8" w14:textId="77777777" w:rsidR="00096865" w:rsidRPr="00F566BF" w:rsidRDefault="00096865" w:rsidP="00EF3662">
      <w:pPr>
        <w:pStyle w:val="3"/>
        <w:spacing w:line="240" w:lineRule="auto"/>
        <w:ind w:firstLine="567"/>
        <w:rPr>
          <w:rFonts w:ascii="GHEA Grapalat" w:hAnsi="GHEA Grapalat"/>
          <w:sz w:val="24"/>
          <w:szCs w:val="22"/>
          <w:lang w:val="af-ZA"/>
        </w:rPr>
      </w:pPr>
    </w:p>
    <w:p w14:paraId="1E916858" w14:textId="77777777" w:rsidR="00096865" w:rsidRPr="00F566BF" w:rsidRDefault="002B32D6" w:rsidP="00EF3662">
      <w:pPr xmlns:w="http://schemas.openxmlformats.org/wordprocessingml/2006/main">
        <w:numPr>
          <w:ilvl w:val="0"/>
          <w:numId w:val="3"/>
        </w:numPr>
        <w:jc w:val="center"/>
        <w:rPr>
          <w:rFonts w:ascii="GHEA Grapalat" w:hAnsi="GHEA Grapalat" w:cs="Sylfaen"/>
          <w:b/>
          <w:sz w:val="20"/>
        </w:rPr>
      </w:pPr>
      <w:r xmlns:w="http://schemas.openxmlformats.org/wordprocessingml/2006/main" w:rsidRPr="00F566BF">
        <w:rPr>
          <w:rFonts w:ascii="GHEA Grapalat" w:hAnsi="GHEA Grapalat" w:cs="Sylfaen"/>
          <w:b/>
          <w:sz w:val="20"/>
        </w:rPr>
        <w:t xml:space="preserve">ОПИСАНИЕ ПРИОБРЕТЕННОГО ТОВАРА</w:t>
      </w:r>
    </w:p>
    <w:p w14:paraId="4B5CA9B9" w14:textId="77777777" w:rsidR="002B32D6" w:rsidRPr="00F566BF" w:rsidRDefault="002B32D6" w:rsidP="00EF3662">
      <w:pPr>
        <w:ind w:left="360"/>
        <w:jc w:val="center"/>
        <w:rPr>
          <w:rFonts w:ascii="GHEA Grapalat" w:hAnsi="GHEA Grapalat" w:cs="Sylfaen"/>
          <w:b/>
          <w:sz w:val="20"/>
        </w:rPr>
      </w:pPr>
    </w:p>
    <w:p w14:paraId="3CE7E910" w14:textId="06F01E2D" w:rsidR="00096865" w:rsidRPr="006947C7" w:rsidRDefault="00845AA5" w:rsidP="0049603F">
      <w:pPr xmlns:w="http://schemas.openxmlformats.org/wordprocessingml/2006/main">
        <w:pStyle w:val="aa"/>
        <w:ind w:right="-7"/>
        <w:jc w:val="both"/>
        <w:rPr>
          <w:b/>
          <w:sz w:val="20"/>
          <w:szCs w:val="20"/>
          <w:lang w:val="af-ZA"/>
        </w:rPr>
      </w:pPr>
      <w:r xmlns:w="http://schemas.openxmlformats.org/wordprocessingml/2006/main" w:rsidRPr="006947C7">
        <w:rPr>
          <w:b/>
          <w:sz w:val="20"/>
          <w:szCs w:val="20"/>
          <w:lang w:val="af-ZA"/>
        </w:rPr>
        <w:t xml:space="preserve">1.1 </w:t>
      </w:r>
      <w:r xmlns:w="http://schemas.openxmlformats.org/wordprocessingml/2006/main" w:rsidR="00C75A5C">
        <w:rPr>
          <w:b/>
          <w:sz w:val="20"/>
          <w:szCs w:val="20"/>
          <w:lang w:val="hy-AM"/>
        </w:rPr>
        <w:t xml:space="preserve">С </w:t>
      </w:r>
      <w:r xmlns:w="http://schemas.openxmlformats.org/wordprocessingml/2006/main" w:rsidR="00E94B67" w:rsidRPr="006947C7">
        <w:rPr>
          <w:b/>
          <w:sz w:val="20"/>
          <w:szCs w:val="20"/>
          <w:lang w:val="af-ZA"/>
        </w:rPr>
        <w:t xml:space="preserve">касается аналогичных работ, как и ремонт водопроводных труб питьевой воды в селах Дсег и Каринж в общине Туманян.</w:t>
      </w:r>
      <w:r xmlns:w="http://schemas.openxmlformats.org/wordprocessingml/2006/main" w:rsidR="00FC0CC0">
        <w:rPr>
          <w:rFonts w:ascii="GHEA Grapalat" w:hAnsi="GHEA Grapalat"/>
          <w:lang w:val="hy-AM"/>
        </w:rPr>
        <w:t xml:space="preserve"> Закупка консультационных услуг </w:t>
      </w:r>
      <w:r xmlns:w="http://schemas.openxmlformats.org/wordprocessingml/2006/main" w:rsidR="00753E6E" w:rsidRPr="006947C7">
        <w:rPr>
          <w:b/>
          <w:sz w:val="20"/>
          <w:szCs w:val="20"/>
          <w:lang w:val="af-ZA"/>
        </w:rPr>
        <w:t xml:space="preserve">по </w:t>
      </w:r>
      <w:r xmlns:w="http://schemas.openxmlformats.org/wordprocessingml/2006/main" w:rsidR="000251C1" w:rsidRPr="00C75A5C">
        <w:rPr>
          <w:b/>
          <w:sz w:val="20"/>
          <w:szCs w:val="20"/>
          <w:lang w:val="af-ZA"/>
        </w:rPr>
        <w:t xml:space="preserve">контролю качества (далее именуемых услугой), </w:t>
      </w:r>
      <w:r xmlns:w="http://schemas.openxmlformats.org/wordprocessingml/2006/main" w:rsidR="000251C1">
        <w:rPr>
          <w:b/>
          <w:sz w:val="20"/>
          <w:szCs w:val="20"/>
          <w:lang w:val="hy-AM"/>
        </w:rPr>
        <w:t xml:space="preserve">объединенных </w:t>
      </w:r>
      <w:r xmlns:w="http://schemas.openxmlformats.org/wordprocessingml/2006/main" w:rsidR="000251C1">
        <w:rPr>
          <w:b/>
          <w:sz w:val="20"/>
          <w:szCs w:val="20"/>
          <w:lang w:val="hy-AM"/>
        </w:rPr>
        <w:t xml:space="preserve">в </w:t>
      </w:r>
      <w:r xmlns:w="http://schemas.openxmlformats.org/wordprocessingml/2006/main" w:rsidR="00C75A5C">
        <w:rPr>
          <w:b/>
          <w:sz w:val="20"/>
          <w:szCs w:val="20"/>
          <w:lang w:val="hy-AM"/>
        </w:rPr>
        <w:t xml:space="preserve">один </w:t>
      </w:r>
      <w:r xmlns:w="http://schemas.openxmlformats.org/wordprocessingml/2006/main" w:rsidR="00096865" w:rsidRPr="006947C7">
        <w:rPr>
          <w:b/>
          <w:sz w:val="20"/>
          <w:szCs w:val="20"/>
          <w:lang w:val="af-ZA"/>
        </w:rPr>
        <w:t xml:space="preserve">лот </w:t>
      </w:r>
      <w:r xmlns:w="http://schemas.openxmlformats.org/wordprocessingml/2006/main" w:rsidR="00096865" w:rsidRPr="006947C7">
        <w:rPr>
          <w:b/>
          <w:sz w:val="20"/>
          <w:szCs w:val="20"/>
          <w:lang w:val="af-ZA"/>
        </w:rPr>
        <w:t xml:space="preserve">:</w:t>
      </w: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843"/>
        <w:gridCol w:w="6806"/>
      </w:tblGrid>
      <w:tr w:rsidR="00AF1694" w:rsidRPr="00F566BF" w14:paraId="2EC3CB48" w14:textId="77777777" w:rsidTr="009E1D1C">
        <w:trPr>
          <w:trHeight w:val="353"/>
        </w:trPr>
        <w:tc>
          <w:tcPr>
            <w:tcW w:w="3544" w:type="dxa"/>
            <w:gridSpan w:val="2"/>
            <w:vAlign w:val="center"/>
          </w:tcPr>
          <w:p w14:paraId="27E4CFE6" w14:textId="77777777" w:rsidR="00AF1694" w:rsidRPr="00F566BF" w:rsidRDefault="00AF1694" w:rsidP="00EF3662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xmlns:w="http://schemas.openxmlformats.org/wordprocessingml/2006/main" w:rsidRPr="00F566BF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Номера деталей</w:t>
            </w:r>
          </w:p>
        </w:tc>
        <w:tc>
          <w:tcPr>
            <w:tcW w:w="6806" w:type="dxa"/>
            <w:vMerge w:val="restart"/>
            <w:vAlign w:val="center"/>
          </w:tcPr>
          <w:p w14:paraId="1008702B" w14:textId="77777777" w:rsidR="00AF1694" w:rsidRPr="00F566BF" w:rsidRDefault="00AF1694" w:rsidP="00EF3662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xmlns:w="http://schemas.openxmlformats.org/wordprocessingml/2006/main" w:rsidRPr="00F566BF">
              <w:rPr>
                <w:rFonts w:ascii="GHEA Grapalat" w:hAnsi="GHEA Grapalat"/>
                <w:b/>
                <w:bCs/>
                <w:i/>
                <w:iCs/>
              </w:rPr>
              <w:t xml:space="preserve">Название измерения</w:t>
            </w:r>
          </w:p>
        </w:tc>
      </w:tr>
      <w:tr w:rsidR="00AF1694" w:rsidRPr="00F566BF" w14:paraId="3C4421C5" w14:textId="77777777" w:rsidTr="009E1D1C">
        <w:trPr>
          <w:trHeight w:val="141"/>
        </w:trPr>
        <w:tc>
          <w:tcPr>
            <w:tcW w:w="1701" w:type="dxa"/>
            <w:vAlign w:val="center"/>
          </w:tcPr>
          <w:p w14:paraId="285A62B3" w14:textId="77777777" w:rsidR="00AF1694" w:rsidRPr="00F566BF" w:rsidRDefault="007E7500" w:rsidP="00EF3662">
            <w:pPr xmlns:w="http://schemas.openxmlformats.org/wordprocessingml/2006/main">
              <w:pStyle w:val="23"/>
              <w:spacing w:line="240" w:lineRule="auto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xmlns:w="http://schemas.openxmlformats.org/wordprocessingml/2006/main" w:rsidRPr="00F566BF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числа</w:t>
            </w:r>
          </w:p>
        </w:tc>
        <w:tc>
          <w:tcPr>
            <w:tcW w:w="1843" w:type="dxa"/>
            <w:vAlign w:val="center"/>
          </w:tcPr>
          <w:p w14:paraId="2E8922D4" w14:textId="77777777" w:rsidR="00AF1694" w:rsidRPr="00F566BF" w:rsidRDefault="007E7500" w:rsidP="00EF3662">
            <w:pPr xmlns:w="http://schemas.openxmlformats.org/wordprocessingml/2006/main">
              <w:pStyle w:val="23"/>
              <w:spacing w:line="240" w:lineRule="auto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xmlns:w="http://schemas.openxmlformats.org/wordprocessingml/2006/main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покупка</w:t>
            </w:r>
            <w:r xmlns:w="http://schemas.openxmlformats.org/wordprocessingml/2006/main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en-US"/>
              </w:rPr>
              <w:t xml:space="preserve"> </w:t>
            </w:r>
            <w:r xmlns:w="http://schemas.openxmlformats.org/wordprocessingml/2006/main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цена</w:t>
            </w:r>
          </w:p>
        </w:tc>
        <w:tc>
          <w:tcPr>
            <w:tcW w:w="6806" w:type="dxa"/>
            <w:vMerge/>
            <w:vAlign w:val="center"/>
          </w:tcPr>
          <w:p w14:paraId="5E09E286" w14:textId="77777777" w:rsidR="00AF1694" w:rsidRPr="00F566BF" w:rsidRDefault="00AF1694" w:rsidP="00EF366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</w:p>
        </w:tc>
      </w:tr>
      <w:tr w:rsidR="00AF1694" w:rsidRPr="00716DC3" w14:paraId="382849A2" w14:textId="77777777" w:rsidTr="009E1D1C">
        <w:tc>
          <w:tcPr>
            <w:tcW w:w="1701" w:type="dxa"/>
            <w:vAlign w:val="center"/>
          </w:tcPr>
          <w:p w14:paraId="1CD05C68" w14:textId="77777777" w:rsidR="00AF1694" w:rsidRPr="008D7619" w:rsidRDefault="00AF1694" w:rsidP="00EF3662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 xmlns:w="http://schemas.openxmlformats.org/wordprocessingml/2006/main" w:rsidRPr="008D7619">
              <w:rPr>
                <w:rFonts w:ascii="GHEA Grapalat" w:hAnsi="GHEA Grapalat"/>
                <w:b/>
                <w:i/>
                <w:lang w:val="hy-AM"/>
              </w:rPr>
              <w:t xml:space="preserve">1</w:t>
            </w:r>
          </w:p>
        </w:tc>
        <w:tc>
          <w:tcPr>
            <w:tcW w:w="1843" w:type="dxa"/>
            <w:vAlign w:val="center"/>
          </w:tcPr>
          <w:p w14:paraId="19644791" w14:textId="04CB8A2F" w:rsidR="008D7619" w:rsidRPr="008D7619" w:rsidRDefault="002A55C6" w:rsidP="008D7619">
            <w:pPr xmlns:w="http://schemas.openxmlformats.org/wordprocessingml/2006/main"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910905.25</w:t>
            </w:r>
          </w:p>
          <w:p w14:paraId="0075D375" w14:textId="460693C6" w:rsidR="00AF1694" w:rsidRPr="008D7619" w:rsidRDefault="00AF1694" w:rsidP="00AF1694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i/>
                <w:lang w:val="hy-AM"/>
              </w:rPr>
            </w:pPr>
          </w:p>
        </w:tc>
        <w:tc>
          <w:tcPr>
            <w:tcW w:w="6806" w:type="dxa"/>
            <w:vAlign w:val="center"/>
          </w:tcPr>
          <w:p w14:paraId="433DE288" w14:textId="0EDCED77" w:rsidR="00AF1694" w:rsidRPr="003C3E86" w:rsidRDefault="008D7619" w:rsidP="000A18AC">
            <w:pPr xmlns:w="http://schemas.openxmlformats.org/wordprocessingml/2006/main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 xmlns:w="http://schemas.openxmlformats.org/wordprocessingml/2006/main" w:rsidRPr="008D7619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Консультационные услуги по контролю качества ремонтных работ водопроводных сетей питьевой воды в селе Каринж, общине Туманян, Лорийской области Республики Армения.</w:t>
            </w:r>
          </w:p>
        </w:tc>
      </w:tr>
      <w:tr w:rsidR="008D7619" w:rsidRPr="00716DC3" w14:paraId="156CDC70" w14:textId="77777777" w:rsidTr="009E1D1C">
        <w:tc>
          <w:tcPr>
            <w:tcW w:w="1701" w:type="dxa"/>
            <w:vAlign w:val="center"/>
          </w:tcPr>
          <w:p w14:paraId="52E27A37" w14:textId="4FC5533E" w:rsidR="008D7619" w:rsidRPr="008D7619" w:rsidRDefault="008D7619" w:rsidP="00EF3662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 xmlns:w="http://schemas.openxmlformats.org/wordprocessingml/2006/main" w:rsidRPr="008D7619">
              <w:rPr>
                <w:rFonts w:ascii="GHEA Grapalat" w:hAnsi="GHEA Grapalat"/>
                <w:b/>
                <w:i/>
                <w:lang w:val="hy-AM"/>
              </w:rPr>
              <w:t xml:space="preserve">2</w:t>
            </w:r>
          </w:p>
        </w:tc>
        <w:tc>
          <w:tcPr>
            <w:tcW w:w="1843" w:type="dxa"/>
            <w:vAlign w:val="center"/>
          </w:tcPr>
          <w:p w14:paraId="1C60765A" w14:textId="2D6A10DE" w:rsidR="008D7619" w:rsidRPr="008D7619" w:rsidRDefault="002A55C6" w:rsidP="008D7619">
            <w:pPr xmlns:w="http://schemas.openxmlformats.org/wordprocessingml/2006/main"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1071293.2</w:t>
            </w:r>
          </w:p>
          <w:p w14:paraId="557773A2" w14:textId="77777777" w:rsidR="008D7619" w:rsidRPr="008D7619" w:rsidRDefault="008D7619" w:rsidP="00AF1694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i/>
                <w:lang w:val="hy-AM"/>
              </w:rPr>
            </w:pPr>
          </w:p>
        </w:tc>
        <w:tc>
          <w:tcPr>
            <w:tcW w:w="6806" w:type="dxa"/>
            <w:vAlign w:val="center"/>
          </w:tcPr>
          <w:p w14:paraId="629BFE04" w14:textId="477AAF0A" w:rsidR="008D7619" w:rsidRPr="008D7619" w:rsidRDefault="002A55C6" w:rsidP="000A18AC">
            <w:pPr xmlns:w="http://schemas.openxmlformats.org/wordprocessingml/2006/main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 xmlns:w="http://schemas.openxmlformats.org/wordprocessingml/2006/main" w:rsidRPr="008D7619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Консультационные услуги по контролю качества ремонтных работ водопроводных сетей в селе Дсег, община Туманян, Лорийская область Республики Армения.</w:t>
            </w:r>
          </w:p>
        </w:tc>
      </w:tr>
    </w:tbl>
    <w:p w14:paraId="637AB1A5" w14:textId="77777777" w:rsidR="003C3E86" w:rsidRDefault="003C3E86" w:rsidP="00EF3662">
      <w:pPr>
        <w:pStyle w:val="23"/>
        <w:spacing w:line="240" w:lineRule="auto"/>
        <w:ind w:firstLine="567"/>
        <w:rPr>
          <w:rFonts w:ascii="GHEA Grapalat" w:hAnsi="GHEA Grapalat"/>
        </w:rPr>
      </w:pPr>
    </w:p>
    <w:p w14:paraId="00E7A5FA" w14:textId="5BDEF01B" w:rsidR="00096865" w:rsidRDefault="007F0755" w:rsidP="00EF3662">
      <w:pPr xmlns:w="http://schemas.openxmlformats.org/wordprocessingml/2006/main">
        <w:pStyle w:val="23"/>
        <w:spacing w:line="240" w:lineRule="auto"/>
        <w:ind w:firstLine="567"/>
        <w:rPr>
          <w:rFonts w:ascii="GHEA Grapalat" w:hAnsi="GHEA Grapalat"/>
        </w:rPr>
      </w:pPr>
      <w:r xmlns:w="http://schemas.openxmlformats.org/wordprocessingml/2006/main" w:rsidRPr="00F566BF">
        <w:rPr>
          <w:rFonts w:ascii="GHEA Grapalat" w:hAnsi="GHEA Grapalat"/>
        </w:rPr>
        <w:t xml:space="preserve">Технические характеристики услуги, а также спецификация, технические данные и полное и адекватное описание других неценовых условий составляют неотъемлемую часть заключаемого договора, проект которого представлен в Приложении № 6 к данному приглашению.</w:t>
      </w:r>
    </w:p>
    <w:p w14:paraId="04D78CA6" w14:textId="11389AC2" w:rsidR="000251C1" w:rsidRPr="000251C1" w:rsidRDefault="000251C1" w:rsidP="00EF3662">
      <w:pPr xmlns:w="http://schemas.openxmlformats.org/wordprocessingml/2006/main">
        <w:pStyle w:val="23"/>
        <w:spacing w:line="240" w:lineRule="auto"/>
        <w:ind w:firstLine="567"/>
        <w:rPr>
          <w:rFonts w:ascii="GHEA Grapalat" w:hAnsi="GHEA Grapalat"/>
          <w:lang w:val="hy-AM"/>
        </w:rPr>
      </w:pPr>
      <w:r xmlns:w="http://schemas.openxmlformats.org/wordprocessingml/2006/main">
        <w:rPr>
          <w:rFonts w:ascii="GHEA Grapalat" w:hAnsi="GHEA Grapalat"/>
          <w:lang w:val="hy-AM"/>
        </w:rPr>
        <w:t xml:space="preserve">Участник, отобранный для первого этапа, должен на этапе подписания контракта предоставить следующие документы:</w:t>
      </w:r>
    </w:p>
    <w:p w14:paraId="59EDFC39" w14:textId="77777777" w:rsidR="000921F1" w:rsidRDefault="000921F1" w:rsidP="000921F1">
      <w:pPr xmlns:w="http://schemas.openxmlformats.org/wordprocessingml/2006/main">
        <w:pStyle w:val="aff3"/>
        <w:spacing w:after="120"/>
        <w:ind w:left="-142" w:firstLine="709"/>
        <w:jc w:val="both"/>
        <w:rPr>
          <w:rFonts w:ascii="GHEA Grapalat" w:hAnsi="GHEA Grapalat"/>
          <w:b/>
          <w:i/>
          <w:sz w:val="20"/>
          <w:szCs w:val="20"/>
          <w:lang w:val="hy-AM"/>
        </w:rPr>
      </w:pPr>
      <w:r xmlns:w="http://schemas.openxmlformats.org/wordprocessingml/2006/main" w:rsidRPr="000C1893">
        <w:rPr>
          <w:rFonts w:ascii="GHEA Grapalat" w:hAnsi="GHEA Grapalat"/>
          <w:b/>
          <w:i/>
          <w:sz w:val="20"/>
          <w:szCs w:val="20"/>
          <w:lang w:val="hy-AM"/>
        </w:rPr>
        <w:t xml:space="preserve">в Приложении № 1 к Постановлению </w:t>
      </w:r>
      <w:r xmlns:w="http://schemas.openxmlformats.org/wordprocessingml/2006/main" w:rsidRPr="000C1893">
        <w:rPr>
          <w:rFonts w:ascii="Microsoft YaHei" w:eastAsia="Microsoft YaHei" w:hAnsi="Microsoft YaHei" w:cs="Microsoft YaHei" w:hint="eastAsia"/>
          <w:b/>
          <w:i/>
          <w:sz w:val="20"/>
          <w:szCs w:val="20"/>
          <w:lang w:val="hy-AM"/>
        </w:rPr>
        <w:t xml:space="preserve">Правительства Республики Армения № 2106-Н от </w:t>
      </w:r>
      <w:r xmlns:w="http://schemas.openxmlformats.org/wordprocessingml/2006/main" w:rsidRPr="000C1893">
        <w:rPr>
          <w:rFonts w:ascii="Microsoft YaHei" w:eastAsia="Microsoft YaHei" w:hAnsi="Microsoft YaHei" w:cs="Microsoft YaHei" w:hint="eastAsia"/>
          <w:b/>
          <w:i/>
          <w:sz w:val="20"/>
          <w:szCs w:val="20"/>
          <w:lang w:val="hy-AM"/>
        </w:rPr>
        <w:t xml:space="preserve">30.11.2023 </w:t>
      </w:r>
      <w:r xmlns:w="http://schemas.openxmlformats.org/wordprocessingml/2006/main" w:rsidRPr="000C1893">
        <w:rPr>
          <w:rFonts w:ascii="GHEA Grapalat" w:hAnsi="GHEA Grapalat"/>
          <w:b/>
          <w:i/>
          <w:sz w:val="20"/>
          <w:szCs w:val="20"/>
          <w:lang w:val="hy-AM"/>
        </w:rPr>
        <w:t xml:space="preserve">г. </w:t>
      </w:r>
      <w:r xmlns:w="http://schemas.openxmlformats.org/wordprocessingml/2006/main" w:rsidRPr="000C1893">
        <w:rPr>
          <w:rFonts w:ascii="GHEA Grapalat" w:hAnsi="GHEA Grapalat"/>
          <w:b/>
          <w:i/>
          <w:sz w:val="20"/>
          <w:szCs w:val="20"/>
          <w:lang w:val="hy-AM"/>
        </w:rPr>
        <w:t xml:space="preserve">«Об утверждении порядка лицензирования и квалификации в сфере градостроительства» </w:t>
      </w:r>
      <w:r xmlns:w="http://schemas.openxmlformats.org/wordprocessingml/2006/main" w:rsidRPr="000C1893">
        <w:rPr>
          <w:rFonts w:ascii="Microsoft YaHei" w:eastAsia="Microsoft YaHei" w:hAnsi="Microsoft YaHei" w:cs="Microsoft YaHei" w:hint="eastAsia"/>
          <w:b/>
          <w:i/>
          <w:sz w:val="20"/>
          <w:szCs w:val="20"/>
          <w:lang w:val="hy-AM"/>
        </w:rPr>
        <w:t xml:space="preserve">, и на протяжении всего периода оказания услуг должен содержать документы, </w:t>
      </w:r>
      <w:r xmlns:w="http://schemas.openxmlformats.org/wordprocessingml/2006/main" w:rsidRPr="000C1893">
        <w:rPr>
          <w:rFonts w:ascii="GHEA Grapalat" w:hAnsi="GHEA Grapalat" w:cs="GHEA Grapalat"/>
          <w:b/>
          <w:i/>
          <w:sz w:val="20"/>
          <w:szCs w:val="20"/>
          <w:lang w:val="hy-AM"/>
        </w:rPr>
        <w:t xml:space="preserve">указанные </w:t>
      </w:r>
      <w:r xmlns:w="http://schemas.openxmlformats.org/wordprocessingml/2006/main" w:rsidRPr="000C1893">
        <w:rPr>
          <w:rFonts w:ascii="GHEA Grapalat" w:hAnsi="GHEA Grapalat"/>
          <w:b/>
          <w:i/>
          <w:sz w:val="20"/>
          <w:szCs w:val="20"/>
          <w:lang w:val="hy-AM"/>
        </w:rPr>
        <w:t xml:space="preserve">в вышеупомянутом постановлении.</w:t>
      </w:r>
      <w:r xmlns:w="http://schemas.openxmlformats.org/wordprocessingml/2006/main" w:rsidRPr="000C1893">
        <w:rPr>
          <w:rFonts w:ascii="GHEA Grapalat" w:hAnsi="GHEA Grapalat"/>
          <w:b/>
          <w:i/>
          <w:sz w:val="20"/>
          <w:szCs w:val="20"/>
          <w:lang w:val="hy-AM"/>
        </w:rPr>
        <w:t xml:space="preserve"> </w:t>
      </w:r>
      <w:r xmlns:w="http://schemas.openxmlformats.org/wordprocessingml/2006/main" w:rsidRPr="000C1893">
        <w:rPr>
          <w:rFonts w:ascii="GHEA Grapalat" w:hAnsi="GHEA Grapalat" w:cs="GHEA Grapalat"/>
          <w:b/>
          <w:i/>
          <w:sz w:val="20"/>
          <w:szCs w:val="20"/>
          <w:lang w:val="hy-AM"/>
        </w:rPr>
        <w:t xml:space="preserve">документы</w:t>
      </w:r>
      <w:r xmlns:w="http://schemas.openxmlformats.org/wordprocessingml/2006/main" w:rsidRPr="000C1893">
        <w:rPr>
          <w:rFonts w:ascii="GHEA Grapalat" w:hAnsi="GHEA Grapalat"/>
          <w:b/>
          <w:i/>
          <w:sz w:val="20"/>
          <w:szCs w:val="20"/>
          <w:lang w:val="hy-AM"/>
        </w:rPr>
        <w:t xml:space="preserve"> </w:t>
      </w:r>
      <w:r xmlns:w="http://schemas.openxmlformats.org/wordprocessingml/2006/main" w:rsidRPr="000C1893">
        <w:rPr>
          <w:rFonts w:ascii="GHEA Grapalat" w:hAnsi="GHEA Grapalat" w:cs="GHEA Grapalat"/>
          <w:b/>
          <w:i/>
          <w:sz w:val="20"/>
          <w:szCs w:val="20"/>
          <w:lang w:val="hy-AM"/>
        </w:rPr>
        <w:t xml:space="preserve">Упаковка </w:t>
      </w:r>
      <w:r xmlns:w="http://schemas.openxmlformats.org/wordprocessingml/2006/main" w:rsidRPr="000C1893">
        <w:rPr>
          <w:rFonts w:ascii="GHEA Grapalat" w:hAnsi="GHEA Grapalat"/>
          <w:b/>
          <w:i/>
          <w:sz w:val="20"/>
          <w:szCs w:val="20"/>
          <w:lang w:val="hy-AM"/>
        </w:rPr>
        <w:t xml:space="preserve">осуществляется в соответствии со следующей таблицей:</w:t>
      </w:r>
    </w:p>
    <w:tbl>
      <w:tblPr>
        <w:tblpPr w:leftFromText="180" w:rightFromText="180" w:vertAnchor="text" w:horzAnchor="margin" w:tblpXSpec="center" w:tblpY="15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4678"/>
        <w:gridCol w:w="1843"/>
      </w:tblGrid>
      <w:tr w:rsidR="000251C1" w14:paraId="41C1176F" w14:textId="77777777" w:rsidTr="00DD566F">
        <w:trPr>
          <w:trHeight w:val="983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54870BA0" w14:textId="77777777" w:rsidR="000251C1" w:rsidRDefault="000251C1" w:rsidP="00DD566F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Grapalat" w:hAnsi="GHEA Grapalat" w:cs="Sylfaen"/>
                <w:b/>
                <w:i/>
                <w:color w:val="000000" w:themeColor="text1"/>
                <w:lang w:val="es-ES"/>
              </w:rPr>
            </w:pPr>
            <w:r xmlns:w="http://schemas.openxmlformats.org/wordprocessingml/2006/main">
              <w:rPr>
                <w:rFonts w:ascii="GHEA Grapalat" w:hAnsi="GHEA Grapalat"/>
                <w:b/>
                <w:bCs/>
                <w:i/>
                <w:color w:val="000000" w:themeColor="text1"/>
                <w:lang w:val="hy-AM"/>
              </w:rPr>
              <w:t xml:space="preserve">Вид деятельности, подлежащий лицензированию.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5BD5D5F6" w14:textId="77777777" w:rsidR="000251C1" w:rsidRDefault="000251C1" w:rsidP="00DD566F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Grapalat" w:hAnsi="GHEA Grapalat" w:cs="Sylfaen"/>
                <w:b/>
                <w:i/>
                <w:color w:val="FF0000"/>
                <w:lang w:val="es-ES"/>
              </w:rPr>
            </w:pPr>
            <w:r xmlns:w="http://schemas.openxmlformats.org/wordprocessingml/2006/main">
              <w:rPr>
                <w:rFonts w:ascii="GHEA Grapalat" w:hAnsi="GHEA Grapalat"/>
                <w:b/>
                <w:i/>
                <w:color w:val="000000" w:themeColor="text1"/>
                <w:lang w:val="hy-AM"/>
              </w:rPr>
              <w:t xml:space="preserve">Тип вставки, являющейся неотъемлемой частью лицензии.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357E1A3B" w14:textId="77777777" w:rsidR="000251C1" w:rsidRDefault="000251C1" w:rsidP="00DD566F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Grapalat" w:hAnsi="GHEA Grapalat" w:cs="Sylfaen"/>
                <w:b/>
                <w:i/>
                <w:color w:val="FF0000"/>
                <w:lang w:val="es-ES"/>
              </w:rPr>
            </w:pPr>
            <w:r xmlns:w="http://schemas.openxmlformats.org/wordprocessingml/2006/main">
              <w:rPr>
                <w:rFonts w:ascii="GHEA Grapalat" w:hAnsi="GHEA Grapalat"/>
                <w:b/>
                <w:i/>
                <w:color w:val="000000" w:themeColor="text1"/>
                <w:lang w:val="hy-AM"/>
              </w:rPr>
              <w:t xml:space="preserve">Класс лицензии</w:t>
            </w:r>
          </w:p>
        </w:tc>
      </w:tr>
      <w:tr w:rsidR="000251C1" w14:paraId="2387B998" w14:textId="77777777" w:rsidTr="00144B30">
        <w:trPr>
          <w:trHeight w:val="1972"/>
        </w:trPr>
        <w:tc>
          <w:tcPr>
            <w:tcW w:w="3397" w:type="dxa"/>
            <w:shd w:val="clear" w:color="auto" w:fill="auto"/>
            <w:vAlign w:val="center"/>
            <w:hideMark/>
          </w:tcPr>
          <w:p w14:paraId="27ACDA89" w14:textId="377D12D5" w:rsidR="000251C1" w:rsidRDefault="000251C1" w:rsidP="000251C1">
            <w:pPr xmlns:w="http://schemas.openxmlformats.org/wordprocessingml/2006/main"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b/>
                <w:bCs/>
                <w:i/>
                <w:color w:val="000000" w:themeColor="text1"/>
                <w:lang w:val="hy-AM"/>
              </w:rPr>
            </w:pPr>
            <w:r xmlns:w="http://schemas.openxmlformats.org/wordprocessingml/2006/main" w:rsidRPr="00FA46E0">
              <w:rPr>
                <w:rFonts w:ascii="GHEA Grapalat" w:hAnsi="GHEA Grapalat"/>
                <w:b/>
                <w:i/>
                <w:lang w:val="hy-AM"/>
              </w:rPr>
              <w:t xml:space="preserve">технический контроль качества строительства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8921D" w14:textId="19BBC1CC" w:rsidR="000251C1" w:rsidRDefault="00677778" w:rsidP="000251C1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i/>
                <w:color w:val="000000" w:themeColor="text1"/>
                <w:sz w:val="19"/>
                <w:szCs w:val="19"/>
                <w:lang w:val="hy-AM"/>
              </w:rPr>
            </w:pPr>
            <w:r xmlns:w="http://schemas.openxmlformats.org/wordprocessingml/2006/main">
              <w:rPr>
                <w:rFonts w:ascii="Arial" w:hAnsi="Arial" w:cs="Arial"/>
                <w:color w:val="333333"/>
                <w:shd w:val="clear" w:color="auto" w:fill="FFFFFF"/>
              </w:rPr>
              <w:t xml:space="preserve">Водоснабжение и водоотведение (внутренние и внешние сети водоснабжения и водоотведения, гидромелиоризирование)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A1BEE" w14:textId="77777777" w:rsidR="000251C1" w:rsidRPr="00303B4A" w:rsidRDefault="000251C1" w:rsidP="000251C1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i/>
                <w:color w:val="0070C0"/>
              </w:rPr>
            </w:pPr>
            <w:r xmlns:w="http://schemas.openxmlformats.org/wordprocessingml/2006/main" w:rsidRPr="00303B4A">
              <w:rPr>
                <w:rFonts w:ascii="GHEA Grapalat" w:hAnsi="GHEA Grapalat"/>
                <w:b/>
                <w:i/>
                <w:color w:val="0070C0"/>
              </w:rPr>
              <w:t xml:space="preserve">1-й или</w:t>
            </w:r>
          </w:p>
          <w:p w14:paraId="08AE588C" w14:textId="77777777" w:rsidR="000251C1" w:rsidRDefault="000251C1" w:rsidP="000251C1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i/>
                <w:color w:val="000000" w:themeColor="text1"/>
                <w:lang w:val="hy-AM"/>
              </w:rPr>
            </w:pPr>
            <w:r xmlns:w="http://schemas.openxmlformats.org/wordprocessingml/2006/main" w:rsidRPr="00303B4A">
              <w:rPr>
                <w:rFonts w:ascii="GHEA Grapalat" w:hAnsi="GHEA Grapalat"/>
                <w:b/>
                <w:i/>
                <w:color w:val="0070C0"/>
              </w:rPr>
              <w:t xml:space="preserve">2-й</w:t>
            </w:r>
            <w:r xmlns:w="http://schemas.openxmlformats.org/wordprocessingml/2006/main" w:rsidRPr="00303B4A">
              <w:rPr>
                <w:rFonts w:ascii="GHEA Grapalat" w:hAnsi="GHEA Grapalat"/>
                <w:b/>
                <w:i/>
                <w:color w:val="0070C0"/>
                <w:lang w:val="en-U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03B4A">
              <w:rPr>
                <w:rFonts w:ascii="GHEA Grapalat" w:hAnsi="GHEA Grapalat"/>
                <w:b/>
                <w:i/>
                <w:color w:val="0070C0"/>
                <w:lang w:val="en-US"/>
              </w:rPr>
              <w:t xml:space="preserve">сорт</w:t>
            </w:r>
            <w:proofErr xmlns:w="http://schemas.openxmlformats.org/wordprocessingml/2006/main" w:type="spellEnd"/>
          </w:p>
        </w:tc>
      </w:tr>
    </w:tbl>
    <w:p w14:paraId="62FE6574" w14:textId="77777777" w:rsidR="000251C1" w:rsidRPr="000C1893" w:rsidRDefault="000251C1" w:rsidP="000921F1">
      <w:pPr>
        <w:pStyle w:val="aff3"/>
        <w:spacing w:after="120"/>
        <w:ind w:left="-142" w:firstLine="709"/>
        <w:jc w:val="both"/>
        <w:rPr>
          <w:rFonts w:ascii="GHEA Grapalat" w:hAnsi="GHEA Grapalat"/>
          <w:b/>
          <w:i/>
          <w:sz w:val="20"/>
          <w:szCs w:val="20"/>
          <w:lang w:val="hy-AM"/>
        </w:rPr>
      </w:pPr>
    </w:p>
    <w:p w14:paraId="25E44619" w14:textId="77777777" w:rsidR="00DF1FE5" w:rsidRDefault="00DF1FE5" w:rsidP="00EF3662">
      <w:pPr>
        <w:jc w:val="center"/>
        <w:rPr>
          <w:rFonts w:ascii="GHEA Grapalat" w:hAnsi="GHEA Grapalat"/>
          <w:b/>
          <w:sz w:val="20"/>
          <w:lang w:val="es-ES"/>
        </w:rPr>
      </w:pPr>
    </w:p>
    <w:p w14:paraId="4B2EADF8" w14:textId="77777777" w:rsidR="00096865" w:rsidRPr="00F566BF" w:rsidRDefault="002B32D6" w:rsidP="00EF3662">
      <w:pPr xmlns:w="http://schemas.openxmlformats.org/wordprocessingml/2006/main">
        <w:jc w:val="center"/>
        <w:rPr>
          <w:rFonts w:ascii="GHEA Grapalat" w:hAnsi="GHEA Grapalat"/>
          <w:b/>
          <w:sz w:val="20"/>
          <w:lang w:val="es-ES"/>
        </w:rPr>
      </w:pPr>
      <w:r xmlns:w="http://schemas.openxmlformats.org/wordprocessingml/2006/main" w:rsidRPr="00F566BF">
        <w:rPr>
          <w:rFonts w:ascii="GHEA Grapalat" w:hAnsi="GHEA Grapalat"/>
          <w:b/>
          <w:sz w:val="20"/>
          <w:lang w:val="es-ES"/>
        </w:rPr>
        <w:t xml:space="preserve">2. </w:t>
      </w:r>
      <w:r xmlns:w="http://schemas.openxmlformats.org/wordprocessingml/2006/main" w:rsidRPr="00F566BF">
        <w:rPr>
          <w:rFonts w:ascii="GHEA Grapalat" w:hAnsi="GHEA Grapalat" w:cs="Sylfaen"/>
          <w:b/>
          <w:sz w:val="20"/>
        </w:rPr>
        <w:t xml:space="preserve">УЧАСТНИК</w:t>
      </w:r>
      <w:r xmlns:w="http://schemas.openxmlformats.org/wordprocessingml/2006/main" w:rsidRPr="00F566BF">
        <w:rPr>
          <w:rFonts w:ascii="GHEA Grapalat" w:hAnsi="GHEA Grapalat"/>
          <w:b/>
          <w:sz w:val="20"/>
          <w:lang w:val="es-ES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b/>
          <w:sz w:val="20"/>
        </w:rPr>
        <w:t xml:space="preserve">УЧАСТИЕ</w:t>
      </w:r>
      <w:r xmlns:w="http://schemas.openxmlformats.org/wordprocessingml/2006/main" w:rsidRPr="00F566BF">
        <w:rPr>
          <w:rFonts w:ascii="GHEA Grapalat" w:hAnsi="GHEA Grapalat"/>
          <w:b/>
          <w:sz w:val="20"/>
          <w:lang w:val="es-ES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b/>
          <w:sz w:val="20"/>
        </w:rPr>
        <w:t xml:space="preserve">ВЕРНО</w:t>
      </w:r>
      <w:r xmlns:w="http://schemas.openxmlformats.org/wordprocessingml/2006/main" w:rsidRPr="00F566BF">
        <w:rPr>
          <w:rFonts w:ascii="GHEA Grapalat" w:hAnsi="GHEA Grapalat"/>
          <w:b/>
          <w:sz w:val="20"/>
          <w:lang w:val="es-ES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b/>
          <w:sz w:val="20"/>
        </w:rPr>
        <w:t xml:space="preserve">ТРЕБОВАНИЯ </w:t>
      </w:r>
      <w:r xmlns:w="http://schemas.openxmlformats.org/wordprocessingml/2006/main" w:rsidRPr="00F566BF">
        <w:rPr>
          <w:rFonts w:ascii="GHEA Grapalat" w:hAnsi="GHEA Grapalat"/>
          <w:b/>
          <w:sz w:val="20"/>
          <w:lang w:val="es-ES"/>
        </w:rPr>
        <w:t xml:space="preserve">К КВАЛИФИКАЦИИ</w:t>
      </w:r>
      <w:r xmlns:w="http://schemas.openxmlformats.org/wordprocessingml/2006/main" w:rsidRPr="00F566BF">
        <w:rPr>
          <w:rFonts w:ascii="GHEA Grapalat" w:hAnsi="GHEA Grapalat"/>
          <w:b/>
          <w:sz w:val="20"/>
          <w:lang w:val="es-ES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b/>
          <w:sz w:val="20"/>
        </w:rPr>
        <w:t xml:space="preserve">КРИТЕРИИ </w:t>
      </w:r>
      <w:r xmlns:w="http://schemas.openxmlformats.org/wordprocessingml/2006/main" w:rsidRPr="00F566BF">
        <w:rPr>
          <w:rFonts w:ascii="GHEA Grapalat" w:hAnsi="GHEA Grapalat"/>
          <w:b/>
          <w:sz w:val="20"/>
          <w:lang w:val="es-ES"/>
        </w:rPr>
        <w:t xml:space="preserve">И </w:t>
      </w:r>
      <w:r xmlns:w="http://schemas.openxmlformats.org/wordprocessingml/2006/main" w:rsidRPr="00F566BF">
        <w:rPr>
          <w:rFonts w:ascii="GHEA Grapalat" w:hAnsi="GHEA Grapalat" w:cs="Sylfaen"/>
          <w:b/>
          <w:sz w:val="20"/>
        </w:rPr>
        <w:t xml:space="preserve">ИХ</w:t>
      </w:r>
      <w:r xmlns:w="http://schemas.openxmlformats.org/wordprocessingml/2006/main" w:rsidRPr="00F566BF">
        <w:rPr>
          <w:rFonts w:ascii="GHEA Grapalat" w:hAnsi="GHEA Grapalat"/>
          <w:b/>
          <w:sz w:val="20"/>
          <w:lang w:val="es-ES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b/>
          <w:sz w:val="20"/>
          <w:lang w:val="es-ES"/>
        </w:rPr>
        <w:t xml:space="preserve">C. </w:t>
      </w:r>
      <w:r xmlns:w="http://schemas.openxmlformats.org/wordprocessingml/2006/main" w:rsidRPr="00F566BF">
        <w:rPr>
          <w:rFonts w:ascii="GHEA Grapalat" w:hAnsi="GHEA Grapalat" w:cs="Sylfaen"/>
          <w:b/>
          <w:sz w:val="20"/>
        </w:rPr>
        <w:t xml:space="preserve">ОПРЕДЕЛЕНИЕ</w:t>
      </w:r>
      <w:r xmlns:w="http://schemas.openxmlformats.org/wordprocessingml/2006/main" w:rsidRPr="00F566BF">
        <w:rPr>
          <w:rFonts w:ascii="GHEA Grapalat" w:hAnsi="GHEA Grapalat"/>
          <w:b/>
          <w:sz w:val="20"/>
          <w:lang w:val="es-ES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b/>
          <w:sz w:val="20"/>
        </w:rPr>
        <w:t xml:space="preserve">КАР </w:t>
      </w:r>
      <w:r xmlns:w="http://schemas.openxmlformats.org/wordprocessingml/2006/main" w:rsidRPr="00F566BF">
        <w:rPr>
          <w:rFonts w:ascii="GHEA Grapalat" w:hAnsi="GHEA Grapalat" w:cs="Sylfaen"/>
          <w:b/>
          <w:sz w:val="20"/>
          <w:lang w:val="es-ES"/>
        </w:rPr>
        <w:t xml:space="preserve">Ч</w:t>
      </w:r>
      <w:r xmlns:w="http://schemas.openxmlformats.org/wordprocessingml/2006/main" w:rsidRPr="00F566BF">
        <w:rPr>
          <w:rFonts w:ascii="GHEA Grapalat" w:hAnsi="GHEA Grapalat" w:cs="Sylfaen"/>
          <w:b/>
          <w:sz w:val="20"/>
        </w:rPr>
        <w:t xml:space="preserve">​</w:t>
      </w:r>
      <w:r xmlns:w="http://schemas.openxmlformats.org/wordprocessingml/2006/main" w:rsidRPr="00F566BF">
        <w:rPr>
          <w:rFonts w:ascii="GHEA Grapalat" w:hAnsi="GHEA Grapalat"/>
          <w:b/>
          <w:sz w:val="20"/>
          <w:lang w:val="es-ES"/>
        </w:rPr>
        <w:t xml:space="preserve"> </w:t>
      </w:r>
    </w:p>
    <w:p w14:paraId="1223D0A5" w14:textId="77777777" w:rsidR="003C3E86" w:rsidRPr="00F566BF" w:rsidRDefault="003C3E86" w:rsidP="003C3E86">
      <w:pPr xmlns:w="http://schemas.openxmlformats.org/wordprocessingml/2006/main"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xmlns:w="http://schemas.openxmlformats.org/wordprocessingml/2006/main" w:rsidRPr="00F566BF">
        <w:rPr>
          <w:rFonts w:ascii="GHEA Grapalat" w:hAnsi="GHEA Grapalat" w:cs="Arial Armenian"/>
          <w:sz w:val="20"/>
          <w:lang w:val="es-ES"/>
        </w:rPr>
        <w:t xml:space="preserve">2.1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lang w:val="ru-RU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Arial Armenian"/>
          <w:sz w:val="20"/>
          <w:lang w:val="es-ES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Arial Armenian"/>
          <w:sz w:val="20"/>
          <w:lang w:val="es-ES"/>
        </w:rPr>
        <w:t xml:space="preserve">к процедуре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Arial Armenia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lang w:val="ru-RU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Arial Armenia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lang w:val="ru-RU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Arial Armenia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lang w:val="ru-RU"/>
        </w:rPr>
        <w:t xml:space="preserve">у них нет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Arial Armenia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lang w:val="ru-RU"/>
        </w:rPr>
        <w:t xml:space="preserve">лиц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es-ES"/>
        </w:rPr>
        <w:t xml:space="preserve">.</w:t>
      </w:r>
    </w:p>
    <w:p w14:paraId="030815EC" w14:textId="77777777" w:rsidR="003C3E86" w:rsidRPr="00F566BF" w:rsidRDefault="003C3E86" w:rsidP="003C3E86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F566BF">
        <w:rPr>
          <w:rFonts w:ascii="GHEA Grapalat" w:hAnsi="GHEA Grapalat"/>
          <w:sz w:val="20"/>
          <w:szCs w:val="20"/>
          <w:lang w:val="es-ES"/>
        </w:rPr>
        <w:t xml:space="preserve">1)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</w:rPr>
        <w:t xml:space="preserve">который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</w:rPr>
        <w:t xml:space="preserve">к настоящему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</w:rPr>
        <w:t xml:space="preserve">по состоянию на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</w:rPr>
        <w:t xml:space="preserve">чтобы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</w:rPr>
        <w:t xml:space="preserve">признанный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</w:rPr>
        <w:t xml:space="preserve">банкрот</w:t>
      </w:r>
      <w:proofErr xmlns:w="http://schemas.openxmlformats.org/wordprocessingml/2006/main" w:type="spellEnd"/>
    </w:p>
    <w:p w14:paraId="683DB940" w14:textId="77777777" w:rsidR="003C3E86" w:rsidRPr="00F566BF" w:rsidRDefault="003C3E86" w:rsidP="003C3E86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F566BF">
        <w:rPr>
          <w:rFonts w:ascii="GHEA Grapalat" w:hAnsi="GHEA Grapalat"/>
          <w:sz w:val="20"/>
          <w:szCs w:val="20"/>
          <w:lang w:val="es-ES"/>
        </w:rPr>
        <w:t xml:space="preserve">3)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sz w:val="20"/>
          <w:szCs w:val="20"/>
        </w:rPr>
        <w:t xml:space="preserve">который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sz w:val="20"/>
          <w:szCs w:val="20"/>
        </w:rPr>
        <w:t xml:space="preserve">чей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</w:rPr>
        <w:t xml:space="preserve">исполнительный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</w:rPr>
        <w:t xml:space="preserve">тело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</w:rPr>
        <w:t xml:space="preserve">представитель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</w:rPr>
        <w:t xml:space="preserve">к настоящему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</w:rPr>
        <w:t xml:space="preserve">в тот день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</w:rPr>
        <w:t xml:space="preserve">предыдущий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>
        <w:rPr>
          <w:rFonts w:ascii="GHEA Grapalat" w:hAnsi="GHEA Grapalat" w:cs="Sylfaen"/>
          <w:sz w:val="20"/>
          <w:szCs w:val="20"/>
          <w:lang w:val="hy-AM"/>
        </w:rPr>
        <w:t xml:space="preserve">пять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</w:rPr>
        <w:t xml:space="preserve">лет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</w:rPr>
        <w:t xml:space="preserve">в течение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</w:rPr>
        <w:t xml:space="preserve">осужденный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 w:val="20"/>
          <w:szCs w:val="20"/>
        </w:rPr>
        <w:t xml:space="preserve">является</w:t>
      </w:r>
      <w:r xmlns:w="http://schemas.openxmlformats.org/wordprocessingml/2006/main"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</w:rPr>
        <w:t xml:space="preserve">был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sz w:val="20"/>
          <w:szCs w:val="20"/>
        </w:rPr>
        <w:t xml:space="preserve">терроризм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sz w:val="20"/>
          <w:szCs w:val="20"/>
        </w:rPr>
        <w:t xml:space="preserve">финансирование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sz w:val="20"/>
          <w:szCs w:val="20"/>
        </w:rPr>
        <w:t xml:space="preserve">ребенок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sz w:val="20"/>
          <w:szCs w:val="20"/>
        </w:rPr>
        <w:t xml:space="preserve">операция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sz w:val="20"/>
          <w:szCs w:val="20"/>
        </w:rPr>
        <w:t xml:space="preserve">торговля людьми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sz w:val="20"/>
          <w:szCs w:val="20"/>
        </w:rPr>
        <w:t xml:space="preserve">инклюзивный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sz w:val="20"/>
          <w:szCs w:val="20"/>
        </w:rPr>
        <w:t xml:space="preserve">преступление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</w:rPr>
        <w:t xml:space="preserve">преступник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</w:rPr>
        <w:t xml:space="preserve">сотрудничество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</w:rPr>
        <w:t xml:space="preserve">создать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</w:rPr>
        <w:t xml:space="preserve">к нему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</w:rPr>
        <w:t xml:space="preserve">участвовать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</w:rPr>
        <w:t xml:space="preserve">подкупать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</w:rPr>
        <w:t xml:space="preserve">получать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sz w:val="20"/>
          <w:szCs w:val="20"/>
        </w:rPr>
        <w:t xml:space="preserve">взятку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sz w:val="20"/>
          <w:szCs w:val="20"/>
          <w:lang w:val="es-ES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sz w:val="20"/>
          <w:szCs w:val="20"/>
        </w:rPr>
        <w:t xml:space="preserve">дать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sz w:val="20"/>
          <w:szCs w:val="20"/>
        </w:rPr>
        <w:t xml:space="preserve">взятка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sz w:val="20"/>
          <w:szCs w:val="20"/>
        </w:rPr>
        <w:t xml:space="preserve">медиация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F566BF">
        <w:rPr>
          <w:rFonts w:ascii="GHEA Grapalat" w:hAnsi="GHEA Grapalat"/>
          <w:sz w:val="20"/>
          <w:szCs w:val="20"/>
        </w:rPr>
        <w:t xml:space="preserve">и</w:t>
      </w:r>
      <w:r xmlns:w="http://schemas.openxmlformats.org/wordprocessingml/2006/main"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sz w:val="20"/>
          <w:szCs w:val="20"/>
        </w:rPr>
        <w:t xml:space="preserve">по закону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sz w:val="20"/>
          <w:szCs w:val="20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sz w:val="20"/>
          <w:szCs w:val="20"/>
        </w:rPr>
        <w:t xml:space="preserve">экономический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sz w:val="20"/>
          <w:szCs w:val="20"/>
        </w:rPr>
        <w:t xml:space="preserve">активность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sz w:val="20"/>
          <w:szCs w:val="20"/>
        </w:rPr>
        <w:t xml:space="preserve">против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sz w:val="20"/>
          <w:szCs w:val="20"/>
        </w:rPr>
        <w:t xml:space="preserve">направленный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sz w:val="20"/>
          <w:szCs w:val="20"/>
        </w:rPr>
        <w:t xml:space="preserve">преступления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sz w:val="20"/>
          <w:szCs w:val="20"/>
        </w:rPr>
        <w:t xml:space="preserve">для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sz w:val="20"/>
          <w:szCs w:val="20"/>
          <w:lang w:val="es-ES"/>
        </w:rPr>
        <w:t xml:space="preserve">,</w:t>
      </w:r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</w:rPr>
        <w:t xml:space="preserve">кроме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</w:rPr>
        <w:t xml:space="preserve">случаи,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sz w:val="20"/>
          <w:szCs w:val="20"/>
          <w:lang w:val="es-ES"/>
        </w:rPr>
        <w:t xml:space="preserve">когда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</w:rPr>
        <w:t xml:space="preserve">убеждение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</w:rPr>
        <w:t xml:space="preserve">по закону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</w:rPr>
        <w:t xml:space="preserve">чтобы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</w:rPr>
        <w:t xml:space="preserve">потушенный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>
        <w:rPr>
          <w:rFonts w:ascii="GHEA Grapalat" w:hAnsi="GHEA Grapalat"/>
          <w:sz w:val="20"/>
          <w:szCs w:val="20"/>
          <w:lang w:val="hy-AM"/>
        </w:rPr>
        <w:t xml:space="preserve">или </w:t>
      </w:r>
      <w:r xmlns:w="http://schemas.openxmlformats.org/wordprocessingml/2006/main" w:rsidRPr="00F566BF">
        <w:rPr>
          <w:rFonts w:ascii="GHEA Grapalat" w:hAnsi="GHEA Grapalat" w:cs="Sylfaen"/>
          <w:sz w:val="20"/>
          <w:szCs w:val="20"/>
        </w:rPr>
        <w:t xml:space="preserve">был исключен </w:t>
      </w:r>
      <w:r xmlns:w="http://schemas.openxmlformats.org/wordprocessingml/2006/main" w:rsidRPr="00F566BF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22F8C723" w14:textId="77777777" w:rsidR="003C3E86" w:rsidRDefault="003C3E86" w:rsidP="003C3E86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es-ES"/>
        </w:rPr>
        <w:t xml:space="preserve">4)</w:t>
      </w:r>
      <w:r xmlns:w="http://schemas.openxmlformats.org/wordprocessingml/2006/main"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Sylfaen"/>
          <w:sz w:val="20"/>
          <w:szCs w:val="20"/>
        </w:rPr>
        <w:t xml:space="preserve">чей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Sylfaen"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Sylfaen"/>
          <w:sz w:val="20"/>
          <w:szCs w:val="20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Sylfaen"/>
          <w:sz w:val="20"/>
          <w:szCs w:val="20"/>
        </w:rPr>
        <w:t xml:space="preserve">в поле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Sylfaen"/>
          <w:sz w:val="20"/>
          <w:szCs w:val="20"/>
        </w:rPr>
        <w:t xml:space="preserve">антиконкурентный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Sylfaen"/>
          <w:sz w:val="20"/>
          <w:szCs w:val="20"/>
        </w:rPr>
        <w:t xml:space="preserve">согласие 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Sylfaen"/>
          <w:sz w:val="20"/>
          <w:szCs w:val="20"/>
        </w:rPr>
        <w:t xml:space="preserve">доминантный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Sylfaen"/>
          <w:sz w:val="20"/>
          <w:szCs w:val="20"/>
        </w:rPr>
        <w:t xml:space="preserve">позиция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Sylfaen"/>
          <w:sz w:val="20"/>
          <w:szCs w:val="20"/>
        </w:rPr>
        <w:t xml:space="preserve">злоупотреблять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Sylfaen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Sylfaen"/>
          <w:sz w:val="20"/>
          <w:szCs w:val="20"/>
        </w:rPr>
        <w:t xml:space="preserve">нечестный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Sylfaen"/>
          <w:sz w:val="20"/>
          <w:szCs w:val="20"/>
        </w:rPr>
        <w:t xml:space="preserve">соревнование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Sylfaen"/>
          <w:sz w:val="20"/>
          <w:szCs w:val="20"/>
        </w:rPr>
        <w:t xml:space="preserve">число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Sylfaen"/>
          <w:sz w:val="20"/>
          <w:szCs w:val="20"/>
        </w:rPr>
        <w:t xml:space="preserve">ответственность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Sylfaen"/>
          <w:sz w:val="20"/>
          <w:szCs w:val="20"/>
        </w:rPr>
        <w:t xml:space="preserve">определение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Sylfaen"/>
          <w:sz w:val="20"/>
          <w:szCs w:val="20"/>
        </w:rPr>
        <w:t xml:space="preserve">административный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Sylfaen"/>
          <w:sz w:val="20"/>
          <w:szCs w:val="20"/>
        </w:rPr>
        <w:t xml:space="preserve">акт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Sylfaen"/>
          <w:sz w:val="20"/>
          <w:szCs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Sylfaen"/>
          <w:sz w:val="20"/>
          <w:szCs w:val="20"/>
        </w:rPr>
        <w:t xml:space="preserve">будет представлено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Sylfaen"/>
          <w:sz w:val="20"/>
          <w:szCs w:val="20"/>
        </w:rPr>
        <w:t xml:space="preserve">в тот день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Sylfaen"/>
          <w:sz w:val="20"/>
          <w:szCs w:val="20"/>
        </w:rPr>
        <w:t xml:space="preserve">предыдущий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Sylfaen"/>
          <w:sz w:val="20"/>
          <w:szCs w:val="20"/>
        </w:rPr>
        <w:t xml:space="preserve">три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Sylfaen"/>
          <w:sz w:val="20"/>
          <w:szCs w:val="20"/>
        </w:rPr>
        <w:t xml:space="preserve">года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Sylfaen"/>
          <w:sz w:val="20"/>
          <w:szCs w:val="20"/>
        </w:rPr>
        <w:t xml:space="preserve">в течение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Sylfaen"/>
          <w:sz w:val="20"/>
          <w:szCs w:val="20"/>
        </w:rPr>
        <w:t xml:space="preserve">стал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 w:cs="Sylfaen"/>
          <w:sz w:val="20"/>
          <w:szCs w:val="20"/>
        </w:rPr>
        <w:t xml:space="preserve">является</w:t>
      </w:r>
      <w:r xmlns:w="http://schemas.openxmlformats.org/wordprocessingml/2006/main" w:rsidRPr="00BA41C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Sylfaen"/>
          <w:sz w:val="20"/>
          <w:szCs w:val="20"/>
        </w:rPr>
        <w:t xml:space="preserve">неопровержимый 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 w:cs="Sylfaen"/>
          <w:sz w:val="20"/>
          <w:szCs w:val="20"/>
        </w:rPr>
        <w:t xml:space="preserve">и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 w:cs="Sylfaen"/>
          <w:sz w:val="20"/>
          <w:szCs w:val="20"/>
          <w:lang w:val="es-ES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Sylfaen"/>
          <w:sz w:val="20"/>
          <w:szCs w:val="20"/>
        </w:rPr>
        <w:t xml:space="preserve">обжаловал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Sylfaen"/>
          <w:sz w:val="20"/>
          <w:szCs w:val="20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Sylfaen"/>
          <w:sz w:val="20"/>
          <w:szCs w:val="20"/>
        </w:rPr>
        <w:t xml:space="preserve">в случае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Sylfaen"/>
          <w:sz w:val="20"/>
          <w:szCs w:val="20"/>
        </w:rPr>
        <w:t xml:space="preserve">быть брошенным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 w:cs="Sylfaen"/>
          <w:sz w:val="20"/>
          <w:szCs w:val="20"/>
        </w:rPr>
        <w:t xml:space="preserve">является</w:t>
      </w:r>
      <w:r xmlns:w="http://schemas.openxmlformats.org/wordprocessingml/2006/main" w:rsidRPr="00BA41C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Sylfaen"/>
          <w:sz w:val="20"/>
          <w:szCs w:val="20"/>
        </w:rPr>
        <w:t xml:space="preserve">без изменений </w:t>
      </w:r>
      <w:proofErr xmlns:w="http://schemas.openxmlformats.org/wordprocessingml/2006/main" w:type="spellEnd"/>
      <w:r xmlns:w="http://schemas.openxmlformats.org/wordprocessingml/2006/main" w:rsidRPr="00BA41C0">
        <w:rPr>
          <w:rFonts w:ascii="Cambria Math" w:hAnsi="Cambria Math" w:cs="Cambria Math"/>
          <w:sz w:val="20"/>
          <w:szCs w:val="20"/>
          <w:lang w:val="es-ES"/>
        </w:rPr>
        <w:t xml:space="preserve">.</w:t>
      </w:r>
      <w:r xmlns:w="http://schemas.openxmlformats.org/wordprocessingml/2006/main" w:rsidRPr="005E1F72">
        <w:rPr>
          <w:rFonts w:ascii="GHEA Grapalat" w:hAnsi="GHEA Grapalat"/>
          <w:sz w:val="20"/>
          <w:szCs w:val="20"/>
          <w:lang w:val="es-ES"/>
        </w:rPr>
        <w:t xml:space="preserve"> </w:t>
      </w:r>
    </w:p>
    <w:p w14:paraId="3CFC5000" w14:textId="77777777" w:rsidR="003C3E86" w:rsidRPr="009E4846" w:rsidRDefault="003C3E86" w:rsidP="003C3E86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 w:cs="Arial"/>
          <w:sz w:val="20"/>
          <w:lang w:val="es-ES"/>
        </w:rPr>
      </w:pPr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es-ES"/>
        </w:rPr>
        <w:t xml:space="preserve">5)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</w:rPr>
        <w:t xml:space="preserve">который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</w:rPr>
        <w:t xml:space="preserve">к настоящему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</w:rPr>
        <w:t xml:space="preserve">по состоянию на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</w:rPr>
        <w:t xml:space="preserve">включено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</w:rPr>
        <w:t xml:space="preserve">Евразийский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</w:rPr>
        <w:t xml:space="preserve">экономический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</w:rPr>
        <w:t xml:space="preserve">к союзу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</w:rPr>
        <w:t xml:space="preserve">член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</w:rPr>
        <w:t xml:space="preserve">страны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законодательство</w:t>
      </w:r>
      <w:proofErr xmlns:w="http://schemas.openxmlformats.org/wordprocessingml/2006/main" w:type="spellEnd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в соответствии с</w:t>
      </w:r>
      <w:proofErr xmlns:w="http://schemas.openxmlformats.org/wordprocessingml/2006/main" w:type="spellEnd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опубликовано</w:t>
      </w:r>
      <w:proofErr xmlns:w="http://schemas.openxmlformats.org/wordprocessingml/2006/main" w:type="spellEnd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к процессу</w:t>
      </w:r>
      <w:proofErr xmlns:w="http://schemas.openxmlformats.org/wordprocessingml/2006/main" w:type="spellEnd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не имея ничего</w:t>
      </w:r>
      <w:proofErr xmlns:w="http://schemas.openxmlformats.org/wordprocessingml/2006/main" w:type="spellEnd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участники</w:t>
      </w:r>
      <w:proofErr xmlns:w="http://schemas.openxmlformats.org/wordprocessingml/2006/main" w:type="spellEnd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в списке </w:t>
      </w:r>
      <w:proofErr xmlns:w="http://schemas.openxmlformats.org/wordprocessingml/2006/main" w:type="spellEnd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.</w:t>
      </w:r>
    </w:p>
    <w:p w14:paraId="3695D203" w14:textId="77777777" w:rsidR="003C3E86" w:rsidRPr="009E4846" w:rsidRDefault="003C3E86" w:rsidP="003C3E86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 w:cs="Arial"/>
          <w:sz w:val="20"/>
          <w:lang w:val="es-ES"/>
        </w:rPr>
      </w:pPr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6) </w:t>
      </w:r>
      <w:proofErr xmlns:w="http://schemas.openxmlformats.org/wordprocessingml/2006/main" w:type="spellStart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который</w:t>
      </w:r>
      <w:proofErr xmlns:w="http://schemas.openxmlformats.org/wordprocessingml/2006/main" w:type="spellEnd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к настоящему</w:t>
      </w:r>
      <w:proofErr xmlns:w="http://schemas.openxmlformats.org/wordprocessingml/2006/main" w:type="spellEnd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по состоянию на</w:t>
      </w:r>
      <w:proofErr xmlns:w="http://schemas.openxmlformats.org/wordprocessingml/2006/main" w:type="spellEnd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включено</w:t>
      </w:r>
      <w:proofErr xmlns:w="http://schemas.openxmlformats.org/wordprocessingml/2006/main" w:type="spellEnd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к процессу</w:t>
      </w:r>
      <w:proofErr xmlns:w="http://schemas.openxmlformats.org/wordprocessingml/2006/main" w:type="spellEnd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не имея ничего</w:t>
      </w:r>
      <w:proofErr xmlns:w="http://schemas.openxmlformats.org/wordprocessingml/2006/main" w:type="spellEnd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участники</w:t>
      </w:r>
      <w:proofErr xmlns:w="http://schemas.openxmlformats.org/wordprocessingml/2006/main" w:type="spellEnd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в списке</w:t>
      </w:r>
      <w:proofErr xmlns:w="http://schemas.openxmlformats.org/wordprocessingml/2006/main" w:type="spellEnd"/>
      <w:del xmlns:w="http://schemas.openxmlformats.org/wordprocessingml/2006/main" w:id="2" w:author="Narek Muradyan" w:date="2025-08-13T09:55:00Z">
        <w:r w:rsidRPr="009E4846">
          <w:rPr>
            <w:rFonts w:ascii="GHEA Grapalat" w:hAnsi="GHEA Grapalat" w:cs="Arial"/>
            <w:sz w:val="20"/>
            <w:lang w:val="es-ES"/>
          </w:rPr>
          <w:delText>:</w:delText>
        </w:r>
      </w:del>
      <w:ins xmlns:w="http://schemas.openxmlformats.org/wordprocessingml/2006/main" w:id="3" w:author="Narek Muradyan" w:date="2025-08-13T09:55:00Z">
        <w:r w:rsidRPr="009E4846">
          <w:rPr>
            <w:rFonts w:ascii="GHEA Grapalat" w:hAnsi="GHEA Grapalat" w:cs="Arial"/>
            <w:sz w:val="20"/>
            <w:lang w:val="es-ES"/>
          </w:rPr>
          <w:t>.</w:t>
        </w:r>
      </w:ins>
    </w:p>
    <w:p w14:paraId="2CA697E8" w14:textId="77777777" w:rsidR="003C3E86" w:rsidRPr="009E4846" w:rsidRDefault="003C3E86" w:rsidP="003C3E86">
      <w:pPr>
        <w:shd w:val="clear" w:color="auto" w:fill="FFFFFF"/>
        <w:ind w:firstLine="375"/>
        <w:jc w:val="both"/>
        <w:rPr>
          <w:ins w:id="4" w:author="Narek Muradyan" w:date="2025-08-13T09:55:00Z"/>
          <w:rFonts w:ascii="GHEA Grapalat" w:hAnsi="GHEA Grapalat" w:cs="Arial"/>
          <w:sz w:val="20"/>
          <w:lang w:val="es-ES"/>
        </w:rPr>
      </w:pPr>
      <w:bookmarkStart w:id="5" w:name="_Hlk201928925"/>
      <w:ins w:id="6" w:author="Narek Muradyan" w:date="2025-08-13T09:55:00Z">
        <w:r w:rsidRPr="009E4846">
          <w:rPr>
            <w:rFonts w:ascii="GHEA Grapalat" w:hAnsi="GHEA Grapalat" w:cs="Arial"/>
            <w:sz w:val="20"/>
            <w:lang w:val="es-ES"/>
          </w:rPr>
          <w:lastRenderedPageBreak/>
          <w:t xml:space="preserve">7) </w:t>
        </w:r>
        <w:proofErr w:type="spellStart"/>
        <w:r w:rsidRPr="009E4846">
          <w:rPr>
            <w:rFonts w:ascii="GHEA Grapalat" w:hAnsi="GHEA Grapalat" w:cs="Arial"/>
            <w:sz w:val="20"/>
            <w:lang w:val="es-ES"/>
          </w:rPr>
          <w:t>որոնք</w:t>
        </w:r>
        <w:proofErr w:type="spellEnd"/>
        <w:r w:rsidRPr="009E4846">
          <w:rPr>
            <w:rFonts w:ascii="GHEA Grapalat" w:hAnsi="GHEA Grapalat" w:cs="Arial"/>
            <w:sz w:val="20"/>
            <w:lang w:val="es-ES"/>
          </w:rPr>
          <w:t xml:space="preserve"> ՀՀ </w:t>
        </w:r>
        <w:proofErr w:type="spellStart"/>
        <w:r w:rsidRPr="009E4846">
          <w:rPr>
            <w:rFonts w:ascii="GHEA Grapalat" w:hAnsi="GHEA Grapalat" w:cs="Arial"/>
            <w:sz w:val="20"/>
            <w:lang w:val="es-ES"/>
          </w:rPr>
          <w:t>կառավարության</w:t>
        </w:r>
        <w:proofErr w:type="spellEnd"/>
        <w:r w:rsidRPr="009E4846">
          <w:rPr>
            <w:rFonts w:ascii="GHEA Grapalat" w:hAnsi="GHEA Grapalat" w:cs="Arial"/>
            <w:sz w:val="20"/>
            <w:lang w:val="es-ES"/>
          </w:rPr>
          <w:t xml:space="preserve"> 20.06.2025թ. N 817-Ա </w:t>
        </w:r>
        <w:proofErr w:type="spellStart"/>
        <w:r w:rsidRPr="009E4846">
          <w:rPr>
            <w:rFonts w:ascii="GHEA Grapalat" w:hAnsi="GHEA Grapalat" w:cs="Arial"/>
            <w:sz w:val="20"/>
            <w:lang w:val="es-ES"/>
          </w:rPr>
          <w:t>որոշման</w:t>
        </w:r>
        <w:proofErr w:type="spellEnd"/>
        <w:r w:rsidRPr="009E4846">
          <w:rPr>
            <w:rFonts w:ascii="GHEA Grapalat" w:hAnsi="GHEA Grapalat" w:cs="Arial"/>
            <w:sz w:val="20"/>
            <w:lang w:val="es-ES"/>
          </w:rPr>
          <w:t xml:space="preserve"> 1-ին </w:t>
        </w:r>
        <w:proofErr w:type="spellStart"/>
        <w:r w:rsidRPr="009E4846">
          <w:rPr>
            <w:rFonts w:ascii="GHEA Grapalat" w:hAnsi="GHEA Grapalat" w:cs="Arial"/>
            <w:sz w:val="20"/>
            <w:lang w:val="es-ES"/>
          </w:rPr>
          <w:t>կետի</w:t>
        </w:r>
        <w:proofErr w:type="spellEnd"/>
        <w:r w:rsidRPr="009E4846">
          <w:rPr>
            <w:rFonts w:ascii="GHEA Grapalat" w:hAnsi="GHEA Grapalat" w:cs="Arial"/>
            <w:sz w:val="20"/>
            <w:lang w:val="es-ES"/>
          </w:rPr>
          <w:t xml:space="preserve"> 2-րդ </w:t>
        </w:r>
        <w:proofErr w:type="spellStart"/>
        <w:r w:rsidRPr="009E4846">
          <w:rPr>
            <w:rFonts w:ascii="GHEA Grapalat" w:hAnsi="GHEA Grapalat" w:cs="Arial"/>
            <w:sz w:val="20"/>
            <w:lang w:val="es-ES"/>
          </w:rPr>
          <w:t>ենթակետի</w:t>
        </w:r>
        <w:proofErr w:type="spellEnd"/>
        <w:r w:rsidRPr="009E4846">
          <w:rPr>
            <w:rFonts w:ascii="GHEA Grapalat" w:hAnsi="GHEA Grapalat" w:cs="Arial"/>
            <w:sz w:val="20"/>
            <w:lang w:val="es-ES"/>
          </w:rPr>
          <w:t xml:space="preserve"> «զ» </w:t>
        </w:r>
        <w:proofErr w:type="spellStart"/>
        <w:r w:rsidRPr="009E4846">
          <w:rPr>
            <w:rFonts w:ascii="GHEA Grapalat" w:hAnsi="GHEA Grapalat" w:cs="Arial"/>
            <w:sz w:val="20"/>
            <w:lang w:val="es-ES"/>
          </w:rPr>
          <w:t>պարբերության</w:t>
        </w:r>
        <w:proofErr w:type="spellEnd"/>
        <w:r w:rsidRPr="009E4846">
          <w:rPr>
            <w:rFonts w:ascii="GHEA Grapalat" w:hAnsi="GHEA Grapalat" w:cs="Arial"/>
            <w:sz w:val="20"/>
            <w:lang w:val="es-ES"/>
          </w:rPr>
          <w:t xml:space="preserve"> </w:t>
        </w:r>
        <w:proofErr w:type="spellStart"/>
        <w:r w:rsidRPr="009E4846">
          <w:rPr>
            <w:rFonts w:ascii="GHEA Grapalat" w:hAnsi="GHEA Grapalat" w:cs="Arial"/>
            <w:sz w:val="20"/>
            <w:lang w:val="es-ES"/>
          </w:rPr>
          <w:t>հիման</w:t>
        </w:r>
        <w:proofErr w:type="spellEnd"/>
        <w:r w:rsidRPr="009E4846">
          <w:rPr>
            <w:rFonts w:ascii="GHEA Grapalat" w:hAnsi="GHEA Grapalat" w:cs="Arial"/>
            <w:sz w:val="20"/>
            <w:lang w:val="es-ES"/>
          </w:rPr>
          <w:t xml:space="preserve"> </w:t>
        </w:r>
        <w:proofErr w:type="spellStart"/>
        <w:r w:rsidRPr="009E4846">
          <w:rPr>
            <w:rFonts w:ascii="GHEA Grapalat" w:hAnsi="GHEA Grapalat" w:cs="Arial"/>
            <w:sz w:val="20"/>
            <w:lang w:val="es-ES"/>
          </w:rPr>
          <w:t>վրա</w:t>
        </w:r>
        <w:proofErr w:type="spellEnd"/>
        <w:r w:rsidRPr="009E4846">
          <w:rPr>
            <w:rFonts w:ascii="GHEA Grapalat" w:hAnsi="GHEA Grapalat" w:cs="Arial"/>
            <w:sz w:val="20"/>
            <w:lang w:val="es-ES"/>
          </w:rPr>
          <w:t xml:space="preserve">՝ </w:t>
        </w:r>
        <w:proofErr w:type="spellStart"/>
        <w:r w:rsidRPr="009E4846">
          <w:rPr>
            <w:rFonts w:ascii="GHEA Grapalat" w:hAnsi="GHEA Grapalat" w:cs="Arial"/>
            <w:sz w:val="20"/>
            <w:lang w:val="es-ES"/>
          </w:rPr>
          <w:t>գնման</w:t>
        </w:r>
        <w:proofErr w:type="spellEnd"/>
        <w:r w:rsidRPr="009E4846">
          <w:rPr>
            <w:rFonts w:ascii="GHEA Grapalat" w:hAnsi="GHEA Grapalat" w:cs="Arial"/>
            <w:sz w:val="20"/>
            <w:lang w:val="es-ES"/>
          </w:rPr>
          <w:t xml:space="preserve"> </w:t>
        </w:r>
        <w:proofErr w:type="spellStart"/>
        <w:r w:rsidRPr="009E4846">
          <w:rPr>
            <w:rFonts w:ascii="GHEA Grapalat" w:hAnsi="GHEA Grapalat" w:cs="Arial"/>
            <w:sz w:val="20"/>
            <w:lang w:val="es-ES"/>
          </w:rPr>
          <w:t>գործընթացներին</w:t>
        </w:r>
        <w:proofErr w:type="spellEnd"/>
        <w:r w:rsidRPr="009E4846">
          <w:rPr>
            <w:rFonts w:ascii="GHEA Grapalat" w:hAnsi="GHEA Grapalat" w:cs="Arial"/>
            <w:sz w:val="20"/>
            <w:lang w:val="es-ES"/>
          </w:rPr>
          <w:t xml:space="preserve"> </w:t>
        </w:r>
        <w:proofErr w:type="spellStart"/>
        <w:r w:rsidRPr="009E4846">
          <w:rPr>
            <w:rFonts w:ascii="GHEA Grapalat" w:hAnsi="GHEA Grapalat" w:cs="Arial"/>
            <w:sz w:val="20"/>
            <w:lang w:val="es-ES"/>
          </w:rPr>
          <w:t>չմասնակցելու</w:t>
        </w:r>
        <w:proofErr w:type="spellEnd"/>
        <w:r w:rsidRPr="009E4846">
          <w:rPr>
            <w:rFonts w:ascii="GHEA Grapalat" w:hAnsi="GHEA Grapalat" w:cs="Arial"/>
            <w:sz w:val="20"/>
            <w:lang w:val="es-ES"/>
          </w:rPr>
          <w:t xml:space="preserve"> </w:t>
        </w:r>
        <w:proofErr w:type="spellStart"/>
        <w:r w:rsidRPr="009E4846">
          <w:rPr>
            <w:rFonts w:ascii="GHEA Grapalat" w:hAnsi="GHEA Grapalat" w:cs="Arial"/>
            <w:sz w:val="20"/>
            <w:lang w:val="es-ES"/>
          </w:rPr>
          <w:t>պարտավորագրերի</w:t>
        </w:r>
        <w:proofErr w:type="spellEnd"/>
        <w:r w:rsidRPr="009E4846">
          <w:rPr>
            <w:rFonts w:ascii="GHEA Grapalat" w:hAnsi="GHEA Grapalat" w:cs="Arial"/>
            <w:sz w:val="20"/>
            <w:lang w:val="es-ES"/>
          </w:rPr>
          <w:t xml:space="preserve"> </w:t>
        </w:r>
        <w:proofErr w:type="spellStart"/>
        <w:r w:rsidRPr="009E4846">
          <w:rPr>
            <w:rFonts w:ascii="GHEA Grapalat" w:hAnsi="GHEA Grapalat" w:cs="Arial"/>
            <w:sz w:val="20"/>
            <w:lang w:val="es-ES"/>
          </w:rPr>
          <w:t>հիմքով</w:t>
        </w:r>
        <w:proofErr w:type="spellEnd"/>
        <w:r w:rsidRPr="009E4846">
          <w:rPr>
            <w:rFonts w:ascii="GHEA Grapalat" w:hAnsi="GHEA Grapalat" w:cs="Arial"/>
            <w:sz w:val="20"/>
            <w:lang w:val="es-ES"/>
          </w:rPr>
          <w:t xml:space="preserve">, </w:t>
        </w:r>
        <w:proofErr w:type="spellStart"/>
        <w:r w:rsidRPr="009E4846">
          <w:rPr>
            <w:rFonts w:ascii="GHEA Grapalat" w:hAnsi="GHEA Grapalat" w:cs="Arial"/>
            <w:sz w:val="20"/>
            <w:lang w:val="es-ES"/>
          </w:rPr>
          <w:t>հայտը</w:t>
        </w:r>
        <w:proofErr w:type="spellEnd"/>
        <w:r w:rsidRPr="009E4846">
          <w:rPr>
            <w:rFonts w:ascii="GHEA Grapalat" w:hAnsi="GHEA Grapalat" w:cs="Arial"/>
            <w:sz w:val="20"/>
            <w:lang w:val="es-ES"/>
          </w:rPr>
          <w:t xml:space="preserve"> </w:t>
        </w:r>
        <w:proofErr w:type="spellStart"/>
        <w:r w:rsidRPr="009E4846">
          <w:rPr>
            <w:rFonts w:ascii="GHEA Grapalat" w:hAnsi="GHEA Grapalat" w:cs="Arial"/>
            <w:sz w:val="20"/>
            <w:lang w:val="es-ES"/>
          </w:rPr>
          <w:t>ներկայացնելու</w:t>
        </w:r>
        <w:proofErr w:type="spellEnd"/>
        <w:r w:rsidRPr="009E4846">
          <w:rPr>
            <w:rFonts w:ascii="GHEA Grapalat" w:hAnsi="GHEA Grapalat" w:cs="Arial"/>
            <w:sz w:val="20"/>
            <w:lang w:val="es-ES"/>
          </w:rPr>
          <w:t xml:space="preserve"> </w:t>
        </w:r>
        <w:proofErr w:type="spellStart"/>
        <w:r w:rsidRPr="009E4846">
          <w:rPr>
            <w:rFonts w:ascii="GHEA Grapalat" w:hAnsi="GHEA Grapalat" w:cs="Arial"/>
            <w:sz w:val="20"/>
            <w:lang w:val="es-ES"/>
          </w:rPr>
          <w:t>օրվա</w:t>
        </w:r>
        <w:proofErr w:type="spellEnd"/>
        <w:r w:rsidRPr="009E4846">
          <w:rPr>
            <w:rFonts w:ascii="GHEA Grapalat" w:hAnsi="GHEA Grapalat" w:cs="Arial"/>
            <w:sz w:val="20"/>
            <w:lang w:val="es-ES"/>
          </w:rPr>
          <w:t xml:space="preserve"> </w:t>
        </w:r>
        <w:proofErr w:type="spellStart"/>
        <w:r w:rsidRPr="009E4846">
          <w:rPr>
            <w:rFonts w:ascii="GHEA Grapalat" w:hAnsi="GHEA Grapalat" w:cs="Arial"/>
            <w:sz w:val="20"/>
            <w:lang w:val="es-ES"/>
          </w:rPr>
          <w:t>դրությամբ</w:t>
        </w:r>
        <w:proofErr w:type="spellEnd"/>
        <w:r w:rsidRPr="009E4846">
          <w:rPr>
            <w:rFonts w:ascii="GHEA Grapalat" w:hAnsi="GHEA Grapalat" w:cs="Arial"/>
            <w:sz w:val="20"/>
            <w:lang w:val="es-ES"/>
          </w:rPr>
          <w:t xml:space="preserve">  </w:t>
        </w:r>
        <w:proofErr w:type="spellStart"/>
        <w:r w:rsidRPr="009E4846">
          <w:rPr>
            <w:rFonts w:ascii="GHEA Grapalat" w:hAnsi="GHEA Grapalat" w:cs="Arial"/>
            <w:sz w:val="20"/>
            <w:lang w:val="es-ES"/>
          </w:rPr>
          <w:t>ներառված</w:t>
        </w:r>
        <w:proofErr w:type="spellEnd"/>
        <w:r w:rsidRPr="009E4846">
          <w:rPr>
            <w:rFonts w:ascii="GHEA Grapalat" w:hAnsi="GHEA Grapalat" w:cs="Arial"/>
            <w:sz w:val="20"/>
            <w:lang w:val="es-ES"/>
          </w:rPr>
          <w:t xml:space="preserve"> </w:t>
        </w:r>
        <w:proofErr w:type="spellStart"/>
        <w:r w:rsidRPr="009E4846">
          <w:rPr>
            <w:rFonts w:ascii="GHEA Grapalat" w:hAnsi="GHEA Grapalat" w:cs="Arial"/>
            <w:sz w:val="20"/>
            <w:lang w:val="es-ES"/>
          </w:rPr>
          <w:t>են</w:t>
        </w:r>
        <w:proofErr w:type="spellEnd"/>
        <w:r w:rsidRPr="009E4846">
          <w:rPr>
            <w:rFonts w:ascii="GHEA Grapalat" w:hAnsi="GHEA Grapalat" w:cs="Arial"/>
            <w:sz w:val="20"/>
            <w:lang w:val="es-ES"/>
          </w:rPr>
          <w:t xml:space="preserve"> </w:t>
        </w:r>
        <w:proofErr w:type="spellStart"/>
        <w:r w:rsidRPr="009E4846">
          <w:rPr>
            <w:rFonts w:ascii="GHEA Grapalat" w:hAnsi="GHEA Grapalat" w:cs="Arial"/>
            <w:sz w:val="20"/>
            <w:lang w:val="es-ES"/>
          </w:rPr>
          <w:t>նույն</w:t>
        </w:r>
        <w:proofErr w:type="spellEnd"/>
        <w:r w:rsidRPr="009E4846">
          <w:rPr>
            <w:rFonts w:ascii="GHEA Grapalat" w:hAnsi="GHEA Grapalat" w:cs="Arial"/>
            <w:sz w:val="20"/>
            <w:lang w:val="es-ES"/>
          </w:rPr>
          <w:t xml:space="preserve"> </w:t>
        </w:r>
        <w:proofErr w:type="spellStart"/>
        <w:r w:rsidRPr="009E4846">
          <w:rPr>
            <w:rFonts w:ascii="GHEA Grapalat" w:hAnsi="GHEA Grapalat" w:cs="Arial"/>
            <w:sz w:val="20"/>
            <w:lang w:val="es-ES"/>
          </w:rPr>
          <w:t>որոշման</w:t>
        </w:r>
        <w:proofErr w:type="spellEnd"/>
        <w:r w:rsidRPr="009E4846">
          <w:rPr>
            <w:rFonts w:ascii="GHEA Grapalat" w:hAnsi="GHEA Grapalat" w:cs="Arial"/>
            <w:sz w:val="20"/>
            <w:lang w:val="es-ES"/>
          </w:rPr>
          <w:t xml:space="preserve"> 2-րդ </w:t>
        </w:r>
        <w:proofErr w:type="spellStart"/>
        <w:r w:rsidRPr="009E4846">
          <w:rPr>
            <w:rFonts w:ascii="GHEA Grapalat" w:hAnsi="GHEA Grapalat" w:cs="Arial"/>
            <w:sz w:val="20"/>
            <w:lang w:val="es-ES"/>
          </w:rPr>
          <w:t>կետի</w:t>
        </w:r>
        <w:proofErr w:type="spellEnd"/>
        <w:r w:rsidRPr="009E4846">
          <w:rPr>
            <w:rFonts w:ascii="GHEA Grapalat" w:hAnsi="GHEA Grapalat" w:cs="Arial"/>
            <w:sz w:val="20"/>
            <w:lang w:val="es-ES"/>
          </w:rPr>
          <w:t xml:space="preserve"> 2-րդ </w:t>
        </w:r>
        <w:proofErr w:type="spellStart"/>
        <w:r w:rsidRPr="009E4846">
          <w:rPr>
            <w:rFonts w:ascii="GHEA Grapalat" w:hAnsi="GHEA Grapalat" w:cs="Arial"/>
            <w:sz w:val="20"/>
            <w:lang w:val="es-ES"/>
          </w:rPr>
          <w:t>ենթակետով</w:t>
        </w:r>
        <w:proofErr w:type="spellEnd"/>
        <w:r w:rsidRPr="009E4846">
          <w:rPr>
            <w:rFonts w:ascii="GHEA Grapalat" w:hAnsi="GHEA Grapalat" w:cs="Arial"/>
            <w:sz w:val="20"/>
            <w:lang w:val="es-ES"/>
          </w:rPr>
          <w:t xml:space="preserve"> </w:t>
        </w:r>
        <w:proofErr w:type="spellStart"/>
        <w:r w:rsidRPr="009E4846">
          <w:rPr>
            <w:rFonts w:ascii="GHEA Grapalat" w:hAnsi="GHEA Grapalat" w:cs="Arial"/>
            <w:sz w:val="20"/>
            <w:lang w:val="es-ES"/>
          </w:rPr>
          <w:t>նախատեսված</w:t>
        </w:r>
        <w:proofErr w:type="spellEnd"/>
        <w:r w:rsidRPr="009E4846">
          <w:rPr>
            <w:rFonts w:ascii="GHEA Grapalat" w:hAnsi="GHEA Grapalat" w:cs="Arial"/>
            <w:sz w:val="20"/>
            <w:lang w:val="es-ES"/>
          </w:rPr>
          <w:t xml:space="preserve">  </w:t>
        </w:r>
        <w:proofErr w:type="spellStart"/>
        <w:r w:rsidRPr="009E4846">
          <w:rPr>
            <w:rFonts w:ascii="GHEA Grapalat" w:hAnsi="GHEA Grapalat" w:cs="Arial"/>
            <w:sz w:val="20"/>
            <w:lang w:val="es-ES"/>
          </w:rPr>
          <w:t>ցուցակում</w:t>
        </w:r>
        <w:proofErr w:type="spellEnd"/>
        <w:r w:rsidRPr="009E4846">
          <w:rPr>
            <w:rFonts w:ascii="GHEA Grapalat" w:hAnsi="GHEA Grapalat" w:cs="Arial"/>
            <w:sz w:val="20"/>
            <w:lang w:val="es-ES"/>
          </w:rPr>
          <w:t xml:space="preserve">: </w:t>
        </w:r>
      </w:ins>
    </w:p>
    <w:bookmarkEnd w:id="5"/>
    <w:p w14:paraId="0E1E5874" w14:textId="77777777" w:rsidR="003C3E86" w:rsidRPr="009E4846" w:rsidRDefault="003C3E86" w:rsidP="003C3E86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 w:cs="Arial"/>
          <w:sz w:val="20"/>
          <w:lang w:val="es-ES"/>
        </w:rPr>
      </w:pPr>
      <w:proofErr xmlns:w="http://schemas.openxmlformats.org/wordprocessingml/2006/main" w:type="spellStart"/>
      <w:r xmlns:w="http://schemas.openxmlformats.org/wordprocessingml/2006/main" w:rsidRPr="00D53C01">
        <w:rPr>
          <w:rFonts w:ascii="GHEA Grapalat" w:hAnsi="GHEA Grapalat" w:cs="Arial"/>
          <w:sz w:val="20"/>
          <w:lang w:val="es-ES"/>
        </w:rPr>
        <w:t xml:space="preserve">Общий</w:t>
      </w:r>
      <w:proofErr xmlns:w="http://schemas.openxmlformats.org/wordprocessingml/2006/main" w:type="spellEnd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53C01">
        <w:rPr>
          <w:rFonts w:ascii="GHEA Grapalat" w:hAnsi="GHEA Grapalat" w:cs="Arial"/>
          <w:sz w:val="20"/>
          <w:lang w:val="es-ES"/>
        </w:rPr>
        <w:t xml:space="preserve">в котором </w:t>
      </w:r>
      <w:proofErr xmlns:w="http://schemas.openxmlformats.org/wordprocessingml/2006/main" w:type="spellEnd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D53C01">
        <w:rPr>
          <w:rFonts w:ascii="GHEA Grapalat" w:hAnsi="GHEA Grapalat" w:cs="Arial"/>
          <w:sz w:val="20"/>
          <w:lang w:val="es-ES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с подпунктами </w:t>
      </w:r>
      <w:proofErr xmlns:w="http://schemas.openxmlformats.org/wordprocessingml/2006/main" w:type="spellEnd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5 и 6 </w:t>
      </w:r>
      <w:proofErr xmlns:w="http://schemas.openxmlformats.org/wordprocessingml/2006/main" w:type="spellStart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пункта</w:t>
      </w:r>
      <w:proofErr xmlns:w="http://schemas.openxmlformats.org/wordprocessingml/2006/main" w:type="spellEnd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в списках</w:t>
      </w:r>
      <w:proofErr xmlns:w="http://schemas.openxmlformats.org/wordprocessingml/2006/main" w:type="spellEnd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приложение </w:t>
      </w:r>
      <w:proofErr xmlns:w="http://schemas.openxmlformats.org/wordprocessingml/2006/main" w:type="spellEnd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включено</w:t>
      </w:r>
      <w:proofErr xmlns:w="http://schemas.openxmlformats.org/wordprocessingml/2006/main" w:type="spellEnd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к настоящему</w:t>
      </w:r>
      <w:proofErr xmlns:w="http://schemas.openxmlformats.org/wordprocessingml/2006/main" w:type="spellEnd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с того дня</w:t>
      </w:r>
      <w:proofErr xmlns:w="http://schemas.openxmlformats.org/wordprocessingml/2006/main" w:type="spellEnd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тогда </w:t>
      </w:r>
      <w:proofErr xmlns:w="http://schemas.openxmlformats.org/wordprocessingml/2006/main" w:type="spellEnd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тогда</w:t>
      </w:r>
      <w:proofErr xmlns:w="http://schemas.openxmlformats.org/wordprocessingml/2006/main" w:type="spellEnd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его/её</w:t>
      </w:r>
      <w:proofErr xmlns:w="http://schemas.openxmlformats.org/wordprocessingml/2006/main" w:type="spellEnd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предмет</w:t>
      </w:r>
      <w:proofErr xmlns:w="http://schemas.openxmlformats.org/wordprocessingml/2006/main" w:type="spellEnd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отклонение </w:t>
      </w:r>
      <w:proofErr xmlns:w="http://schemas.openxmlformats.org/wordprocessingml/2006/main" w:type="spellEnd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.</w:t>
      </w:r>
    </w:p>
    <w:p w14:paraId="3D342452" w14:textId="77777777" w:rsidR="003C3E86" w:rsidRPr="009E1D1C" w:rsidRDefault="003C3E86" w:rsidP="003C3E86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 w:cs="Arial"/>
          <w:sz w:val="20"/>
          <w:lang w:val="es-ES"/>
        </w:rPr>
      </w:pP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Arial"/>
          <w:sz w:val="20"/>
          <w:lang w:val="es-ES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Arial"/>
          <w:sz w:val="20"/>
          <w:lang w:val="es-ES"/>
        </w:rPr>
        <w:t xml:space="preserve">включено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Arial"/>
          <w:sz w:val="20"/>
          <w:lang w:val="es-ES"/>
        </w:rPr>
        <w:t xml:space="preserve">в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Arial"/>
          <w:sz w:val="20"/>
          <w:lang w:val="es-ES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Arial"/>
          <w:sz w:val="20"/>
          <w:lang w:val="es-ES"/>
        </w:rPr>
        <w:t xml:space="preserve">к процессу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Arial"/>
          <w:sz w:val="20"/>
          <w:lang w:val="es-ES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Arial"/>
          <w:sz w:val="20"/>
          <w:lang w:val="es-ES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Arial"/>
          <w:sz w:val="20"/>
          <w:lang w:val="es-ES"/>
        </w:rPr>
        <w:t xml:space="preserve">не имея ничего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Arial"/>
          <w:sz w:val="20"/>
          <w:lang w:val="es-ES"/>
        </w:rPr>
        <w:t xml:space="preserve">участники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Arial"/>
          <w:sz w:val="20"/>
          <w:lang w:val="es-ES"/>
        </w:rPr>
        <w:t xml:space="preserve">в списке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Arial"/>
          <w:sz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Arial"/>
          <w:sz w:val="20"/>
          <w:lang w:val="es-ES"/>
        </w:rPr>
        <w:t xml:space="preserve">далее)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Arial"/>
          <w:sz w:val="20"/>
          <w:lang w:val="es-ES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Arial"/>
          <w:sz w:val="20"/>
          <w:lang w:val="es-ES"/>
        </w:rPr>
        <w:t xml:space="preserve">список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Arial"/>
          <w:sz w:val="20"/>
          <w:lang w:val="es-ES"/>
        </w:rPr>
        <w:t xml:space="preserve">),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Arial"/>
          <w:sz w:val="20"/>
          <w:lang w:val="es-ES"/>
        </w:rPr>
        <w:t xml:space="preserve">если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Arial"/>
          <w:sz w:val="20"/>
          <w:lang w:val="es-ES"/>
        </w:rPr>
        <w:t xml:space="preserve">:</w:t>
      </w:r>
    </w:p>
    <w:p w14:paraId="146230E3" w14:textId="77777777" w:rsidR="003C3E86" w:rsidRPr="009E1D1C" w:rsidRDefault="003C3E86" w:rsidP="003C3E86">
      <w:pPr xmlns:w="http://schemas.openxmlformats.org/wordprocessingml/2006/main">
        <w:pStyle w:val="aff3"/>
        <w:numPr>
          <w:ilvl w:val="0"/>
          <w:numId w:val="31"/>
        </w:numPr>
        <w:shd w:val="clear" w:color="auto" w:fill="FFFFFF"/>
        <w:ind w:left="0" w:firstLine="720"/>
        <w:jc w:val="both"/>
        <w:rPr>
          <w:rFonts w:ascii="GHEA Grapalat" w:hAnsi="GHEA Grapalat" w:cs="Arial"/>
          <w:sz w:val="20"/>
          <w:lang w:val="es-ES" w:eastAsia="en-US"/>
        </w:rPr>
      </w:pP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нарушил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контракт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процесс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в рамке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предпринято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обязательство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которое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привело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к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клиенту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к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односторонний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к решению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к процессу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дальше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прекращение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по приглашению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и (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или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контракту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в установленный срок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платить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 w:cs="Arial"/>
          <w:sz w:val="20"/>
          <w:lang w:val="es-ES" w:eastAsia="en-US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обеспечение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количество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.</w:t>
      </w:r>
    </w:p>
    <w:p w14:paraId="15FA38CD" w14:textId="77777777" w:rsidR="003C3E86" w:rsidRPr="009E1D1C" w:rsidRDefault="003C3E86" w:rsidP="003C3E86">
      <w:pPr xmlns:w="http://schemas.openxmlformats.org/wordprocessingml/2006/main">
        <w:pStyle w:val="aff3"/>
        <w:numPr>
          <w:ilvl w:val="0"/>
          <w:numId w:val="31"/>
        </w:numPr>
        <w:shd w:val="clear" w:color="auto" w:fill="FFFFFF"/>
        <w:ind w:left="0" w:firstLine="720"/>
        <w:jc w:val="both"/>
        <w:rPr>
          <w:rFonts w:ascii="GHEA Grapalat" w:hAnsi="GHEA Grapalat" w:cs="Arial"/>
          <w:sz w:val="20"/>
          <w:lang w:val="es-ES"/>
        </w:rPr>
      </w:pP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как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выбранный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мусор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потерянный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контракт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запечатать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справа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.</w:t>
      </w:r>
    </w:p>
    <w:p w14:paraId="346CE77F" w14:textId="77777777" w:rsidR="003C3E86" w:rsidRPr="008059DB" w:rsidRDefault="003C3E86" w:rsidP="003C3E86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es-ES"/>
        </w:rPr>
      </w:pPr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2.2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оценка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число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по запросу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необходимо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представить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его/её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к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одобрено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этим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Согласно пункту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2.1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части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2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приглашения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написанный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Объявление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За исключением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с точкой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из объявления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оценка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число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от участника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что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среди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выбранный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от участника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документы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обоснования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не являются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Требуется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объявление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подлинность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оценщик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Комитет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далее именуемый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комитетом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должен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оценить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это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.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по приглашению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при данных условиях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.</w:t>
      </w:r>
    </w:p>
    <w:p w14:paraId="50F9C8EE" w14:textId="77777777" w:rsidR="003C3E86" w:rsidRPr="008059DB" w:rsidRDefault="003C3E86" w:rsidP="003C3E86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es-ES"/>
        </w:rPr>
      </w:pPr>
      <w:r xmlns:w="http://schemas.openxmlformats.org/wordprocessingml/2006/main" w:rsidRPr="00E50100">
        <w:rPr>
          <w:rFonts w:ascii="GHEA Grapalat" w:hAnsi="GHEA Grapalat" w:cs="Sylfaen"/>
          <w:sz w:val="20"/>
          <w:lang w:val="es-ES"/>
        </w:rPr>
        <w:t xml:space="preserve">2.3 </w:t>
      </w:r>
      <w:proofErr xmlns:w="http://schemas.openxmlformats.org/wordprocessingml/2006/main" w:type="spellStart"/>
      <w:r xmlns:w="http://schemas.openxmlformats.org/wordprocessingml/2006/main" w:rsidRPr="00E50100">
        <w:rPr>
          <w:rFonts w:ascii="GHEA Grapalat" w:hAnsi="GHEA Grapalat" w:cs="Sylfaen"/>
          <w:sz w:val="20"/>
          <w:lang w:val="es-ES"/>
        </w:rPr>
        <w:t xml:space="preserve">Участник </w:t>
      </w:r>
      <w:proofErr xmlns:w="http://schemas.openxmlformats.org/wordprocessingml/2006/main" w:type="spellEnd"/>
      <w:r xmlns:w="http://schemas.openxmlformats.org/wordprocessingml/2006/main" w:rsidRPr="00E50100">
        <w:rPr>
          <w:rFonts w:ascii="GHEA Grapalat" w:hAnsi="GHEA Grapalat" w:cs="Sylfaen"/>
          <w:sz w:val="20"/>
          <w:lang w:val="es-ES"/>
        </w:rPr>
        <w:t xml:space="preserve">, в соответствии со </w:t>
      </w:r>
      <w:proofErr xmlns:w="http://schemas.openxmlformats.org/wordprocessingml/2006/main" w:type="spellStart"/>
      <w:r xmlns:w="http://schemas.openxmlformats.org/wordprocessingml/2006/main" w:rsidRPr="00E50100">
        <w:rPr>
          <w:rFonts w:ascii="GHEA Grapalat" w:hAnsi="GHEA Grapalat" w:cs="Sylfaen"/>
          <w:sz w:val="20"/>
          <w:lang w:val="es-ES"/>
        </w:rPr>
        <w:t xml:space="preserve">статьей </w:t>
      </w:r>
      <w:proofErr xmlns:w="http://schemas.openxmlformats.org/wordprocessingml/2006/main" w:type="spellEnd"/>
      <w:r xmlns:w="http://schemas.openxmlformats.org/wordprocessingml/2006/main" w:rsidRPr="00E50100">
        <w:rPr>
          <w:rFonts w:ascii="GHEA Grapalat" w:hAnsi="GHEA Grapalat" w:cs="Sylfaen"/>
          <w:sz w:val="20"/>
          <w:lang w:val="es-ES"/>
        </w:rPr>
        <w:t xml:space="preserve">6, </w:t>
      </w:r>
      <w:proofErr xmlns:w="http://schemas.openxmlformats.org/wordprocessingml/2006/main" w:type="spellStart"/>
      <w:r xmlns:w="http://schemas.openxmlformats.org/wordprocessingml/2006/main" w:rsidRPr="00E50100">
        <w:rPr>
          <w:rFonts w:ascii="GHEA Grapalat" w:hAnsi="GHEA Grapalat" w:cs="Sylfaen"/>
          <w:sz w:val="20"/>
          <w:lang w:val="es-ES"/>
        </w:rPr>
        <w:t xml:space="preserve">частью </w:t>
      </w:r>
      <w:proofErr xmlns:w="http://schemas.openxmlformats.org/wordprocessingml/2006/main" w:type="spellEnd"/>
      <w:r xmlns:w="http://schemas.openxmlformats.org/wordprocessingml/2006/main" w:rsidRPr="00E50100">
        <w:rPr>
          <w:rFonts w:ascii="GHEA Grapalat" w:hAnsi="GHEA Grapalat" w:cs="Sylfaen"/>
          <w:sz w:val="20"/>
          <w:lang w:val="es-ES"/>
        </w:rPr>
        <w:t xml:space="preserve">1, </w:t>
      </w:r>
      <w:proofErr xmlns:w="http://schemas.openxmlformats.org/wordprocessingml/2006/main" w:type="spellStart"/>
      <w:r xmlns:w="http://schemas.openxmlformats.org/wordprocessingml/2006/main" w:rsidRPr="00E50100">
        <w:rPr>
          <w:rFonts w:ascii="GHEA Grapalat" w:hAnsi="GHEA Grapalat" w:cs="Sylfaen"/>
          <w:sz w:val="20"/>
          <w:lang w:val="es-ES"/>
        </w:rPr>
        <w:t xml:space="preserve">пунктом </w:t>
      </w:r>
      <w:proofErr xmlns:w="http://schemas.openxmlformats.org/wordprocessingml/2006/main" w:type="spellEnd"/>
      <w:r xmlns:w="http://schemas.openxmlformats.org/wordprocessingml/2006/main" w:rsidRPr="00E50100">
        <w:rPr>
          <w:rFonts w:ascii="GHEA Grapalat" w:hAnsi="GHEA Grapalat" w:cs="Sylfaen"/>
          <w:sz w:val="20"/>
          <w:lang w:val="es-ES"/>
        </w:rPr>
        <w:t xml:space="preserve">6 </w:t>
      </w:r>
      <w:proofErr xmlns:w="http://schemas.openxmlformats.org/wordprocessingml/2006/main" w:type="spellStart"/>
      <w:r xmlns:w="http://schemas.openxmlformats.org/wordprocessingml/2006/main" w:rsidRPr="00E50100">
        <w:rPr>
          <w:rFonts w:ascii="GHEA Grapalat" w:hAnsi="GHEA Grapalat" w:cs="Sylfaen"/>
          <w:sz w:val="20"/>
          <w:lang w:val="es-ES"/>
        </w:rPr>
        <w:t xml:space="preserve">Закона</w:t>
      </w:r>
      <w:proofErr xmlns:w="http://schemas.openxmlformats.org/wordprocessingml/2006/main" w:type="spellEnd"/>
      <w:r xmlns:w="http://schemas.openxmlformats.org/wordprocessingml/2006/main" w:rsidRPr="00E50100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50100">
        <w:rPr>
          <w:rFonts w:ascii="GHEA Grapalat" w:hAnsi="GHEA Grapalat" w:cs="Sylfaen"/>
          <w:sz w:val="20"/>
          <w:lang w:val="es-ES"/>
        </w:rPr>
        <w:t xml:space="preserve">как</w:t>
      </w:r>
      <w:proofErr xmlns:w="http://schemas.openxmlformats.org/wordprocessingml/2006/main" w:type="spellEnd"/>
      <w:r xmlns:w="http://schemas.openxmlformats.org/wordprocessingml/2006/main" w:rsidRPr="00E50100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50100">
        <w:rPr>
          <w:rFonts w:ascii="GHEA Grapalat" w:hAnsi="GHEA Grapalat" w:cs="Sylfaen"/>
          <w:sz w:val="20"/>
          <w:lang w:val="es-ES"/>
        </w:rPr>
        <w:t xml:space="preserve">также </w:t>
      </w:r>
      <w:proofErr xmlns:w="http://schemas.openxmlformats.org/wordprocessingml/2006/main" w:type="spellEnd"/>
      <w:r xmlns:w="http://schemas.openxmlformats.org/wordprocessingml/2006/main" w:rsidRPr="00E50100">
        <w:rPr>
          <w:rFonts w:ascii="GHEA Grapalat" w:hAnsi="GHEA Grapalat" w:cs="Sylfaen"/>
          <w:sz w:val="20"/>
          <w:lang w:val="es-ES"/>
        </w:rPr>
        <w:t xml:space="preserve">в соответствии с подпунктом </w:t>
      </w:r>
      <w:proofErr xmlns:w="http://schemas.openxmlformats.org/wordprocessingml/2006/main" w:type="spellEnd"/>
      <w:r xmlns:w="http://schemas.openxmlformats.org/wordprocessingml/2006/main" w:rsidRPr="00E50100">
        <w:rPr>
          <w:rFonts w:ascii="GHEA Grapalat" w:hAnsi="GHEA Grapalat" w:cs="Sylfaen"/>
          <w:sz w:val="20"/>
          <w:lang w:val="es-ES"/>
        </w:rPr>
        <w:t xml:space="preserve">2 </w:t>
      </w:r>
      <w:proofErr xmlns:w="http://schemas.openxmlformats.org/wordprocessingml/2006/main" w:type="spellStart"/>
      <w:r xmlns:w="http://schemas.openxmlformats.org/wordprocessingml/2006/main" w:rsidRPr="00E50100">
        <w:rPr>
          <w:rFonts w:ascii="GHEA Grapalat" w:hAnsi="GHEA Grapalat" w:cs="Sylfaen"/>
          <w:sz w:val="20"/>
          <w:lang w:val="es-ES"/>
        </w:rPr>
        <w:t xml:space="preserve">пункта </w:t>
      </w:r>
      <w:proofErr xmlns:w="http://schemas.openxmlformats.org/wordprocessingml/2006/main" w:type="spellEnd"/>
      <w:r xmlns:w="http://schemas.openxmlformats.org/wordprocessingml/2006/main" w:rsidRPr="00E50100">
        <w:rPr>
          <w:rFonts w:ascii="GHEA Grapalat" w:hAnsi="GHEA Grapalat" w:cs="Sylfaen"/>
          <w:sz w:val="20"/>
          <w:lang w:val="es-ES"/>
        </w:rPr>
        <w:t xml:space="preserve">2 </w:t>
      </w:r>
      <w:proofErr xmlns:w="http://schemas.openxmlformats.org/wordprocessingml/2006/main" w:type="spellStart"/>
      <w:r xmlns:w="http://schemas.openxmlformats.org/wordprocessingml/2006/main" w:rsidRPr="00E50100">
        <w:rPr>
          <w:rFonts w:ascii="GHEA Grapalat" w:hAnsi="GHEA Grapalat" w:cs="Sylfaen"/>
          <w:sz w:val="20"/>
          <w:lang w:val="es-ES"/>
        </w:rPr>
        <w:t xml:space="preserve">Постановления </w:t>
      </w:r>
      <w:proofErr xmlns:w="http://schemas.openxmlformats.org/wordprocessingml/2006/main" w:type="spellEnd"/>
      <w:r xmlns:w="http://schemas.openxmlformats.org/wordprocessingml/2006/main" w:rsidRPr="00E50100">
        <w:rPr>
          <w:rFonts w:ascii="GHEA Grapalat" w:hAnsi="GHEA Grapalat" w:cs="Sylfaen"/>
          <w:sz w:val="20"/>
          <w:lang w:val="es-ES"/>
        </w:rPr>
        <w:t xml:space="preserve">Правительства </w:t>
      </w:r>
      <w:proofErr xmlns:w="http://schemas.openxmlformats.org/wordprocessingml/2006/main" w:type="spellEnd"/>
      <w:r xmlns:w="http://schemas.openxmlformats.org/wordprocessingml/2006/main" w:rsidRPr="00E50100">
        <w:rPr>
          <w:rFonts w:ascii="GHEA Grapalat" w:hAnsi="GHEA Grapalat" w:cs="Sylfaen"/>
          <w:sz w:val="20"/>
          <w:lang w:val="es-ES"/>
        </w:rPr>
        <w:t xml:space="preserve">Республики Армения </w:t>
      </w:r>
      <w:proofErr xmlns:w="http://schemas.openxmlformats.org/wordprocessingml/2006/main" w:type="spellStart"/>
      <w:r xmlns:w="http://schemas.openxmlformats.org/wordprocessingml/2006/main" w:rsidRPr="00E50100">
        <w:rPr>
          <w:rFonts w:ascii="GHEA Grapalat" w:hAnsi="GHEA Grapalat" w:cs="Sylfaen"/>
          <w:sz w:val="20"/>
          <w:lang w:val="es-ES"/>
        </w:rPr>
        <w:t xml:space="preserve">№ 817-А от 20.06.2025</w:t>
      </w:r>
      <w:proofErr xmlns:w="http://schemas.openxmlformats.org/wordprocessingml/2006/main" w:type="spellStart"/>
      <w:r xmlns:w="http://schemas.openxmlformats.org/wordprocessingml/2006/main" w:rsidRPr="00E50100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50100">
        <w:rPr>
          <w:rFonts w:ascii="GHEA Grapalat" w:hAnsi="GHEA Grapalat" w:cs="Sylfaen"/>
          <w:sz w:val="20"/>
          <w:lang w:val="es-ES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E50100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50100">
        <w:rPr>
          <w:rFonts w:ascii="GHEA Grapalat" w:hAnsi="GHEA Grapalat" w:cs="Sylfaen"/>
          <w:sz w:val="20"/>
          <w:lang w:val="es-ES"/>
        </w:rPr>
        <w:t xml:space="preserve">в списках</w:t>
      </w:r>
      <w:proofErr xmlns:w="http://schemas.openxmlformats.org/wordprocessingml/2006/main" w:type="spellEnd"/>
      <w:r xmlns:w="http://schemas.openxmlformats.org/wordprocessingml/2006/main" w:rsidRPr="00E50100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50100">
        <w:rPr>
          <w:rFonts w:ascii="GHEA Grapalat" w:hAnsi="GHEA Grapalat" w:cs="Sylfaen"/>
          <w:sz w:val="20"/>
          <w:lang w:val="es-ES"/>
        </w:rPr>
        <w:t xml:space="preserve">включение </w:t>
      </w:r>
      <w:proofErr xmlns:w="http://schemas.openxmlformats.org/wordprocessingml/2006/main" w:type="spellEnd"/>
      <w:r xmlns:w="http://schemas.openxmlformats.org/wordprocessingml/2006/main" w:rsidRPr="00E50100">
        <w:rPr>
          <w:rFonts w:ascii="GHEA Grapalat" w:hAnsi="GHEA Grapalat" w:cs="Sylfaen"/>
          <w:sz w:val="20"/>
          <w:lang w:val="es-ES"/>
        </w:rPr>
        <w:t xml:space="preserve">в </w:t>
      </w:r>
      <w:proofErr xmlns:w="http://schemas.openxmlformats.org/wordprocessingml/2006/main" w:type="spellStart"/>
      <w:r xmlns:w="http://schemas.openxmlformats.org/wordprocessingml/2006/main" w:rsidRPr="00E50100">
        <w:rPr>
          <w:rFonts w:ascii="GHEA Grapalat" w:hAnsi="GHEA Grapalat" w:cs="Sylfaen"/>
          <w:sz w:val="20"/>
          <w:lang w:val="es-ES"/>
        </w:rPr>
        <w:t xml:space="preserve">них</w:t>
      </w:r>
      <w:proofErr xmlns:w="http://schemas.openxmlformats.org/wordprocessingml/2006/main" w:type="spellEnd"/>
      <w:r xmlns:w="http://schemas.openxmlformats.org/wordprocessingml/2006/main" w:rsidRPr="00E50100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50100">
        <w:rPr>
          <w:rFonts w:ascii="GHEA Grapalat" w:hAnsi="GHEA Grapalat" w:cs="Sylfaen"/>
          <w:sz w:val="20"/>
          <w:lang w:val="es-ES"/>
        </w:rPr>
        <w:t xml:space="preserve">расположение</w:t>
      </w:r>
      <w:proofErr xmlns:w="http://schemas.openxmlformats.org/wordprocessingml/2006/main" w:type="spellEnd"/>
      <w:r xmlns:w="http://schemas.openxmlformats.org/wordprocessingml/2006/main" w:rsidRPr="00E50100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50100">
        <w:rPr>
          <w:rFonts w:ascii="GHEA Grapalat" w:hAnsi="GHEA Grapalat" w:cs="Sylfaen"/>
          <w:sz w:val="20"/>
          <w:lang w:val="es-ES"/>
        </w:rPr>
        <w:t xml:space="preserve">в течение этого периода </w:t>
      </w:r>
      <w:proofErr xmlns:w="http://schemas.openxmlformats.org/wordprocessingml/2006/main" w:type="spellEnd"/>
      <w:r xmlns:w="http://schemas.openxmlformats.org/wordprocessingml/2006/main" w:rsidRPr="00E50100">
        <w:rPr>
          <w:rFonts w:ascii="GHEA Grapalat" w:hAnsi="GHEA Grapalat" w:cs="Sylfaen"/>
          <w:sz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E50100">
        <w:rPr>
          <w:rFonts w:ascii="GHEA Grapalat" w:hAnsi="GHEA Grapalat" w:cs="Sylfaen"/>
          <w:sz w:val="20"/>
          <w:lang w:val="es-ES"/>
        </w:rPr>
        <w:t xml:space="preserve">автоматически</w:t>
      </w:r>
      <w:proofErr xmlns:w="http://schemas.openxmlformats.org/wordprocessingml/2006/main" w:type="spellEnd"/>
      <w:r xmlns:w="http://schemas.openxmlformats.org/wordprocessingml/2006/main" w:rsidRPr="00E50100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50100">
        <w:rPr>
          <w:rFonts w:ascii="GHEA Grapalat" w:hAnsi="GHEA Grapalat" w:cs="Sylfaen"/>
          <w:sz w:val="20"/>
          <w:lang w:val="es-ES"/>
        </w:rPr>
        <w:t xml:space="preserve">приводит к</w:t>
      </w:r>
      <w:proofErr xmlns:w="http://schemas.openxmlformats.org/wordprocessingml/2006/main" w:type="spellEnd"/>
      <w:r xmlns:w="http://schemas.openxmlformats.org/wordprocessingml/2006/main" w:rsidRPr="00E50100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50100">
        <w:rPr>
          <w:rFonts w:ascii="GHEA Grapalat" w:hAnsi="GHEA Grapalat" w:cs="Sylfaen"/>
          <w:sz w:val="20"/>
          <w:lang w:val="es-ES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E50100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50100">
        <w:rPr>
          <w:rFonts w:ascii="GHEA Grapalat" w:hAnsi="GHEA Grapalat" w:cs="Sylfaen"/>
          <w:sz w:val="20"/>
          <w:lang w:val="es-ES"/>
        </w:rPr>
        <w:t xml:space="preserve">последний</w:t>
      </w:r>
      <w:proofErr xmlns:w="http://schemas.openxmlformats.org/wordprocessingml/2006/main" w:type="spellEnd"/>
      <w:r xmlns:w="http://schemas.openxmlformats.org/wordprocessingml/2006/main" w:rsidRPr="00E50100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50100">
        <w:rPr>
          <w:rFonts w:ascii="GHEA Grapalat" w:hAnsi="GHEA Grapalat" w:cs="Sylfaen"/>
          <w:sz w:val="20"/>
          <w:lang w:val="es-ES"/>
        </w:rPr>
        <w:t xml:space="preserve">назад</w:t>
      </w:r>
      <w:proofErr xmlns:w="http://schemas.openxmlformats.org/wordprocessingml/2006/main" w:type="spellEnd"/>
      <w:r xmlns:w="http://schemas.openxmlformats.org/wordprocessingml/2006/main" w:rsidRPr="00E50100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50100">
        <w:rPr>
          <w:rFonts w:ascii="GHEA Grapalat" w:hAnsi="GHEA Grapalat" w:cs="Sylfaen"/>
          <w:sz w:val="20"/>
          <w:lang w:val="es-ES"/>
        </w:rPr>
        <w:t xml:space="preserve">взаимосвязанные</w:t>
      </w:r>
      <w:proofErr xmlns:w="http://schemas.openxmlformats.org/wordprocessingml/2006/main" w:type="spellEnd"/>
      <w:r xmlns:w="http://schemas.openxmlformats.org/wordprocessingml/2006/main" w:rsidRPr="00E50100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50100">
        <w:rPr>
          <w:rFonts w:ascii="GHEA Grapalat" w:hAnsi="GHEA Grapalat" w:cs="Sylfaen"/>
          <w:sz w:val="20"/>
          <w:lang w:val="es-ES"/>
        </w:rPr>
        <w:t xml:space="preserve">лица</w:t>
      </w:r>
      <w:proofErr xmlns:w="http://schemas.openxmlformats.org/wordprocessingml/2006/main" w:type="spellEnd"/>
      <w:r xmlns:w="http://schemas.openxmlformats.org/wordprocessingml/2006/main" w:rsidRPr="00E50100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50100">
        <w:rPr>
          <w:rFonts w:ascii="GHEA Grapalat" w:hAnsi="GHEA Grapalat" w:cs="Sylfaen"/>
          <w:sz w:val="20"/>
          <w:lang w:val="es-ES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E50100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50100">
        <w:rPr>
          <w:rFonts w:ascii="GHEA Grapalat" w:hAnsi="GHEA Grapalat" w:cs="Sylfaen"/>
          <w:sz w:val="20"/>
          <w:lang w:val="es-ES"/>
        </w:rPr>
        <w:t xml:space="preserve">к процессу</w:t>
      </w:r>
      <w:proofErr xmlns:w="http://schemas.openxmlformats.org/wordprocessingml/2006/main" w:type="spellEnd"/>
      <w:r xmlns:w="http://schemas.openxmlformats.org/wordprocessingml/2006/main" w:rsidRPr="00E50100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50100">
        <w:rPr>
          <w:rFonts w:ascii="GHEA Grapalat" w:hAnsi="GHEA Grapalat" w:cs="Sylfaen"/>
          <w:sz w:val="20"/>
          <w:lang w:val="es-ES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E50100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50100">
        <w:rPr>
          <w:rFonts w:ascii="GHEA Grapalat" w:hAnsi="GHEA Grapalat" w:cs="Sylfaen"/>
          <w:sz w:val="20"/>
          <w:lang w:val="es-ES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Pr="00E50100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50100">
        <w:rPr>
          <w:rFonts w:ascii="GHEA Grapalat" w:hAnsi="GHEA Grapalat" w:cs="Sylfaen"/>
          <w:sz w:val="20"/>
          <w:lang w:val="es-ES"/>
        </w:rPr>
        <w:t xml:space="preserve">ограничение </w:t>
      </w:r>
      <w:proofErr xmlns:w="http://schemas.openxmlformats.org/wordprocessingml/2006/main" w:type="spellEnd"/>
      <w:r xmlns:w="http://schemas.openxmlformats.org/wordprocessingml/2006/main" w:rsidRPr="00E50100">
        <w:rPr>
          <w:rFonts w:ascii="GHEA Grapalat" w:hAnsi="GHEA Grapalat" w:cs="Sylfaen"/>
          <w:sz w:val="20"/>
          <w:lang w:val="es-ES"/>
        </w:rPr>
        <w:t xml:space="preserve">.</w:t>
      </w:r>
    </w:p>
    <w:p w14:paraId="199E2B7A" w14:textId="77777777" w:rsidR="003C3E86" w:rsidRPr="008059DB" w:rsidRDefault="003C3E86" w:rsidP="003C3E86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es-ES"/>
        </w:rPr>
      </w:pP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Это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запрещено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.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с точкой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взаимосвязанные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лица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и (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или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те же самые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по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лицу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лицам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)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основан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более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чем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пятьдесят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процент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одинаковый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принадлежащий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человеку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людям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)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акционер</w:t>
      </w:r>
      <w:proofErr xmlns:w="http://schemas.openxmlformats.org/wordprocessingml/2006/main" w:type="spellEnd"/>
      <w:proofErr xmlns:w="http://schemas.openxmlformats.org/wordprocessingml/2006/main" w:type="spellStart"/>
      <w:proofErr xmlns:w="http://schemas.openxmlformats.org/wordprocessingml/2006/main" w:type="spellEnd"/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организации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одновременный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процедура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та же самая)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доза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),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за исключением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состояние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сообщества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к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основан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организации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и (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или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совместно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активность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закупки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консорциумом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​</w:t>
      </w:r>
      <w:proofErr xmlns:w="http://schemas.openxmlformats.org/wordprocessingml/2006/main" w:type="spellStart"/>
      <w:proofErr xmlns:w="http://schemas.openxmlformats.org/wordprocessingml/2006/main" w:type="spellEnd"/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к процессу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случаев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.</w:t>
      </w:r>
    </w:p>
    <w:p w14:paraId="63F6B911" w14:textId="77777777" w:rsidR="003C3E86" w:rsidRPr="008059DB" w:rsidRDefault="003C3E86" w:rsidP="003C3E86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es-ES"/>
        </w:rPr>
      </w:pP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Правило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119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в смысле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:</w:t>
      </w:r>
    </w:p>
    <w:p w14:paraId="0B26A18A" w14:textId="77777777" w:rsidR="003C3E86" w:rsidRPr="008059DB" w:rsidRDefault="003C3E86" w:rsidP="003C3E86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es-ES"/>
        </w:rPr>
      </w:pPr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1)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физический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лица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обдуманный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взаимосвязанные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если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они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одинаковый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семья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член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являются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или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вождение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общий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экономика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совместно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предпринимательский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деятельность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или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действовать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согласовано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на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основе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общий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экономический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в </w:t>
      </w:r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интересах</w:t>
      </w:r>
      <w:proofErr xmlns:w="http://schemas.openxmlformats.org/wordprocessingml/2006/main" w:type="spellEnd"/>
    </w:p>
    <w:p w14:paraId="640FCEDF" w14:textId="77777777" w:rsidR="003C3E86" w:rsidRPr="008059DB" w:rsidRDefault="003C3E86" w:rsidP="003C3E86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es-ES"/>
        </w:rPr>
      </w:pPr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2)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физические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юридические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лица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обдуманный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взаимосвязанные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если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они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действовать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согласовано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на основе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общий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экономический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интересы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или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физический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его/её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семья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член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является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:</w:t>
      </w:r>
    </w:p>
    <w:p w14:paraId="4D803380" w14:textId="77777777" w:rsidR="003C3E86" w:rsidRPr="008059DB" w:rsidRDefault="003C3E86" w:rsidP="003C3E86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es-ES"/>
        </w:rPr>
      </w:pPr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а.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акции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десять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процент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более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менеджер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участник</w:t>
      </w:r>
      <w:proofErr xmlns:w="http://schemas.openxmlformats.org/wordprocessingml/2006/main" w:type="spellEnd"/>
    </w:p>
    <w:p w14:paraId="4A44A452" w14:textId="77777777" w:rsidR="003C3E86" w:rsidRPr="008059DB" w:rsidRDefault="003C3E86" w:rsidP="003C3E86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es-ES"/>
        </w:rPr>
      </w:pPr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б.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Армения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Республика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по закону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раскованный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в виде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решения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предопределение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возможность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имея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человек</w:t>
      </w:r>
      <w:proofErr xmlns:w="http://schemas.openxmlformats.org/wordprocessingml/2006/main" w:type="spellEnd"/>
    </w:p>
    <w:p w14:paraId="4660AA11" w14:textId="77777777" w:rsidR="003C3E86" w:rsidRPr="008059DB" w:rsidRDefault="003C3E86" w:rsidP="003C3E86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es-ES"/>
        </w:rPr>
      </w:pPr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с.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совет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председатель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совета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президент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Заместитель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Совет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член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исполнительный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директор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его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заместитель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исполнительный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тело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функции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внедрение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коллегиальный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тело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Президент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член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.</w:t>
      </w:r>
    </w:p>
    <w:p w14:paraId="05692492" w14:textId="77777777" w:rsidR="003C3E86" w:rsidRPr="008059DB" w:rsidRDefault="003C3E86" w:rsidP="003C3E86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es-ES"/>
        </w:rPr>
      </w:pPr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г.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такой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сотрудник,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который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работает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руководителем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директора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немедленный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лидерство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под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управление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тела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к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решения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учреждение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опрос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любой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существенный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влияние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имеет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.</w:t>
      </w:r>
    </w:p>
    <w:p w14:paraId="2DACB913" w14:textId="77777777" w:rsidR="003C3E86" w:rsidRPr="008059DB" w:rsidRDefault="003C3E86" w:rsidP="003C3E86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es-ES"/>
        </w:rPr>
      </w:pPr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3)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физический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статус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не имея ничего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участники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обдуманный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взаимосвязаны,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если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:</w:t>
      </w:r>
      <w:proofErr xmlns:w="http://schemas.openxmlformats.org/wordprocessingml/2006/main" w:type="spellStart"/>
    </w:p>
    <w:p w14:paraId="5644E50B" w14:textId="77777777" w:rsidR="003C3E86" w:rsidRPr="008059DB" w:rsidRDefault="003C3E86" w:rsidP="003C3E86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es-ES"/>
        </w:rPr>
      </w:pPr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ab xmlns:w="http://schemas.openxmlformats.org/wordprocessingml/2006/main"/>
      </w:r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а.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проголосовать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по праву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владеет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другим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голосом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дарение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десять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или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более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акций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акций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паев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далее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именуемых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акциями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)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проценты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его/её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силой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лица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между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запечатанный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к контракту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соответствующий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возможность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имеет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предопределение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решения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.</w:t>
      </w:r>
    </w:p>
    <w:p w14:paraId="2C13BA5A" w14:textId="77777777" w:rsidR="003C3E86" w:rsidRPr="008059DB" w:rsidRDefault="003C3E86" w:rsidP="003C3E86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es-ES"/>
        </w:rPr>
      </w:pPr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ab xmlns:w="http://schemas.openxmlformats.org/wordprocessingml/2006/main"/>
      </w:r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б.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от них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один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голос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дарение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акции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десять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процент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более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притяжательный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по закону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раскованный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в виде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его/её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решения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предопределение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возможность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имея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участник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акционер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) и (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или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участники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акционеры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их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семья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члены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физический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человек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право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иметь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прямой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в некотором смысле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овладеть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этим)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включая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продажи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доверие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управление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совместное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активность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контракты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инструкции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транзакции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основа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голосом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другого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дарение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акции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десять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процент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более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иметь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Армения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Республика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по закону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раскованный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в виде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последний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решения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предопределение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возможность</w:t>
      </w:r>
      <w:proofErr xmlns:w="http://schemas.openxmlformats.org/wordprocessingml/2006/main" w:type="spellEnd"/>
    </w:p>
    <w:p w14:paraId="0BE0E2FE" w14:textId="77777777" w:rsidR="003C3E86" w:rsidRPr="008059DB" w:rsidRDefault="003C3E86" w:rsidP="003C3E86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es-ES"/>
        </w:rPr>
      </w:pPr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с.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от них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один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любой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управление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тело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похожий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обязанности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исполнитель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такие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лица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как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их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семья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от участников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любой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один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одновременно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любой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управление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тело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член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похожий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обязанности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исполнитель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человек</w:t>
      </w:r>
      <w:proofErr xmlns:w="http://schemas.openxmlformats.org/wordprocessingml/2006/main" w:type="spellEnd"/>
    </w:p>
    <w:p w14:paraId="4D70EB03" w14:textId="77777777" w:rsidR="003C3E86" w:rsidRPr="008059DB" w:rsidRDefault="003C3E86" w:rsidP="003C3E86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es-ES"/>
        </w:rPr>
      </w:pPr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г.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они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действовать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в действии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согласовано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на основе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общий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экономический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из интересов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.</w:t>
      </w:r>
    </w:p>
    <w:p w14:paraId="421D5F0A" w14:textId="13A30465" w:rsidR="00D5674E" w:rsidRPr="00F566BF" w:rsidRDefault="00D5674E" w:rsidP="00EF3662">
      <w:pPr xmlns:w="http://schemas.openxmlformats.org/wordprocessingml/2006/main">
        <w:ind w:firstLine="284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F566BF">
        <w:rPr>
          <w:rFonts w:ascii="GHEA Grapalat" w:hAnsi="GHEA Grapalat"/>
          <w:color w:val="000000"/>
          <w:sz w:val="20"/>
          <w:szCs w:val="20"/>
          <w:lang w:val="hy-AM"/>
        </w:rPr>
        <w:lastRenderedPageBreak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color w:val="000000"/>
          <w:sz w:val="20"/>
          <w:szCs w:val="20"/>
          <w:lang w:val="hy-AM"/>
        </w:rPr>
        <w:t xml:space="preserve">Для целей настоящего параграфа членами семьи считаются отец, мать, муж, родители мужа, бабушка, дедушка, сестра, брат, дети, </w:t>
      </w:r>
      <w:r xmlns:w="http://schemas.openxmlformats.org/wordprocessingml/2006/main" w:rsidR="00F379F1">
        <w:rPr>
          <w:rFonts w:ascii="GHEA Grapalat" w:hAnsi="GHEA Grapalat"/>
          <w:color w:val="000000"/>
          <w:sz w:val="20"/>
          <w:szCs w:val="20"/>
          <w:lang w:val="hy-AM"/>
        </w:rPr>
        <w:t xml:space="preserve">внуки, а также супруг(а) и дети сестры или брата.</w:t>
      </w:r>
    </w:p>
    <w:p w14:paraId="1B826D29" w14:textId="77777777" w:rsidR="001820DF" w:rsidRPr="005E1F72" w:rsidRDefault="001820DF" w:rsidP="001820DF">
      <w:pPr xmlns:w="http://schemas.openxmlformats.org/wordprocessingml/2006/main">
        <w:ind w:firstLine="567"/>
        <w:jc w:val="both"/>
        <w:rPr>
          <w:rFonts w:ascii="GHEA Grapalat" w:hAnsi="GHEA Grapalat" w:cs="Arial"/>
          <w:sz w:val="20"/>
          <w:lang w:val="hy-AM"/>
        </w:rPr>
      </w:pPr>
      <w:r xmlns:w="http://schemas.openxmlformats.org/wordprocessingml/2006/main" w:rsidRPr="006B5A7D">
        <w:rPr>
          <w:rFonts w:ascii="GHEA Grapalat" w:hAnsi="GHEA Grapalat"/>
          <w:color w:val="000000"/>
          <w:sz w:val="20"/>
          <w:szCs w:val="20"/>
          <w:lang w:val="hy-AM"/>
        </w:rPr>
        <w:t xml:space="preserve">2.4</w:t>
      </w:r>
      <w:r xmlns:w="http://schemas.openxmlformats.org/wordprocessingml/2006/main">
        <w:rPr>
          <w:rStyle w:val="af6"/>
          <w:rFonts w:ascii="GHEA Grapalat" w:hAnsi="GHEA Grapalat"/>
          <w:color w:val="000000"/>
          <w:sz w:val="20"/>
          <w:szCs w:val="20"/>
          <w:lang w:val="hy-AM"/>
        </w:rPr>
        <w:footnoteReference xmlns:w="http://schemas.openxmlformats.org/wordprocessingml/2006/main" w:id="2"/>
      </w:r>
      <w:r xmlns:w="http://schemas.openxmlformats.org/wordprocessingml/2006/main" w:rsidRPr="00126E8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5E1F72">
        <w:rPr>
          <w:rFonts w:ascii="GHEA Grapalat" w:hAnsi="GHEA Grapalat" w:cs="Sylfaen"/>
          <w:sz w:val="20"/>
          <w:lang w:val="hy-AM"/>
        </w:rPr>
        <w:t xml:space="preserve">Участник</w:t>
      </w:r>
      <w:r xmlns:w="http://schemas.openxmlformats.org/wordprocessingml/2006/main" w:rsidRPr="005E1F72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5E1F72">
        <w:rPr>
          <w:rFonts w:ascii="GHEA Grapalat" w:hAnsi="GHEA Grapalat" w:cs="Sylfaen"/>
          <w:sz w:val="20"/>
          <w:lang w:val="hy-AM"/>
        </w:rPr>
        <w:t xml:space="preserve">нуждаться</w:t>
      </w:r>
      <w:r xmlns:w="http://schemas.openxmlformats.org/wordprocessingml/2006/main" w:rsidRPr="005E1F72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5E1F72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5E1F72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5E1F72">
        <w:rPr>
          <w:rFonts w:ascii="GHEA Grapalat" w:hAnsi="GHEA Grapalat" w:cs="Sylfaen"/>
          <w:sz w:val="20"/>
          <w:lang w:val="hy-AM"/>
        </w:rPr>
        <w:t xml:space="preserve">иметь</w:t>
      </w:r>
      <w:r xmlns:w="http://schemas.openxmlformats.org/wordprocessingml/2006/main" w:rsidRPr="005E1F72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5E1F72">
        <w:rPr>
          <w:rFonts w:ascii="GHEA Grapalat" w:hAnsi="GHEA Grapalat" w:cs="Sylfaen"/>
          <w:sz w:val="20"/>
          <w:lang w:val="hy-AM"/>
        </w:rPr>
        <w:t xml:space="preserve">быть запечатано</w:t>
      </w:r>
      <w:r xmlns:w="http://schemas.openxmlformats.org/wordprocessingml/2006/main" w:rsidRPr="005E1F72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5E1F72">
        <w:rPr>
          <w:rFonts w:ascii="GHEA Grapalat" w:hAnsi="GHEA Grapalat" w:cs="Sylfaen"/>
          <w:sz w:val="20"/>
          <w:lang w:val="hy-AM"/>
        </w:rPr>
        <w:t xml:space="preserve">по контракту</w:t>
      </w:r>
      <w:r xmlns:w="http://schemas.openxmlformats.org/wordprocessingml/2006/main" w:rsidRPr="005E1F72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5E1F72">
        <w:rPr>
          <w:rFonts w:ascii="GHEA Grapalat" w:hAnsi="GHEA Grapalat" w:cs="Sylfaen"/>
          <w:sz w:val="20"/>
          <w:lang w:val="hy-AM"/>
        </w:rPr>
        <w:t xml:space="preserve">намеревался</w:t>
      </w:r>
      <w:r xmlns:w="http://schemas.openxmlformats.org/wordprocessingml/2006/main" w:rsidRPr="005E1F72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5E1F72">
        <w:rPr>
          <w:rFonts w:ascii="GHEA Grapalat" w:hAnsi="GHEA Grapalat" w:cs="Sylfaen"/>
          <w:sz w:val="20"/>
          <w:lang w:val="hy-AM"/>
        </w:rPr>
        <w:t xml:space="preserve">обязательства</w:t>
      </w:r>
      <w:r xmlns:w="http://schemas.openxmlformats.org/wordprocessingml/2006/main" w:rsidRPr="005E1F72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5E1F72">
        <w:rPr>
          <w:rFonts w:ascii="GHEA Grapalat" w:hAnsi="GHEA Grapalat" w:cs="Sylfaen"/>
          <w:sz w:val="20"/>
          <w:lang w:val="hy-AM"/>
        </w:rPr>
        <w:t xml:space="preserve">исполнение</w:t>
      </w:r>
      <w:r xmlns:w="http://schemas.openxmlformats.org/wordprocessingml/2006/main" w:rsidRPr="005E1F72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5E1F72">
        <w:rPr>
          <w:rFonts w:ascii="GHEA Grapalat" w:hAnsi="GHEA Grapalat" w:cs="Sylfaen"/>
          <w:sz w:val="20"/>
          <w:lang w:val="hy-AM"/>
        </w:rPr>
        <w:t xml:space="preserve">число</w:t>
      </w:r>
      <w:r xmlns:w="http://schemas.openxmlformats.org/wordprocessingml/2006/main" w:rsidRPr="005E1F72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5E1F72">
        <w:rPr>
          <w:rFonts w:ascii="GHEA Grapalat" w:hAnsi="GHEA Grapalat" w:cs="Sylfaen"/>
          <w:sz w:val="20"/>
          <w:lang w:val="hy-AM"/>
        </w:rPr>
        <w:t xml:space="preserve">необходимый </w:t>
      </w:r>
      <w:r xmlns:w="http://schemas.openxmlformats.org/wordprocessingml/2006/main" w:rsidRPr="005E1F72">
        <w:rPr>
          <w:rFonts w:ascii="GHEA Grapalat" w:hAnsi="GHEA Grapalat" w:cs="Arial"/>
          <w:sz w:val="20"/>
          <w:lang w:val="hy-AM"/>
        </w:rPr>
        <w:t xml:space="preserve">:</w:t>
      </w:r>
    </w:p>
    <w:p w14:paraId="75A27D35" w14:textId="77777777" w:rsidR="001820DF" w:rsidRPr="006947C7" w:rsidRDefault="001820DF" w:rsidP="001820DF">
      <w:pPr xmlns:w="http://schemas.openxmlformats.org/wordprocessingml/2006/main">
        <w:ind w:firstLine="567"/>
        <w:jc w:val="both"/>
        <w:rPr>
          <w:rFonts w:ascii="GHEA Grapalat" w:hAnsi="GHEA Grapalat" w:cs="Arial"/>
          <w:color w:val="548DD4" w:themeColor="text2" w:themeTint="99"/>
          <w:sz w:val="20"/>
          <w:lang w:val="hy-AM"/>
        </w:rPr>
      </w:pPr>
      <w:r xmlns:w="http://schemas.openxmlformats.org/wordprocessingml/2006/main" w:rsidRPr="006947C7">
        <w:rPr>
          <w:rFonts w:ascii="GHEA Grapalat" w:hAnsi="GHEA Grapalat" w:cs="Arial"/>
          <w:color w:val="548DD4" w:themeColor="text2" w:themeTint="99"/>
          <w:sz w:val="20"/>
          <w:lang w:val="es-ES"/>
        </w:rPr>
        <w:t xml:space="preserve">1 </w:t>
      </w:r>
      <w:r xmlns:w="http://schemas.openxmlformats.org/wordprocessingml/2006/main" w:rsidRPr="006947C7">
        <w:rPr>
          <w:rFonts w:ascii="GHEA Grapalat" w:hAnsi="GHEA Grapalat" w:cs="Arial Armenian"/>
          <w:color w:val="548DD4" w:themeColor="text2" w:themeTint="99"/>
          <w:sz w:val="20"/>
          <w:lang w:val="hy-AM"/>
        </w:rPr>
        <w:t xml:space="preserve">) </w:t>
      </w:r>
      <w:r xmlns:w="http://schemas.openxmlformats.org/wordprocessingml/2006/main" w:rsidRPr="006947C7">
        <w:rPr>
          <w:rFonts w:ascii="GHEA Grapalat" w:hAnsi="GHEA Grapalat" w:cs="Sylfaen"/>
          <w:color w:val="548DD4" w:themeColor="text2" w:themeTint="99"/>
          <w:sz w:val="20"/>
          <w:lang w:val="hy-AM"/>
        </w:rPr>
        <w:t xml:space="preserve">профессиональный</w:t>
      </w:r>
      <w:r xmlns:w="http://schemas.openxmlformats.org/wordprocessingml/2006/main" w:rsidRPr="006947C7">
        <w:rPr>
          <w:rFonts w:ascii="GHEA Grapalat" w:hAnsi="GHEA Grapalat" w:cs="Arial"/>
          <w:color w:val="548DD4" w:themeColor="text2" w:themeTint="99"/>
          <w:sz w:val="20"/>
          <w:lang w:val="hy-AM"/>
        </w:rPr>
        <w:t xml:space="preserve"> </w:t>
      </w:r>
      <w:r xmlns:w="http://schemas.openxmlformats.org/wordprocessingml/2006/main" w:rsidRPr="006947C7">
        <w:rPr>
          <w:rFonts w:ascii="GHEA Grapalat" w:hAnsi="GHEA Grapalat" w:cs="Sylfaen"/>
          <w:color w:val="548DD4" w:themeColor="text2" w:themeTint="99"/>
          <w:sz w:val="20"/>
          <w:lang w:val="hy-AM"/>
        </w:rPr>
        <w:t xml:space="preserve">опыт </w:t>
      </w:r>
      <w:r xmlns:w="http://schemas.openxmlformats.org/wordprocessingml/2006/main" w:rsidRPr="006947C7">
        <w:rPr>
          <w:rFonts w:ascii="GHEA Grapalat" w:hAnsi="GHEA Grapalat" w:cs="Arial"/>
          <w:color w:val="548DD4" w:themeColor="text2" w:themeTint="99"/>
          <w:sz w:val="20"/>
          <w:lang w:val="hy-AM"/>
        </w:rPr>
        <w:t xml:space="preserve">,</w:t>
      </w:r>
    </w:p>
    <w:p w14:paraId="1D1A9CF8" w14:textId="67CD4CF6" w:rsidR="0036495F" w:rsidRDefault="001820DF" w:rsidP="00D21B6B">
      <w:pPr xmlns:w="http://schemas.openxmlformats.org/wordprocessingml/2006/main">
        <w:ind w:firstLine="567"/>
        <w:jc w:val="both"/>
        <w:rPr>
          <w:rFonts w:ascii="GHEA Grapalat" w:hAnsi="GHEA Grapalat" w:cs="Arial Armenian"/>
          <w:color w:val="548DD4" w:themeColor="text2" w:themeTint="99"/>
          <w:sz w:val="20"/>
          <w:lang w:val="hy-AM"/>
        </w:rPr>
      </w:pPr>
      <w:r xmlns:w="http://schemas.openxmlformats.org/wordprocessingml/2006/main" w:rsidRPr="006947C7">
        <w:rPr>
          <w:rFonts w:ascii="GHEA Grapalat" w:hAnsi="GHEA Grapalat" w:cs="Arial Armenian"/>
          <w:color w:val="548DD4" w:themeColor="text2" w:themeTint="99"/>
          <w:sz w:val="20"/>
          <w:lang w:val="es-ES"/>
        </w:rPr>
        <w:t xml:space="preserve">2 </w:t>
      </w:r>
      <w:r xmlns:w="http://schemas.openxmlformats.org/wordprocessingml/2006/main" w:rsidR="00D21B6B">
        <w:rPr>
          <w:rFonts w:ascii="GHEA Grapalat" w:hAnsi="GHEA Grapalat" w:cs="Arial Armenian"/>
          <w:color w:val="548DD4" w:themeColor="text2" w:themeTint="99"/>
          <w:sz w:val="20"/>
          <w:lang w:val="hy-AM"/>
        </w:rPr>
        <w:t xml:space="preserve">) </w:t>
      </w:r>
      <w:r xmlns:w="http://schemas.openxmlformats.org/wordprocessingml/2006/main" w:rsidR="0036495F" w:rsidRPr="006947C7">
        <w:rPr>
          <w:rFonts w:ascii="GHEA Grapalat" w:hAnsi="GHEA Grapalat" w:cs="Sylfaen"/>
          <w:color w:val="548DD4" w:themeColor="text2" w:themeTint="99"/>
          <w:sz w:val="20"/>
          <w:lang w:val="hy-AM"/>
        </w:rPr>
        <w:t xml:space="preserve">работающий</w:t>
      </w:r>
      <w:r xmlns:w="http://schemas.openxmlformats.org/wordprocessingml/2006/main" w:rsidR="0036495F" w:rsidRPr="006947C7">
        <w:rPr>
          <w:rFonts w:ascii="GHEA Grapalat" w:hAnsi="GHEA Grapalat" w:cs="Arial"/>
          <w:color w:val="548DD4" w:themeColor="text2" w:themeTint="99"/>
          <w:sz w:val="20"/>
          <w:lang w:val="hy-AM"/>
        </w:rPr>
        <w:t xml:space="preserve"> </w:t>
      </w:r>
      <w:r xmlns:w="http://schemas.openxmlformats.org/wordprocessingml/2006/main" w:rsidR="0036495F" w:rsidRPr="006947C7">
        <w:rPr>
          <w:rFonts w:ascii="GHEA Grapalat" w:hAnsi="GHEA Grapalat" w:cs="Sylfaen"/>
          <w:color w:val="548DD4" w:themeColor="text2" w:themeTint="99"/>
          <w:sz w:val="20"/>
          <w:lang w:val="hy-AM"/>
        </w:rPr>
        <w:t xml:space="preserve">ресурсы</w:t>
      </w:r>
      <w:r xmlns:w="http://schemas.openxmlformats.org/wordprocessingml/2006/main" w:rsidR="0036495F" w:rsidRPr="006947C7">
        <w:rPr>
          <w:rFonts w:ascii="GHEA Grapalat" w:hAnsi="GHEA Grapalat" w:cs="Arial Armenian"/>
          <w:color w:val="548DD4" w:themeColor="text2" w:themeTint="99"/>
          <w:sz w:val="20"/>
          <w:lang w:val="hy-AM"/>
        </w:rPr>
        <w:t xml:space="preserve"> </w:t>
      </w:r>
    </w:p>
    <w:p w14:paraId="6037E26D" w14:textId="2104964F" w:rsidR="001820DF" w:rsidRDefault="001820DF" w:rsidP="001820DF">
      <w:pPr xmlns:w="http://schemas.openxmlformats.org/wordprocessingml/2006/main">
        <w:ind w:firstLine="567"/>
        <w:jc w:val="both"/>
        <w:rPr>
          <w:rFonts w:ascii="GHEA Grapalat" w:hAnsi="GHEA Grapalat" w:cs="Arial"/>
          <w:color w:val="548DD4" w:themeColor="text2" w:themeTint="99"/>
          <w:sz w:val="20"/>
          <w:lang w:val="hy-AM"/>
        </w:rPr>
      </w:pPr>
      <w:r xmlns:w="http://schemas.openxmlformats.org/wordprocessingml/2006/main" w:rsidRPr="006947C7">
        <w:rPr>
          <w:rFonts w:ascii="GHEA Grapalat" w:hAnsi="GHEA Grapalat" w:cs="Arial"/>
          <w:color w:val="548DD4" w:themeColor="text2" w:themeTint="99"/>
          <w:sz w:val="20"/>
          <w:lang w:val="hy-AM"/>
        </w:rPr>
        <w:t xml:space="preserve">2.4.1 </w:t>
      </w:r>
      <w:r xmlns:w="http://schemas.openxmlformats.org/wordprocessingml/2006/main" w:rsidRPr="006947C7">
        <w:rPr>
          <w:rFonts w:ascii="GHEA Grapalat" w:hAnsi="GHEA Grapalat" w:cs="Sylfaen"/>
          <w:color w:val="548DD4" w:themeColor="text2" w:themeTint="99"/>
          <w:sz w:val="20"/>
          <w:lang w:val="hy-AM"/>
        </w:rPr>
        <w:t xml:space="preserve">Представлено участнику </w:t>
      </w:r>
      <w:r xmlns:w="http://schemas.openxmlformats.org/wordprocessingml/2006/main" w:rsidRPr="006947C7">
        <w:rPr>
          <w:rFonts w:ascii="GHEA Grapalat" w:hAnsi="GHEA Grapalat" w:cs="Arial"/>
          <w:color w:val="548DD4" w:themeColor="text2" w:themeTint="99"/>
          <w:sz w:val="20"/>
          <w:lang w:val="hy-AM"/>
        </w:rPr>
        <w:t xml:space="preserve">:</w:t>
      </w:r>
      <w:r xmlns:w="http://schemas.openxmlformats.org/wordprocessingml/2006/main" w:rsidRPr="006947C7">
        <w:rPr>
          <w:rStyle w:val="af6"/>
          <w:rFonts w:ascii="GHEA Grapalat" w:hAnsi="GHEA Grapalat" w:cs="Arial"/>
          <w:color w:val="548DD4" w:themeColor="text2" w:themeTint="99"/>
          <w:sz w:val="20"/>
          <w:lang w:val="hy-AM"/>
        </w:rPr>
        <w:footnoteReference xmlns:w="http://schemas.openxmlformats.org/wordprocessingml/2006/main" w:id="3"/>
      </w:r>
    </w:p>
    <w:p w14:paraId="1241D6AD" w14:textId="0820EC50" w:rsidR="000C6369" w:rsidRDefault="001820DF" w:rsidP="000C6369">
      <w:pPr xmlns:w="http://schemas.openxmlformats.org/wordprocessingml/2006/main">
        <w:jc w:val="both"/>
        <w:rPr>
          <w:rFonts w:ascii="GHEA Grapalat" w:hAnsi="GHEA Grapalat" w:cs="Arial Armenian"/>
          <w:sz w:val="20"/>
          <w:lang w:val="hy-AM"/>
        </w:rPr>
      </w:pPr>
      <w:r xmlns:w="http://schemas.openxmlformats.org/wordprocessingml/2006/main" w:rsidRPr="006947C7">
        <w:rPr>
          <w:rFonts w:ascii="GHEA Grapalat" w:hAnsi="GHEA Grapalat" w:cs="Arial Armenian"/>
          <w:color w:val="548DD4" w:themeColor="text2" w:themeTint="99"/>
          <w:sz w:val="20"/>
          <w:lang w:val="hy-AM"/>
        </w:rPr>
        <w:t xml:space="preserve">1) </w:t>
      </w:r>
      <w:r xmlns:w="http://schemas.openxmlformats.org/wordprocessingml/2006/main" w:rsidRPr="006947C7">
        <w:rPr>
          <w:rFonts w:ascii="GHEA Grapalat" w:hAnsi="GHEA Grapalat" w:cs="Arial Armenian"/>
          <w:color w:val="548DD4" w:themeColor="text2" w:themeTint="99"/>
          <w:sz w:val="14"/>
          <w:lang w:val="hy-AM"/>
        </w:rPr>
        <w:t xml:space="preserve">&lt;&lt; </w:t>
      </w:r>
      <w:r xmlns:w="http://schemas.openxmlformats.org/wordprocessingml/2006/main" w:rsidRPr="006947C7">
        <w:rPr>
          <w:rFonts w:ascii="GHEA Grapalat" w:hAnsi="GHEA Grapalat" w:cs="Sylfaen"/>
          <w:color w:val="548DD4" w:themeColor="text2" w:themeTint="99"/>
          <w:sz w:val="20"/>
          <w:lang w:val="hy-AM"/>
        </w:rPr>
        <w:t xml:space="preserve">Профессиональный</w:t>
      </w:r>
      <w:r xmlns:w="http://schemas.openxmlformats.org/wordprocessingml/2006/main" w:rsidRPr="006947C7">
        <w:rPr>
          <w:rFonts w:ascii="GHEA Grapalat" w:hAnsi="GHEA Grapalat" w:cs="Arial Armenian"/>
          <w:color w:val="548DD4" w:themeColor="text2" w:themeTint="99"/>
          <w:sz w:val="20"/>
          <w:lang w:val="hy-AM"/>
        </w:rPr>
        <w:t xml:space="preserve"> </w:t>
      </w:r>
      <w:r xmlns:w="http://schemas.openxmlformats.org/wordprocessingml/2006/main" w:rsidRPr="006947C7">
        <w:rPr>
          <w:rFonts w:ascii="GHEA Grapalat" w:hAnsi="GHEA Grapalat" w:cs="Sylfaen"/>
          <w:color w:val="548DD4" w:themeColor="text2" w:themeTint="99"/>
          <w:sz w:val="20"/>
          <w:lang w:val="hy-AM"/>
        </w:rPr>
        <w:t xml:space="preserve">опыт </w:t>
      </w:r>
      <w:r xmlns:w="http://schemas.openxmlformats.org/wordprocessingml/2006/main" w:rsidRPr="005E1F72">
        <w:rPr>
          <w:rFonts w:ascii="GHEA Grapalat" w:hAnsi="GHEA Grapalat" w:cs="Sylfaen"/>
          <w:sz w:val="14"/>
          <w:lang w:val="hy-AM"/>
        </w:rPr>
        <w:t xml:space="preserve">&gt;&gt; </w:t>
      </w:r>
      <w:r xmlns:w="http://schemas.openxmlformats.org/wordprocessingml/2006/main" w:rsidRPr="005E1F72">
        <w:rPr>
          <w:rFonts w:ascii="GHEA Grapalat" w:hAnsi="GHEA Grapalat" w:cs="Arial Armenian"/>
          <w:sz w:val="20"/>
          <w:lang w:val="hy-AM"/>
        </w:rPr>
        <w:t xml:space="preserve">критерии квалификации определены и </w:t>
      </w:r>
      <w:r xmlns:w="http://schemas.openxmlformats.org/wordprocessingml/2006/main" w:rsidRPr="005E1F72">
        <w:rPr>
          <w:rFonts w:ascii="GHEA Grapalat" w:hAnsi="GHEA Grapalat" w:cs="Sylfaen"/>
          <w:sz w:val="20"/>
          <w:lang w:val="hy-AM"/>
        </w:rPr>
        <w:t xml:space="preserve">оценены</w:t>
      </w:r>
      <w:r xmlns:w="http://schemas.openxmlformats.org/wordprocessingml/2006/main" w:rsidRPr="005E1F72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5E1F72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5E1F72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5E1F72">
        <w:rPr>
          <w:rFonts w:ascii="GHEA Grapalat" w:hAnsi="GHEA Grapalat" w:cs="Sylfaen"/>
          <w:sz w:val="20"/>
          <w:lang w:val="hy-AM"/>
        </w:rPr>
        <w:t xml:space="preserve">следующий</w:t>
      </w:r>
      <w:r xmlns:w="http://schemas.openxmlformats.org/wordprocessingml/2006/main" w:rsidRPr="005E1F72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5E1F72">
        <w:rPr>
          <w:rFonts w:ascii="GHEA Grapalat" w:hAnsi="GHEA Grapalat" w:cs="Sylfaen"/>
          <w:sz w:val="20"/>
          <w:lang w:val="hy-AM"/>
        </w:rPr>
        <w:t xml:space="preserve">по порядку: </w:t>
      </w:r>
      <w:r xmlns:w="http://schemas.openxmlformats.org/wordprocessingml/2006/main" w:rsidRPr="005E1F72">
        <w:rPr>
          <w:rFonts w:ascii="GHEA Grapalat" w:hAnsi="GHEA Grapalat" w:cs="Arial Armenian"/>
          <w:sz w:val="20"/>
          <w:lang w:val="hy-AM"/>
        </w:rPr>
        <w:t xml:space="preserve">на 1, 2 дозы</w:t>
      </w:r>
    </w:p>
    <w:p w14:paraId="5AF66336" w14:textId="02D56166" w:rsidR="001820DF" w:rsidRDefault="001820DF" w:rsidP="001820DF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14:paraId="6D6BA926" w14:textId="77777777" w:rsidR="00D97691" w:rsidRPr="00D97691" w:rsidRDefault="00D97691" w:rsidP="001820DF">
      <w:pPr>
        <w:jc w:val="both"/>
        <w:rPr>
          <w:rFonts w:ascii="GHEA Grapalat" w:hAnsi="GHEA Grapalat" w:cs="Arial Armenian"/>
          <w:sz w:val="20"/>
          <w:lang w:val="hy-AM"/>
        </w:rPr>
      </w:pPr>
    </w:p>
    <w:tbl>
      <w:tblPr>
        <w:tblStyle w:val="aff2"/>
        <w:tblW w:w="10345" w:type="dxa"/>
        <w:tblLook w:val="04A0" w:firstRow="1" w:lastRow="0" w:firstColumn="1" w:lastColumn="0" w:noHBand="0" w:noVBand="1"/>
      </w:tblPr>
      <w:tblGrid>
        <w:gridCol w:w="445"/>
        <w:gridCol w:w="3843"/>
        <w:gridCol w:w="3177"/>
        <w:gridCol w:w="2880"/>
      </w:tblGrid>
      <w:tr w:rsidR="001820DF" w:rsidRPr="00FF11C7" w14:paraId="749D6950" w14:textId="77777777" w:rsidTr="004E5E84">
        <w:tc>
          <w:tcPr>
            <w:tcW w:w="445" w:type="dxa"/>
          </w:tcPr>
          <w:p w14:paraId="3E9A3033" w14:textId="77777777" w:rsidR="001820DF" w:rsidRPr="00FF11C7" w:rsidRDefault="001820DF" w:rsidP="004E5E84">
            <w:pPr xmlns:w="http://schemas.openxmlformats.org/wordprocessingml/2006/main">
              <w:jc w:val="center"/>
              <w:rPr>
                <w:rFonts w:ascii="GHEA Grapalat" w:hAnsi="GHEA Grapalat" w:cs="Arial Armenian"/>
                <w:sz w:val="18"/>
                <w:szCs w:val="18"/>
                <w:lang w:val="hy-AM"/>
              </w:rPr>
            </w:pPr>
            <w:r xmlns:w="http://schemas.openxmlformats.org/wordprocessingml/2006/main" w:rsidRPr="00FF11C7">
              <w:rPr>
                <w:rFonts w:ascii="GHEA Grapalat" w:hAnsi="GHEA Grapalat" w:cs="Arial Armenian"/>
                <w:sz w:val="18"/>
                <w:szCs w:val="18"/>
              </w:rPr>
              <w:t xml:space="preserve">Н</w:t>
            </w:r>
          </w:p>
        </w:tc>
        <w:tc>
          <w:tcPr>
            <w:tcW w:w="3843" w:type="dxa"/>
          </w:tcPr>
          <w:p w14:paraId="3C37F08A" w14:textId="77777777" w:rsidR="001820DF" w:rsidRPr="00FF11C7" w:rsidRDefault="001820DF" w:rsidP="004E5E84">
            <w:pPr xmlns:w="http://schemas.openxmlformats.org/wordprocessingml/2006/main">
              <w:jc w:val="both"/>
              <w:rPr>
                <w:rFonts w:ascii="GHEA Grapalat" w:hAnsi="GHEA Grapalat" w:cs="Arial Armenian"/>
                <w:sz w:val="18"/>
                <w:szCs w:val="18"/>
                <w:lang w:val="hy-AM"/>
              </w:rPr>
            </w:pPr>
            <w:r xmlns:w="http://schemas.openxmlformats.org/wordprocessingml/2006/main" w:rsidRPr="00FF11C7">
              <w:rPr>
                <w:rFonts w:ascii="GHEA Grapalat" w:hAnsi="GHEA Grapalat" w:cs="Arial Armenian"/>
                <w:sz w:val="18"/>
                <w:szCs w:val="18"/>
              </w:rPr>
              <w:t xml:space="preserve">Условия </w:t>
            </w:r>
            <w:proofErr xmlns:w="http://schemas.openxmlformats.org/wordprocessingml/2006/main" w:type="spellEnd"/>
            <w:r xmlns:w="http://schemas.openxmlformats.org/wordprocessingml/2006/main" w:rsidRPr="00FF11C7">
              <w:rPr>
                <w:rFonts w:ascii="GHEA Grapalat" w:hAnsi="GHEA Grapalat" w:cs="Arial Armenian"/>
                <w:sz w:val="18"/>
                <w:szCs w:val="18"/>
                <w:lang w:val="hy-AM"/>
              </w:rPr>
              <w:t xml:space="preserve">для </w:t>
            </w:r>
            <w:proofErr xmlns:w="http://schemas.openxmlformats.org/wordprocessingml/2006/main" w:type="spellStart"/>
            <w:r xmlns:w="http://schemas.openxmlformats.org/wordprocessingml/2006/main" w:rsidRPr="00FF11C7">
              <w:rPr>
                <w:rFonts w:ascii="GHEA Grapalat" w:hAnsi="GHEA Grapalat" w:cs="Arial Armenian"/>
                <w:sz w:val="18"/>
                <w:szCs w:val="18"/>
              </w:rPr>
              <w:t xml:space="preserve">представления </w:t>
            </w:r>
            <w:r xmlns:w="http://schemas.openxmlformats.org/wordprocessingml/2006/main" w:rsidRPr="00FF11C7">
              <w:rPr>
                <w:rFonts w:ascii="GHEA Grapalat" w:hAnsi="GHEA Grapalat" w:cs="Arial Armenian"/>
                <w:sz w:val="18"/>
                <w:szCs w:val="18"/>
                <w:lang w:val="hy-AM"/>
              </w:rPr>
              <w:t xml:space="preserve">опыта</w:t>
            </w:r>
          </w:p>
        </w:tc>
        <w:tc>
          <w:tcPr>
            <w:tcW w:w="3177" w:type="dxa"/>
          </w:tcPr>
          <w:p w14:paraId="4913BA12" w14:textId="77777777" w:rsidR="001820DF" w:rsidRPr="00FF11C7" w:rsidRDefault="001820DF" w:rsidP="004E5E84">
            <w:pPr xmlns:w="http://schemas.openxmlformats.org/wordprocessingml/2006/main">
              <w:jc w:val="both"/>
              <w:rPr>
                <w:rFonts w:ascii="GHEA Grapalat" w:hAnsi="GHEA Grapalat" w:cs="Arial Armenian"/>
                <w:sz w:val="18"/>
                <w:szCs w:val="18"/>
                <w:lang w:val="hy-AM"/>
              </w:rPr>
            </w:pPr>
            <w:r xmlns:w="http://schemas.openxmlformats.org/wordprocessingml/2006/main" w:rsidRPr="00FF11C7">
              <w:rPr>
                <w:rFonts w:ascii="GHEA Grapalat" w:hAnsi="GHEA Grapalat" w:cs="Arial Armenian"/>
                <w:sz w:val="18"/>
                <w:szCs w:val="18"/>
                <w:lang w:val="hy-AM"/>
              </w:rPr>
              <w:t xml:space="preserve">Необходимые документы и условия их подачи.</w:t>
            </w:r>
          </w:p>
        </w:tc>
        <w:tc>
          <w:tcPr>
            <w:tcW w:w="2880" w:type="dxa"/>
          </w:tcPr>
          <w:p w14:paraId="14D61983" w14:textId="77777777" w:rsidR="001820DF" w:rsidRPr="00FF11C7" w:rsidRDefault="001820DF" w:rsidP="004E5E84">
            <w:pPr xmlns:w="http://schemas.openxmlformats.org/wordprocessingml/2006/main">
              <w:jc w:val="both"/>
              <w:rPr>
                <w:rFonts w:ascii="GHEA Grapalat" w:hAnsi="GHEA Grapalat" w:cs="Arial Armenian"/>
                <w:sz w:val="18"/>
                <w:szCs w:val="18"/>
                <w:lang w:val="hy-AM"/>
              </w:rPr>
            </w:pPr>
            <w:r xmlns:w="http://schemas.openxmlformats.org/wordprocessingml/2006/main" w:rsidRPr="00FF11C7">
              <w:rPr>
                <w:rFonts w:ascii="GHEA Grapalat" w:hAnsi="GHEA Grapalat" w:cs="Arial Armenian"/>
                <w:sz w:val="18"/>
                <w:szCs w:val="18"/>
                <w:lang w:val="hy-AM"/>
              </w:rPr>
              <w:t xml:space="preserve">Сходство</w:t>
            </w:r>
          </w:p>
        </w:tc>
      </w:tr>
      <w:tr w:rsidR="000B1399" w:rsidRPr="00716DC3" w14:paraId="018B05AF" w14:textId="77777777" w:rsidTr="00134B5A">
        <w:tc>
          <w:tcPr>
            <w:tcW w:w="445" w:type="dxa"/>
            <w:shd w:val="clear" w:color="auto" w:fill="FFFFFF" w:themeFill="background1"/>
          </w:tcPr>
          <w:p w14:paraId="55DE2124" w14:textId="6587D7E5" w:rsidR="000B1399" w:rsidRPr="00FF11C7" w:rsidRDefault="00255514" w:rsidP="000B1399">
            <w:pPr xmlns:w="http://schemas.openxmlformats.org/wordprocessingml/2006/main">
              <w:jc w:val="both"/>
              <w:rPr>
                <w:rFonts w:ascii="GHEA Grapalat" w:hAnsi="GHEA Grapalat" w:cs="Arial Armenian"/>
                <w:sz w:val="18"/>
                <w:szCs w:val="18"/>
                <w:lang w:val="hy-AM"/>
              </w:rPr>
            </w:pPr>
            <w:r xmlns:w="http://schemas.openxmlformats.org/wordprocessingml/2006/main" w:rsidRPr="00FF11C7">
              <w:rPr>
                <w:rFonts w:ascii="GHEA Grapalat" w:hAnsi="GHEA Grapalat" w:cs="Arial Armenian"/>
                <w:sz w:val="18"/>
                <w:szCs w:val="18"/>
                <w:lang w:val="hy-AM"/>
              </w:rPr>
              <w:t xml:space="preserve">1</w:t>
            </w:r>
          </w:p>
        </w:tc>
        <w:tc>
          <w:tcPr>
            <w:tcW w:w="3843" w:type="dxa"/>
            <w:shd w:val="clear" w:color="auto" w:fill="FFFFFF" w:themeFill="background1"/>
          </w:tcPr>
          <w:p w14:paraId="45AA3E51" w14:textId="5C0908BB" w:rsidR="000B1399" w:rsidRPr="00FF11C7" w:rsidRDefault="000B1399" w:rsidP="000921F1">
            <w:pPr xmlns:w="http://schemas.openxmlformats.org/wordprocessingml/2006/main"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FF11C7">
              <w:rPr>
                <w:rFonts w:ascii="GHEA Grapalat" w:hAnsi="GHEA Grapalat"/>
                <w:sz w:val="18"/>
                <w:szCs w:val="18"/>
                <w:lang w:val="hy-AM"/>
              </w:rPr>
              <w:t xml:space="preserve">Участник должен ранее заключить как минимум один аналогичный договор в течение года подачи заявки и трех предшествующих ему лет. Ранее заключенный договор (или договоры) считается аналогичным, если объем выполненных в его рамках работ (или общий объем) в денежном выражении составляет не менее 50 процентов от предложенной участником цены. Кроме того, объем выполненных работ в рамках хотя бы одного договора должен составлять не менее 30 процентов от предложенной участником цены в денежном выражении.</w:t>
            </w:r>
          </w:p>
        </w:tc>
        <w:tc>
          <w:tcPr>
            <w:tcW w:w="3177" w:type="dxa"/>
            <w:shd w:val="clear" w:color="auto" w:fill="FFFFFF" w:themeFill="background1"/>
          </w:tcPr>
          <w:p w14:paraId="06137295" w14:textId="6C4CFD98" w:rsidR="000B1399" w:rsidRPr="00FF11C7" w:rsidRDefault="000B1399" w:rsidP="000B1399">
            <w:pPr xmlns:w="http://schemas.openxmlformats.org/wordprocessingml/2006/main">
              <w:jc w:val="both"/>
              <w:rPr>
                <w:rFonts w:ascii="GHEA Grapalat" w:hAnsi="GHEA Grapalat" w:cs="Sylfaen"/>
                <w:color w:val="548DD4" w:themeColor="text2" w:themeTint="99"/>
                <w:sz w:val="18"/>
                <w:szCs w:val="18"/>
                <w:lang w:val="hy-AM"/>
              </w:rPr>
            </w:pPr>
            <w:r xmlns:w="http://schemas.openxmlformats.org/wordprocessingml/2006/main" w:rsidRPr="00FF11C7">
              <w:rPr>
                <w:rFonts w:ascii="GHEA Grapalat" w:hAnsi="GHEA Grapalat" w:cs="Sylfaen"/>
                <w:color w:val="548DD4" w:themeColor="text2" w:themeTint="99"/>
                <w:sz w:val="18"/>
                <w:szCs w:val="18"/>
                <w:lang w:val="hy-AM"/>
              </w:rPr>
              <w:t xml:space="preserve">Участник должен предоставить копии ранее заключенного договора, соглашения и документа, подтверждающего его надлежащее исполнение.</w:t>
            </w:r>
          </w:p>
          <w:p w14:paraId="2F2573E8" w14:textId="331F5FD9" w:rsidR="000921F1" w:rsidRPr="00FF11C7" w:rsidRDefault="000921F1" w:rsidP="000B1399">
            <w:pPr xmlns:w="http://schemas.openxmlformats.org/wordprocessingml/2006/main">
              <w:jc w:val="both"/>
              <w:rPr>
                <w:rFonts w:ascii="GHEA Grapalat" w:hAnsi="GHEA Grapalat" w:cs="Sylfaen"/>
                <w:color w:val="548DD4" w:themeColor="text2" w:themeTint="99"/>
                <w:sz w:val="18"/>
                <w:szCs w:val="18"/>
                <w:lang w:val="hy-AM"/>
              </w:rPr>
            </w:pPr>
            <w:r xmlns:w="http://schemas.openxmlformats.org/wordprocessingml/2006/main" w:rsidRPr="00FF11C7">
              <w:rPr>
                <w:rFonts w:ascii="GHEA Grapalat" w:hAnsi="GHEA Grapalat" w:cs="Sylfaen"/>
                <w:color w:val="548DD4" w:themeColor="text2" w:themeTint="99"/>
                <w:sz w:val="18"/>
                <w:szCs w:val="18"/>
                <w:lang w:val="hy-AM"/>
              </w:rPr>
              <w:t xml:space="preserve">Если в ходе проверки будет установлено, что договор(ы) был/были</w:t>
            </w:r>
          </w:p>
        </w:tc>
        <w:tc>
          <w:tcPr>
            <w:tcW w:w="2880" w:type="dxa"/>
            <w:shd w:val="clear" w:color="auto" w:fill="FFFFFF" w:themeFill="background1"/>
          </w:tcPr>
          <w:p w14:paraId="4ADC53E3" w14:textId="5AC60AA8" w:rsidR="000B1399" w:rsidRPr="00FF11C7" w:rsidRDefault="003C0E64" w:rsidP="00227DDC">
            <w:pPr xmlns:w="http://schemas.openxmlformats.org/wordprocessingml/2006/main">
              <w:jc w:val="both"/>
              <w:rPr>
                <w:rFonts w:ascii="GHEA Grapalat" w:hAnsi="GHEA Grapalat" w:cs="Sylfaen"/>
                <w:color w:val="548DD4" w:themeColor="text2" w:themeTint="99"/>
                <w:sz w:val="18"/>
                <w:szCs w:val="18"/>
                <w:lang w:val="hy-AM"/>
              </w:rPr>
            </w:pPr>
            <w:r xmlns:w="http://schemas.openxmlformats.org/wordprocessingml/2006/main" w:rsidRPr="00FF11C7">
              <w:rPr>
                <w:rFonts w:ascii="GHEA Grapalat" w:hAnsi="GHEA Grapalat" w:cs="Sylfaen"/>
                <w:color w:val="548DD4" w:themeColor="text2" w:themeTint="99"/>
                <w:sz w:val="18"/>
                <w:szCs w:val="18"/>
                <w:lang w:val="hy-AM"/>
              </w:rPr>
              <w:t xml:space="preserve">Для целей данной процедуры ранее заключенные договоры на оказание услуг по техническому контролю качества строительных работ, имеющие соответствующую лицензию, считаются аналогичными.</w:t>
            </w:r>
          </w:p>
        </w:tc>
      </w:tr>
    </w:tbl>
    <w:p w14:paraId="6BFE192B" w14:textId="77777777" w:rsidR="001820DF" w:rsidRDefault="001820DF" w:rsidP="001820DF">
      <w:pPr>
        <w:ind w:firstLine="567"/>
        <w:jc w:val="both"/>
        <w:rPr>
          <w:rFonts w:ascii="GHEA Grapalat" w:hAnsi="GHEA Grapalat" w:cs="Arial Armenian"/>
          <w:sz w:val="20"/>
          <w:highlight w:val="yellow"/>
          <w:lang w:val="hy-AM"/>
        </w:rPr>
      </w:pPr>
    </w:p>
    <w:p w14:paraId="0E1869C1" w14:textId="77777777" w:rsidR="001820DF" w:rsidRPr="005E1F72" w:rsidRDefault="001820DF" w:rsidP="001820DF">
      <w:pPr xmlns:w="http://schemas.openxmlformats.org/wordprocessingml/2006/main">
        <w:ind w:firstLine="567"/>
        <w:jc w:val="both"/>
        <w:rPr>
          <w:rFonts w:ascii="GHEA Grapalat" w:hAnsi="GHEA Grapalat" w:cs="Tahoma"/>
          <w:sz w:val="20"/>
          <w:lang w:val="hy-AM"/>
        </w:rPr>
      </w:pPr>
      <w:r xmlns:w="http://schemas.openxmlformats.org/wordprocessingml/2006/main">
        <w:rPr>
          <w:rFonts w:ascii="GHEA Grapalat" w:hAnsi="GHEA Grapalat" w:cs="Arial Armenian"/>
          <w:sz w:val="20"/>
          <w:lang w:val="hy-AM"/>
        </w:rPr>
        <w:t xml:space="preserve">Соответствие участника данному критерию считается удовлетворительным, если оно </w:t>
      </w:r>
      <w:r xmlns:w="http://schemas.openxmlformats.org/wordprocessingml/2006/main" w:rsidRPr="005E1F72">
        <w:rPr>
          <w:rFonts w:ascii="GHEA Grapalat" w:hAnsi="GHEA Grapalat" w:cs="Sylfaen"/>
          <w:sz w:val="20"/>
          <w:lang w:val="hy-AM"/>
        </w:rPr>
        <w:t xml:space="preserve">обеспечивает:</w:t>
      </w:r>
      <w:r xmlns:w="http://schemas.openxmlformats.org/wordprocessingml/2006/main" w:rsidRPr="005E1F72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5E1F72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5E1F72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5E1F72">
        <w:rPr>
          <w:rFonts w:ascii="GHEA Grapalat" w:hAnsi="GHEA Grapalat" w:cs="Arial Armenian"/>
          <w:sz w:val="20"/>
          <w:lang w:val="hy-AM"/>
        </w:rPr>
        <w:t xml:space="preserve">условия и </w:t>
      </w:r>
      <w:r xmlns:w="http://schemas.openxmlformats.org/wordprocessingml/2006/main" w:rsidRPr="005E1F72">
        <w:rPr>
          <w:rFonts w:ascii="GHEA Grapalat" w:hAnsi="GHEA Grapalat" w:cs="Sylfaen"/>
          <w:sz w:val="20"/>
          <w:lang w:val="hy-AM"/>
        </w:rPr>
        <w:t xml:space="preserve">требования, </w:t>
      </w:r>
      <w:r xmlns:w="http://schemas.openxmlformats.org/wordprocessingml/2006/main" w:rsidRPr="005E1F72">
        <w:rPr>
          <w:rFonts w:ascii="GHEA Grapalat" w:hAnsi="GHEA Grapalat" w:cs="Sylfaen"/>
          <w:sz w:val="20"/>
          <w:lang w:val="hy-AM"/>
        </w:rPr>
        <w:t xml:space="preserve">предусмотренные в </w:t>
      </w:r>
      <w:r xmlns:w="http://schemas.openxmlformats.org/wordprocessingml/2006/main" w:rsidRPr="005E1F72">
        <w:rPr>
          <w:rFonts w:ascii="GHEA Grapalat" w:hAnsi="GHEA Grapalat" w:cs="Sylfaen"/>
          <w:sz w:val="20"/>
          <w:lang w:val="hy-AM"/>
        </w:rPr>
        <w:t xml:space="preserve">данном </w:t>
      </w:r>
      <w:r xmlns:w="http://schemas.openxmlformats.org/wordprocessingml/2006/main" w:rsidRPr="005E1F72">
        <w:rPr>
          <w:rFonts w:ascii="GHEA Grapalat" w:hAnsi="GHEA Grapalat" w:cs="Arial Armenian"/>
          <w:sz w:val="20"/>
          <w:lang w:val="hy-AM"/>
        </w:rPr>
        <w:t xml:space="preserve">подпункте </w:t>
      </w:r>
      <w:r xmlns:w="http://schemas.openxmlformats.org/wordprocessingml/2006/main" w:rsidRPr="005E1F72">
        <w:rPr>
          <w:rFonts w:ascii="GHEA Grapalat" w:hAnsi="GHEA Grapalat" w:cs="Tahoma"/>
          <w:sz w:val="20"/>
          <w:lang w:val="hy-AM"/>
        </w:rPr>
        <w:t xml:space="preserve">.</w:t>
      </w:r>
    </w:p>
    <w:p w14:paraId="6C3C84AD" w14:textId="05C18661" w:rsidR="001820DF" w:rsidRPr="00D21B6B" w:rsidRDefault="006947C7" w:rsidP="00D21B6B">
      <w:pPr xmlns:w="http://schemas.openxmlformats.org/wordprocessingml/2006/main"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xmlns:w="http://schemas.openxmlformats.org/wordprocessingml/2006/main">
        <w:rPr>
          <w:rFonts w:ascii="GHEA Grapalat" w:hAnsi="GHEA Grapalat" w:cs="Arial Armenian"/>
          <w:sz w:val="20"/>
          <w:lang w:val="hy-AM"/>
        </w:rPr>
        <w:t xml:space="preserve">2. </w:t>
      </w:r>
      <w:r xmlns:w="http://schemas.openxmlformats.org/wordprocessingml/2006/main" w:rsidR="001820DF" w:rsidRPr="005E1F72">
        <w:rPr>
          <w:rFonts w:ascii="GHEA Grapalat" w:hAnsi="GHEA Grapalat" w:cs="Arial Armenian"/>
          <w:sz w:val="14"/>
          <w:lang w:val="hy-AM"/>
        </w:rPr>
        <w:t xml:space="preserve">&lt;&lt; </w:t>
      </w:r>
      <w:r xmlns:w="http://schemas.openxmlformats.org/wordprocessingml/2006/main" w:rsidR="001820DF" w:rsidRPr="005E1F72">
        <w:rPr>
          <w:rFonts w:ascii="GHEA Grapalat" w:hAnsi="GHEA Grapalat" w:cs="Sylfaen"/>
          <w:sz w:val="20"/>
          <w:lang w:val="hy-AM"/>
        </w:rPr>
        <w:t xml:space="preserve">Работа</w:t>
      </w:r>
      <w:r xmlns:w="http://schemas.openxmlformats.org/wordprocessingml/2006/main" w:rsidR="001820DF" w:rsidRPr="005E1F72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1820DF" w:rsidRPr="005E1F72">
        <w:rPr>
          <w:rFonts w:ascii="GHEA Grapalat" w:hAnsi="GHEA Grapalat" w:cs="Sylfaen"/>
          <w:sz w:val="20"/>
          <w:lang w:val="hy-AM"/>
        </w:rPr>
        <w:t xml:space="preserve">ресурсы </w:t>
      </w:r>
      <w:r xmlns:w="http://schemas.openxmlformats.org/wordprocessingml/2006/main" w:rsidR="001820DF" w:rsidRPr="005E1F72">
        <w:rPr>
          <w:rFonts w:ascii="GHEA Grapalat" w:hAnsi="GHEA Grapalat" w:cs="Sylfaen"/>
          <w:sz w:val="14"/>
          <w:lang w:val="hy-AM"/>
        </w:rPr>
        <w:t xml:space="preserve">&gt;&gt; </w:t>
      </w:r>
      <w:r xmlns:w="http://schemas.openxmlformats.org/wordprocessingml/2006/main" w:rsidR="001820DF" w:rsidRPr="005E1F72">
        <w:rPr>
          <w:rFonts w:ascii="GHEA Grapalat" w:hAnsi="GHEA Grapalat" w:cs="Arial Armenian"/>
          <w:sz w:val="20"/>
          <w:lang w:val="hy-AM"/>
        </w:rPr>
        <w:t xml:space="preserve">квалификация</w:t>
      </w:r>
      <w:r xmlns:w="http://schemas.openxmlformats.org/wordprocessingml/2006/main" w:rsidR="001820DF" w:rsidRPr="005E1F72">
        <w:rPr>
          <w:rFonts w:ascii="GHEA Grapalat" w:hAnsi="GHEA Grapalat" w:cs="Arial Armenian"/>
          <w:sz w:val="20"/>
          <w:lang w:val="pt-BR"/>
        </w:rPr>
        <w:t xml:space="preserve"> </w:t>
      </w:r>
      <w:r xmlns:w="http://schemas.openxmlformats.org/wordprocessingml/2006/main" w:rsidR="001820DF" w:rsidRPr="006947C7">
        <w:rPr>
          <w:rFonts w:ascii="GHEA Grapalat" w:hAnsi="GHEA Grapalat" w:cs="Arial Armenian"/>
          <w:sz w:val="20"/>
          <w:lang w:val="hy-AM"/>
        </w:rPr>
        <w:t xml:space="preserve">критерий</w:t>
      </w:r>
      <w:r xmlns:w="http://schemas.openxmlformats.org/wordprocessingml/2006/main" w:rsidR="001820DF" w:rsidRPr="005E1F72">
        <w:rPr>
          <w:rFonts w:ascii="GHEA Grapalat" w:hAnsi="GHEA Grapalat" w:cs="Arial Armenian"/>
          <w:sz w:val="20"/>
          <w:lang w:val="pt-BR"/>
        </w:rPr>
        <w:t xml:space="preserve"> </w:t>
      </w:r>
      <w:r xmlns:w="http://schemas.openxmlformats.org/wordprocessingml/2006/main" w:rsidR="001820DF" w:rsidRPr="006947C7">
        <w:rPr>
          <w:rFonts w:ascii="GHEA Grapalat" w:hAnsi="GHEA Grapalat" w:cs="Arial Armenian"/>
          <w:sz w:val="20"/>
          <w:lang w:val="hy-AM"/>
        </w:rPr>
        <w:t xml:space="preserve">определенный</w:t>
      </w:r>
      <w:r xmlns:w="http://schemas.openxmlformats.org/wordprocessingml/2006/main" w:rsidR="001820DF" w:rsidRPr="005E1F72">
        <w:rPr>
          <w:rFonts w:ascii="GHEA Grapalat" w:hAnsi="GHEA Grapalat" w:cs="Arial Armenian"/>
          <w:sz w:val="20"/>
          <w:lang w:val="pt-BR"/>
        </w:rPr>
        <w:t xml:space="preserve"> </w:t>
      </w:r>
      <w:r xmlns:w="http://schemas.openxmlformats.org/wordprocessingml/2006/main" w:rsidR="001820DF" w:rsidRPr="006947C7">
        <w:rPr>
          <w:rFonts w:ascii="GHEA Grapalat" w:hAnsi="GHEA Grapalat" w:cs="Arial Armenian"/>
          <w:sz w:val="20"/>
          <w:lang w:val="hy-AM"/>
        </w:rPr>
        <w:t xml:space="preserve">и</w:t>
      </w:r>
      <w:r xmlns:w="http://schemas.openxmlformats.org/wordprocessingml/2006/main" w:rsidR="001820DF" w:rsidRPr="005E1F72">
        <w:rPr>
          <w:rFonts w:ascii="GHEA Grapalat" w:hAnsi="GHEA Grapalat" w:cs="Arial Armenian"/>
          <w:sz w:val="20"/>
          <w:lang w:val="pt-BR"/>
        </w:rPr>
        <w:t xml:space="preserve"> </w:t>
      </w:r>
      <w:r xmlns:w="http://schemas.openxmlformats.org/wordprocessingml/2006/main" w:rsidR="001820DF" w:rsidRPr="005E1F72">
        <w:rPr>
          <w:rFonts w:ascii="GHEA Grapalat" w:hAnsi="GHEA Grapalat" w:cs="Sylfaen"/>
          <w:sz w:val="20"/>
          <w:lang w:val="hy-AM"/>
        </w:rPr>
        <w:t xml:space="preserve">находится на оценке</w:t>
      </w:r>
      <w:r xmlns:w="http://schemas.openxmlformats.org/wordprocessingml/2006/main" w:rsidR="001820DF" w:rsidRPr="005E1F72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1820DF" w:rsidRPr="005E1F72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="001820DF" w:rsidRPr="005E1F72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1820DF" w:rsidRPr="005E1F72">
        <w:rPr>
          <w:rFonts w:ascii="GHEA Grapalat" w:hAnsi="GHEA Grapalat" w:cs="Sylfaen"/>
          <w:sz w:val="20"/>
          <w:lang w:val="hy-AM"/>
        </w:rPr>
        <w:t xml:space="preserve">следующий</w:t>
      </w:r>
      <w:r xmlns:w="http://schemas.openxmlformats.org/wordprocessingml/2006/main" w:rsidR="001820DF" w:rsidRPr="005E1F72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1820DF" w:rsidRPr="005E1F72">
        <w:rPr>
          <w:rFonts w:ascii="GHEA Grapalat" w:hAnsi="GHEA Grapalat" w:cs="Sylfaen"/>
          <w:sz w:val="20"/>
          <w:lang w:val="hy-AM"/>
        </w:rPr>
        <w:t xml:space="preserve">чтобы </w:t>
      </w:r>
      <w:r xmlns:w="http://schemas.openxmlformats.org/wordprocessingml/2006/main" w:rsidR="001820DF" w:rsidRPr="005E1F72">
        <w:rPr>
          <w:rFonts w:ascii="GHEA Grapalat" w:hAnsi="GHEA Grapalat" w:cs="Arial"/>
          <w:sz w:val="20"/>
          <w:lang w:val="hy-AM"/>
        </w:rPr>
        <w:t xml:space="preserve">:</w:t>
      </w:r>
    </w:p>
    <w:p w14:paraId="736DF2B7" w14:textId="77777777" w:rsidR="00E828EA" w:rsidRDefault="00227DDC" w:rsidP="00227DDC">
      <w:pPr xmlns:w="http://schemas.openxmlformats.org/wordprocessingml/2006/main">
        <w:ind w:firstLine="567"/>
        <w:jc w:val="both"/>
        <w:rPr>
          <w:rFonts w:ascii="Arial" w:hAnsi="Arial" w:cs="Arial"/>
          <w:color w:val="333333"/>
          <w:shd w:val="clear" w:color="auto" w:fill="FFFFFF"/>
          <w:lang w:val="hy-AM"/>
        </w:rPr>
      </w:pPr>
      <w:r xmlns:w="http://schemas.openxmlformats.org/wordprocessingml/2006/main" w:rsidRPr="008059DB">
        <w:rPr>
          <w:rFonts w:ascii="GHEA Grapalat" w:hAnsi="GHEA Grapalat" w:cs="Sylfaen"/>
          <w:b/>
          <w:sz w:val="20"/>
          <w:lang w:val="hy-AM"/>
        </w:rPr>
        <w:t xml:space="preserve">а) В штат должен входить как минимум 1 технический руководитель: водоснабжение и водоотведение (внутренние и внешние сети водоснабжения и водоотведения, гидромелиорация).</w:t>
      </w:r>
      <w:r xmlns:w="http://schemas.openxmlformats.org/wordprocessingml/2006/main" w:rsidR="00E828EA">
        <w:rPr>
          <w:rFonts w:ascii="Arial" w:hAnsi="Arial" w:cs="Arial"/>
          <w:color w:val="333333"/>
          <w:shd w:val="clear" w:color="auto" w:fill="FFFFFF"/>
          <w:lang w:val="hy-AM"/>
        </w:rPr>
        <w:t xml:space="preserve"> </w:t>
      </w:r>
    </w:p>
    <w:p w14:paraId="1C5C8CAB" w14:textId="16707610" w:rsidR="00227DDC" w:rsidRPr="008059DB" w:rsidRDefault="00227DDC" w:rsidP="00227DDC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8059DB">
        <w:rPr>
          <w:rFonts w:ascii="GHEA Grapalat" w:hAnsi="GHEA Grapalat" w:cs="Sylfaen"/>
          <w:sz w:val="20"/>
          <w:lang w:val="hy-AM"/>
        </w:rPr>
        <w:t xml:space="preserve">б) Участник в качестве документа, подтверждающего соответствие квалификационным критериям, предоставляет данные о персонале, предлагаемом для выполнения контракта, в следующей форме:</w:t>
      </w:r>
    </w:p>
    <w:p w14:paraId="761F4984" w14:textId="77249EC7" w:rsidR="00D97691" w:rsidRDefault="00D97691" w:rsidP="00D97691">
      <w:pPr xmlns:w="http://schemas.openxmlformats.org/wordprocessingml/2006/main">
        <w:jc w:val="both"/>
        <w:rPr>
          <w:rFonts w:ascii="GHEA Grapalat" w:hAnsi="GHEA Grapalat" w:cs="Arial Armenian"/>
          <w:sz w:val="20"/>
          <w:lang w:val="hy-AM"/>
        </w:rPr>
      </w:pPr>
      <w:bookmarkStart xmlns:w="http://schemas.openxmlformats.org/wordprocessingml/2006/main" w:id="7" w:name="_Hlk232153842"/>
      <w:r xmlns:w="http://schemas.openxmlformats.org/wordprocessingml/2006/main" w:rsidR="000C6369">
        <w:rPr>
          <w:rFonts w:ascii="GHEA Grapalat" w:hAnsi="GHEA Grapalat" w:cs="Arial Armenian"/>
          <w:sz w:val="20"/>
          <w:lang w:val="hy-AM"/>
        </w:rPr>
        <w:t xml:space="preserve">На </w:t>
      </w:r>
      <w:r xmlns:w="http://schemas.openxmlformats.org/wordprocessingml/2006/main">
        <w:rPr>
          <w:rFonts w:ascii="GHEA Grapalat" w:hAnsi="GHEA Grapalat" w:cs="Arial Armenian"/>
          <w:sz w:val="20"/>
        </w:rPr>
        <w:t xml:space="preserve">1 , 2, 3, 4 порции</w:t>
      </w:r>
    </w:p>
    <w:bookmarkEnd w:id="7"/>
    <w:p w14:paraId="258D4242" w14:textId="77777777" w:rsidR="00227DDC" w:rsidRPr="008059DB" w:rsidRDefault="00227DDC" w:rsidP="00227DDC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</w:p>
    <w:tbl>
      <w:tblPr>
        <w:tblW w:w="99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2764"/>
        <w:gridCol w:w="2167"/>
        <w:gridCol w:w="3241"/>
      </w:tblGrid>
      <w:tr w:rsidR="00227DDC" w:rsidRPr="008059DB" w14:paraId="5076DFC7" w14:textId="77777777" w:rsidTr="00DD566F">
        <w:trPr>
          <w:jc w:val="center"/>
        </w:trPr>
        <w:tc>
          <w:tcPr>
            <w:tcW w:w="98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3920D" w14:textId="77777777" w:rsidR="00227DDC" w:rsidRPr="008059DB" w:rsidRDefault="00227DDC" w:rsidP="00DD566F">
            <w:pPr xmlns:w="http://schemas.openxmlformats.org/wordprocessingml/2006/main">
              <w:ind w:firstLine="567"/>
              <w:jc w:val="center"/>
              <w:rPr>
                <w:rFonts w:ascii="GHEA Grapalat" w:hAnsi="GHEA Grapalat" w:cs="Sylfaen"/>
                <w:sz w:val="20"/>
              </w:rPr>
            </w:pPr>
            <w:proofErr xmlns:w="http://schemas.openxmlformats.org/wordprocessingml/2006/main" w:type="spellStart"/>
            <w:r xmlns:w="http://schemas.openxmlformats.org/wordprocessingml/2006/main" w:rsidRPr="008059DB">
              <w:rPr>
                <w:rFonts w:ascii="GHEA Grapalat" w:hAnsi="GHEA Grapalat" w:cs="Sylfaen"/>
                <w:sz w:val="20"/>
              </w:rPr>
              <w:t xml:space="preserve">Базовый</w:t>
            </w:r>
            <w:proofErr xmlns:w="http://schemas.openxmlformats.org/wordprocessingml/2006/main" w:type="spellEnd"/>
            <w:r xmlns:w="http://schemas.openxmlformats.org/wordprocessingml/2006/main" w:rsidRPr="008059DB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9DB">
              <w:rPr>
                <w:rFonts w:ascii="GHEA Grapalat" w:hAnsi="GHEA Grapalat" w:cs="Sylfaen"/>
                <w:sz w:val="20"/>
              </w:rPr>
              <w:t xml:space="preserve">в штате</w:t>
            </w:r>
            <w:proofErr xmlns:w="http://schemas.openxmlformats.org/wordprocessingml/2006/main" w:type="spellEnd"/>
            <w:r xmlns:w="http://schemas.openxmlformats.org/wordprocessingml/2006/main" w:rsidRPr="008059DB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9DB">
              <w:rPr>
                <w:rFonts w:ascii="GHEA Grapalat" w:hAnsi="GHEA Grapalat" w:cs="Sylfaen"/>
                <w:sz w:val="20"/>
              </w:rPr>
              <w:t xml:space="preserve">включено</w:t>
            </w:r>
            <w:proofErr xmlns:w="http://schemas.openxmlformats.org/wordprocessingml/2006/main" w:type="spellEnd"/>
            <w:r xmlns:w="http://schemas.openxmlformats.org/wordprocessingml/2006/main" w:rsidRPr="008059DB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9DB">
              <w:rPr>
                <w:rFonts w:ascii="GHEA Grapalat" w:hAnsi="GHEA Grapalat" w:cs="Sylfaen"/>
                <w:sz w:val="20"/>
              </w:rPr>
              <w:t xml:space="preserve">специалисты</w:t>
            </w:r>
            <w:proofErr xmlns:w="http://schemas.openxmlformats.org/wordprocessingml/2006/main" w:type="spellEnd"/>
          </w:p>
        </w:tc>
      </w:tr>
      <w:tr w:rsidR="00227DDC" w:rsidRPr="008059DB" w14:paraId="6AF4E4A5" w14:textId="77777777" w:rsidTr="00DD566F">
        <w:trPr>
          <w:jc w:val="center"/>
        </w:trPr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3B413" w14:textId="77777777" w:rsidR="00227DDC" w:rsidRPr="008059DB" w:rsidRDefault="00227DDC" w:rsidP="00DD566F">
            <w:pPr xmlns:w="http://schemas.openxmlformats.org/wordprocessingml/2006/main">
              <w:ind w:firstLine="567"/>
              <w:jc w:val="center"/>
              <w:rPr>
                <w:rFonts w:ascii="GHEA Grapalat" w:hAnsi="GHEA Grapalat" w:cs="Sylfaen"/>
                <w:sz w:val="20"/>
              </w:rPr>
            </w:pPr>
            <w:proofErr xmlns:w="http://schemas.openxmlformats.org/wordprocessingml/2006/main" w:type="spellStart"/>
            <w:r xmlns:w="http://schemas.openxmlformats.org/wordprocessingml/2006/main" w:rsidRPr="008059DB">
              <w:rPr>
                <w:rFonts w:ascii="GHEA Grapalat" w:hAnsi="GHEA Grapalat" w:cs="Sylfaen"/>
                <w:sz w:val="20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8059DB">
              <w:rPr>
                <w:rFonts w:ascii="GHEA Grapalat" w:hAnsi="GHEA Grapalat" w:cs="Sylfaen"/>
                <w:sz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8059DB">
              <w:rPr>
                <w:rFonts w:ascii="GHEA Grapalat" w:hAnsi="GHEA Grapalat" w:cs="Sylfaen"/>
                <w:sz w:val="20"/>
              </w:rPr>
              <w:t xml:space="preserve">фамилия</w:t>
            </w:r>
            <w:proofErr xmlns:w="http://schemas.openxmlformats.org/wordprocessingml/2006/main" w:type="spellEnd"/>
          </w:p>
        </w:tc>
        <w:tc>
          <w:tcPr>
            <w:tcW w:w="2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0347D" w14:textId="77777777" w:rsidR="00227DDC" w:rsidRPr="008059DB" w:rsidRDefault="00227DDC" w:rsidP="00DD566F">
            <w:pPr xmlns:w="http://schemas.openxmlformats.org/wordprocessingml/2006/main">
              <w:ind w:firstLine="567"/>
              <w:jc w:val="center"/>
              <w:rPr>
                <w:rFonts w:ascii="GHEA Grapalat" w:hAnsi="GHEA Grapalat" w:cs="Sylfaen"/>
                <w:sz w:val="20"/>
              </w:rPr>
            </w:pPr>
            <w:proofErr xmlns:w="http://schemas.openxmlformats.org/wordprocessingml/2006/main" w:type="spellStart"/>
            <w:r xmlns:w="http://schemas.openxmlformats.org/wordprocessingml/2006/main" w:rsidRPr="008059DB">
              <w:rPr>
                <w:rFonts w:ascii="GHEA Grapalat" w:hAnsi="GHEA Grapalat" w:cs="Sylfaen"/>
                <w:sz w:val="20"/>
              </w:rPr>
              <w:t xml:space="preserve">Квалификация</w:t>
            </w:r>
            <w:proofErr xmlns:w="http://schemas.openxmlformats.org/wordprocessingml/2006/main" w:type="spellEnd"/>
            <w:r xmlns:w="http://schemas.openxmlformats.org/wordprocessingml/2006/main" w:rsidRPr="008059DB">
              <w:rPr>
                <w:rFonts w:ascii="GHEA Grapalat" w:hAnsi="GHEA Grapalat" w:cs="Sylfaen"/>
                <w:sz w:val="20"/>
              </w:rPr>
              <w:t xml:space="preserve"> </w:t>
            </w:r>
            <w:r xmlns:w="http://schemas.openxmlformats.org/wordprocessingml/2006/main" w:rsidRPr="008059DB">
              <w:rPr>
                <w:rFonts w:ascii="GHEA Grapalat" w:hAnsi="GHEA Grapalat" w:cs="Sylfaen"/>
                <w:i/>
                <w:iCs/>
                <w:sz w:val="20"/>
              </w:rPr>
              <w:t xml:space="preserve">/ </w:t>
            </w:r>
            <w:r xmlns:w="http://schemas.openxmlformats.org/wordprocessingml/2006/main" w:rsidRPr="008059DB">
              <w:rPr>
                <w:rFonts w:ascii="GHEA Grapalat" w:hAnsi="GHEA Grapalat" w:cs="Sylfaen"/>
                <w:i/>
                <w:iCs/>
                <w:sz w:val="20"/>
                <w:lang w:val="hy-AM"/>
              </w:rPr>
              <w:t xml:space="preserve">согласно справке, выданной Комитетом по градостроительству Республики Армения/</w:t>
            </w:r>
          </w:p>
        </w:tc>
        <w:tc>
          <w:tcPr>
            <w:tcW w:w="5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A755A" w14:textId="77777777" w:rsidR="00227DDC" w:rsidRPr="008059DB" w:rsidRDefault="00227DDC" w:rsidP="00DD566F">
            <w:pPr xmlns:w="http://schemas.openxmlformats.org/wordprocessingml/2006/main">
              <w:ind w:firstLine="567"/>
              <w:jc w:val="center"/>
              <w:rPr>
                <w:rFonts w:ascii="GHEA Grapalat" w:hAnsi="GHEA Grapalat" w:cs="Sylfaen"/>
                <w:sz w:val="20"/>
              </w:rPr>
            </w:pPr>
            <w:proofErr xmlns:w="http://schemas.openxmlformats.org/wordprocessingml/2006/main" w:type="spellStart"/>
            <w:r xmlns:w="http://schemas.openxmlformats.org/wordprocessingml/2006/main" w:rsidRPr="008059DB">
              <w:rPr>
                <w:rFonts w:ascii="GHEA Grapalat" w:hAnsi="GHEA Grapalat" w:cs="Sylfaen"/>
                <w:sz w:val="20"/>
              </w:rPr>
              <w:t xml:space="preserve">Работа</w:t>
            </w:r>
            <w:proofErr xmlns:w="http://schemas.openxmlformats.org/wordprocessingml/2006/main" w:type="spellEnd"/>
            <w:r xmlns:w="http://schemas.openxmlformats.org/wordprocessingml/2006/main" w:rsidRPr="008059DB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9DB">
              <w:rPr>
                <w:rFonts w:ascii="GHEA Grapalat" w:hAnsi="GHEA Grapalat" w:cs="Sylfaen"/>
                <w:sz w:val="20"/>
              </w:rPr>
              <w:t xml:space="preserve">опыт</w:t>
            </w:r>
            <w:proofErr xmlns:w="http://schemas.openxmlformats.org/wordprocessingml/2006/main" w:type="spellEnd"/>
          </w:p>
        </w:tc>
      </w:tr>
      <w:tr w:rsidR="00227DDC" w:rsidRPr="008059DB" w14:paraId="06E99626" w14:textId="77777777" w:rsidTr="00DD566F">
        <w:trPr>
          <w:jc w:val="center"/>
        </w:trPr>
        <w:tc>
          <w:tcPr>
            <w:tcW w:w="9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47DF5" w14:textId="77777777" w:rsidR="00227DDC" w:rsidRPr="008059DB" w:rsidRDefault="00227DDC" w:rsidP="00DD566F">
            <w:pPr>
              <w:ind w:firstLine="567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10F1F" w14:textId="77777777" w:rsidR="00227DDC" w:rsidRPr="008059DB" w:rsidRDefault="00227DDC" w:rsidP="00DD566F">
            <w:pPr>
              <w:ind w:firstLine="567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E0069" w14:textId="77777777" w:rsidR="00227DDC" w:rsidRPr="008059DB" w:rsidRDefault="00227DDC" w:rsidP="00DD566F">
            <w:pPr xmlns:w="http://schemas.openxmlformats.org/wordprocessingml/2006/main">
              <w:ind w:firstLine="567"/>
              <w:jc w:val="center"/>
              <w:rPr>
                <w:rFonts w:ascii="GHEA Grapalat" w:hAnsi="GHEA Grapalat" w:cs="Sylfaen"/>
                <w:sz w:val="20"/>
              </w:rPr>
            </w:pPr>
            <w:r xmlns:w="http://schemas.openxmlformats.org/wordprocessingml/2006/main" w:rsidRPr="008059DB">
              <w:rPr>
                <w:rFonts w:ascii="GHEA Grapalat" w:hAnsi="GHEA Grapalat" w:cs="Sylfaen"/>
                <w:sz w:val="20"/>
                <w:lang w:val="hy-AM"/>
              </w:rPr>
              <w:t xml:space="preserve">год</w:t>
            </w:r>
            <w:proofErr xmlns:w="http://schemas.openxmlformats.org/wordprocessingml/2006/main" w:type="spellStart"/>
            <w:r xmlns:w="http://schemas.openxmlformats.org/wordprocessingml/2006/main" w:rsidRPr="008059DB">
              <w:rPr>
                <w:rFonts w:ascii="GHEA Grapalat" w:hAnsi="GHEA Grapalat" w:cs="Sylfaen"/>
                <w:sz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8059DB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9DB">
              <w:rPr>
                <w:rFonts w:ascii="GHEA Grapalat" w:hAnsi="GHEA Grapalat" w:cs="Sylfaen"/>
                <w:sz w:val="20"/>
              </w:rPr>
              <w:t xml:space="preserve">раздел</w:t>
            </w:r>
            <w:proofErr xmlns:w="http://schemas.openxmlformats.org/wordprocessingml/2006/main"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2A890" w14:textId="77777777" w:rsidR="00227DDC" w:rsidRPr="008059DB" w:rsidRDefault="00227DDC" w:rsidP="00DD566F">
            <w:pPr xmlns:w="http://schemas.openxmlformats.org/wordprocessingml/2006/main">
              <w:ind w:firstLine="567"/>
              <w:jc w:val="center"/>
              <w:rPr>
                <w:rFonts w:ascii="GHEA Grapalat" w:hAnsi="GHEA Grapalat" w:cs="Sylfaen"/>
                <w:sz w:val="20"/>
              </w:rPr>
            </w:pPr>
            <w:proofErr xmlns:w="http://schemas.openxmlformats.org/wordprocessingml/2006/main" w:type="spellStart"/>
            <w:r xmlns:w="http://schemas.openxmlformats.org/wordprocessingml/2006/main" w:rsidRPr="008059DB">
              <w:rPr>
                <w:rFonts w:ascii="GHEA Grapalat" w:hAnsi="GHEA Grapalat" w:cs="Sylfaen"/>
                <w:sz w:val="20"/>
              </w:rPr>
              <w:t xml:space="preserve">Активность</w:t>
            </w:r>
            <w:proofErr xmlns:w="http://schemas.openxmlformats.org/wordprocessingml/2006/main" w:type="spellEnd"/>
            <w:r xmlns:w="http://schemas.openxmlformats.org/wordprocessingml/2006/main" w:rsidRPr="008059DB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9DB">
              <w:rPr>
                <w:rFonts w:ascii="GHEA Grapalat" w:hAnsi="GHEA Grapalat" w:cs="Sylfaen"/>
                <w:sz w:val="20"/>
              </w:rPr>
              <w:t xml:space="preserve">поле</w:t>
            </w:r>
            <w:proofErr xmlns:w="http://schemas.openxmlformats.org/wordprocessingml/2006/main" w:type="spellEnd"/>
            <w:r xmlns:w="http://schemas.openxmlformats.org/wordprocessingml/2006/main" w:rsidRPr="008059DB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 xmlns:w="http://schemas.openxmlformats.org/wordprocessingml/2006/main" w:rsidRPr="008059DB">
              <w:rPr>
                <w:rFonts w:ascii="GHEA Grapalat" w:hAnsi="GHEA Grapalat" w:cs="Sylfaen"/>
                <w:sz w:val="20"/>
              </w:rPr>
              <w:t xml:space="preserve">и</w:t>
            </w:r>
            <w:r xmlns:w="http://schemas.openxmlformats.org/wordprocessingml/2006/main" w:rsidRPr="008059DB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9DB">
              <w:rPr>
                <w:rFonts w:ascii="GHEA Grapalat" w:hAnsi="GHEA Grapalat" w:cs="Sylfaen"/>
                <w:sz w:val="20"/>
              </w:rPr>
              <w:t xml:space="preserve">сделанный</w:t>
            </w:r>
            <w:proofErr xmlns:w="http://schemas.openxmlformats.org/wordprocessingml/2006/main" w:type="spellEnd"/>
            <w:r xmlns:w="http://schemas.openxmlformats.org/wordprocessingml/2006/main" w:rsidRPr="008059DB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9DB">
              <w:rPr>
                <w:rFonts w:ascii="GHEA Grapalat" w:hAnsi="GHEA Grapalat" w:cs="Sylfaen"/>
                <w:sz w:val="20"/>
              </w:rPr>
              <w:t xml:space="preserve">работа</w:t>
            </w:r>
            <w:proofErr xmlns:w="http://schemas.openxmlformats.org/wordprocessingml/2006/main" w:type="spellEnd"/>
          </w:p>
        </w:tc>
      </w:tr>
      <w:tr w:rsidR="00227DDC" w:rsidRPr="008059DB" w14:paraId="3B9B22D8" w14:textId="77777777" w:rsidTr="00DD566F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1F0C4" w14:textId="77777777" w:rsidR="00227DDC" w:rsidRPr="008059DB" w:rsidRDefault="00227DDC" w:rsidP="00DD566F">
            <w:pPr xmlns:w="http://schemas.openxmlformats.org/wordprocessingml/2006/main">
              <w:ind w:firstLine="567"/>
              <w:jc w:val="center"/>
              <w:rPr>
                <w:rFonts w:ascii="GHEA Grapalat" w:hAnsi="GHEA Grapalat" w:cs="Sylfaen"/>
                <w:sz w:val="20"/>
              </w:rPr>
            </w:pPr>
            <w:r xmlns:w="http://schemas.openxmlformats.org/wordprocessingml/2006/main" w:rsidRPr="008059DB">
              <w:rPr>
                <w:rFonts w:ascii="GHEA Grapalat" w:hAnsi="GHEA Grapalat" w:cs="Sylfaen"/>
                <w:sz w:val="20"/>
              </w:rPr>
              <w:t xml:space="preserve">1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E7B8C" w14:textId="77777777" w:rsidR="00227DDC" w:rsidRPr="008059DB" w:rsidRDefault="00227DDC" w:rsidP="00DD566F">
            <w:pPr xmlns:w="http://schemas.openxmlformats.org/wordprocessingml/2006/main">
              <w:ind w:firstLine="567"/>
              <w:jc w:val="center"/>
              <w:rPr>
                <w:rFonts w:ascii="GHEA Grapalat" w:hAnsi="GHEA Grapalat" w:cs="Sylfaen"/>
                <w:sz w:val="20"/>
              </w:rPr>
            </w:pPr>
            <w:r xmlns:w="http://schemas.openxmlformats.org/wordprocessingml/2006/main" w:rsidRPr="008059DB">
              <w:rPr>
                <w:rFonts w:ascii="GHEA Grapalat" w:hAnsi="GHEA Grapalat" w:cs="Sylfaen"/>
                <w:sz w:val="20"/>
              </w:rPr>
              <w:t xml:space="preserve">2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69CB9" w14:textId="77777777" w:rsidR="00227DDC" w:rsidRPr="008059DB" w:rsidRDefault="00227DDC" w:rsidP="00DD566F">
            <w:pPr xmlns:w="http://schemas.openxmlformats.org/wordprocessingml/2006/main">
              <w:ind w:firstLine="567"/>
              <w:jc w:val="center"/>
              <w:rPr>
                <w:rFonts w:ascii="GHEA Grapalat" w:hAnsi="GHEA Grapalat" w:cs="Sylfaen"/>
                <w:sz w:val="20"/>
              </w:rPr>
            </w:pPr>
            <w:r xmlns:w="http://schemas.openxmlformats.org/wordprocessingml/2006/main" w:rsidRPr="008059DB">
              <w:rPr>
                <w:rFonts w:ascii="GHEA Grapalat" w:hAnsi="GHEA Grapalat" w:cs="Sylfaen"/>
                <w:sz w:val="20"/>
              </w:rPr>
              <w:t xml:space="preserve">3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75094" w14:textId="77777777" w:rsidR="00227DDC" w:rsidRPr="008059DB" w:rsidRDefault="00227DDC" w:rsidP="00DD566F">
            <w:pPr xmlns:w="http://schemas.openxmlformats.org/wordprocessingml/2006/main">
              <w:ind w:firstLine="567"/>
              <w:jc w:val="center"/>
              <w:rPr>
                <w:rFonts w:ascii="GHEA Grapalat" w:hAnsi="GHEA Grapalat" w:cs="Sylfaen"/>
                <w:sz w:val="20"/>
              </w:rPr>
            </w:pPr>
            <w:r xmlns:w="http://schemas.openxmlformats.org/wordprocessingml/2006/main" w:rsidRPr="008059DB">
              <w:rPr>
                <w:rFonts w:ascii="GHEA Grapalat" w:hAnsi="GHEA Grapalat" w:cs="Sylfaen"/>
                <w:sz w:val="20"/>
              </w:rPr>
              <w:t xml:space="preserve">4</w:t>
            </w:r>
          </w:p>
        </w:tc>
      </w:tr>
      <w:tr w:rsidR="00227DDC" w:rsidRPr="008059DB" w14:paraId="438BD778" w14:textId="77777777" w:rsidTr="00DD566F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49395" w14:textId="77777777" w:rsidR="00227DDC" w:rsidRPr="008059DB" w:rsidRDefault="00227DDC" w:rsidP="00DD566F">
            <w:pPr xmlns:w="http://schemas.openxmlformats.org/wordprocessingml/2006/main">
              <w:ind w:firstLine="567"/>
              <w:jc w:val="center"/>
              <w:rPr>
                <w:rFonts w:ascii="GHEA Grapalat" w:hAnsi="GHEA Grapalat" w:cs="Sylfaen"/>
                <w:sz w:val="20"/>
              </w:rPr>
            </w:pPr>
            <w:r xmlns:w="http://schemas.openxmlformats.org/wordprocessingml/2006/main" w:rsidRPr="008059DB">
              <w:rPr>
                <w:rFonts w:ascii="GHEA Grapalat" w:hAnsi="GHEA Grapalat" w:cs="Sylfaen"/>
                <w:sz w:val="20"/>
              </w:rPr>
              <w:t xml:space="preserve">1.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E902C" w14:textId="77777777" w:rsidR="00227DDC" w:rsidRPr="008059DB" w:rsidRDefault="00227DDC" w:rsidP="00DD566F">
            <w:pPr>
              <w:ind w:firstLine="567"/>
              <w:jc w:val="center"/>
              <w:rPr>
                <w:rFonts w:ascii="GHEA Grapalat" w:hAnsi="GHEA Grapalat" w:cs="Sylfaen"/>
                <w:sz w:val="20"/>
                <w:highlight w:val="yellow"/>
                <w:lang w:val="hy-AM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DC80B" w14:textId="77777777" w:rsidR="00227DDC" w:rsidRPr="008059DB" w:rsidRDefault="00227DDC" w:rsidP="00DD566F">
            <w:pPr>
              <w:ind w:firstLine="567"/>
              <w:jc w:val="center"/>
              <w:rPr>
                <w:rFonts w:ascii="GHEA Grapalat" w:hAnsi="GHEA Grapalat" w:cs="Sylfaen"/>
                <w:sz w:val="20"/>
                <w:highlight w:val="yellow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2297" w14:textId="77777777" w:rsidR="00227DDC" w:rsidRPr="008059DB" w:rsidRDefault="00227DDC" w:rsidP="00DD566F">
            <w:pPr>
              <w:ind w:firstLine="567"/>
              <w:jc w:val="center"/>
              <w:rPr>
                <w:rFonts w:ascii="GHEA Grapalat" w:hAnsi="GHEA Grapalat" w:cs="Sylfaen"/>
                <w:sz w:val="20"/>
                <w:highlight w:val="yellow"/>
                <w:lang w:val="hy-AM"/>
              </w:rPr>
            </w:pPr>
          </w:p>
        </w:tc>
      </w:tr>
      <w:tr w:rsidR="00227DDC" w:rsidRPr="008059DB" w14:paraId="4FC64155" w14:textId="77777777" w:rsidTr="00DD566F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5DD8C" w14:textId="77777777" w:rsidR="00227DDC" w:rsidRPr="008059DB" w:rsidRDefault="00227DDC" w:rsidP="00DD566F">
            <w:pPr xmlns:w="http://schemas.openxmlformats.org/wordprocessingml/2006/main">
              <w:ind w:firstLine="567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xmlns:w="http://schemas.openxmlformats.org/wordprocessingml/2006/main" w:rsidRPr="008059DB">
              <w:rPr>
                <w:rFonts w:ascii="GHEA Grapalat" w:hAnsi="GHEA Grapalat" w:cs="Sylfaen"/>
                <w:sz w:val="20"/>
                <w:lang w:val="hy-AM"/>
              </w:rPr>
              <w:t xml:space="preserve">2.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4496" w14:textId="77777777" w:rsidR="00227DDC" w:rsidRPr="008059DB" w:rsidRDefault="00227DDC" w:rsidP="00DD566F">
            <w:pPr>
              <w:ind w:firstLine="567"/>
              <w:jc w:val="center"/>
              <w:rPr>
                <w:rFonts w:ascii="GHEA Grapalat" w:hAnsi="GHEA Grapalat" w:cs="Sylfaen"/>
                <w:sz w:val="20"/>
                <w:highlight w:val="yellow"/>
                <w:lang w:val="hy-AM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10A95" w14:textId="77777777" w:rsidR="00227DDC" w:rsidRPr="008059DB" w:rsidRDefault="00227DDC" w:rsidP="00DD566F">
            <w:pPr>
              <w:ind w:firstLine="567"/>
              <w:jc w:val="center"/>
              <w:rPr>
                <w:rFonts w:ascii="GHEA Grapalat" w:hAnsi="GHEA Grapalat" w:cs="Sylfaen"/>
                <w:sz w:val="20"/>
                <w:highlight w:val="yellow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FB2AC" w14:textId="77777777" w:rsidR="00227DDC" w:rsidRPr="008059DB" w:rsidRDefault="00227DDC" w:rsidP="00DD566F">
            <w:pPr>
              <w:ind w:firstLine="567"/>
              <w:jc w:val="center"/>
              <w:rPr>
                <w:rFonts w:ascii="GHEA Grapalat" w:hAnsi="GHEA Grapalat" w:cs="Sylfaen"/>
                <w:sz w:val="20"/>
                <w:highlight w:val="yellow"/>
                <w:lang w:val="hy-AM"/>
              </w:rPr>
            </w:pPr>
          </w:p>
        </w:tc>
      </w:tr>
      <w:tr w:rsidR="00227DDC" w:rsidRPr="008059DB" w14:paraId="7DFE5B11" w14:textId="77777777" w:rsidTr="00DD566F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53359" w14:textId="77777777" w:rsidR="00227DDC" w:rsidRPr="008059DB" w:rsidRDefault="00227DDC" w:rsidP="00DD566F">
            <w:pPr xmlns:w="http://schemas.openxmlformats.org/wordprocessingml/2006/main">
              <w:ind w:firstLine="567"/>
              <w:jc w:val="both"/>
              <w:rPr>
                <w:rFonts w:ascii="GHEA Grapalat" w:hAnsi="GHEA Grapalat" w:cs="Sylfaen"/>
                <w:sz w:val="20"/>
                <w:lang w:val="hy-AM"/>
              </w:rPr>
            </w:pPr>
            <w:r xmlns:w="http://schemas.openxmlformats.org/wordprocessingml/2006/main" w:rsidRPr="008059DB">
              <w:rPr>
                <w:rFonts w:ascii="GHEA Grapalat" w:hAnsi="GHEA Grapalat" w:cs="Sylfaen"/>
                <w:sz w:val="20"/>
                <w:lang w:val="hy-AM"/>
              </w:rPr>
              <w:t xml:space="preserve">3.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8C2A" w14:textId="77777777" w:rsidR="00227DDC" w:rsidRPr="008059DB" w:rsidRDefault="00227DDC" w:rsidP="00DD566F">
            <w:pPr>
              <w:ind w:firstLine="567"/>
              <w:jc w:val="both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EEE3" w14:textId="77777777" w:rsidR="00227DDC" w:rsidRPr="008059DB" w:rsidRDefault="00227DDC" w:rsidP="00DD566F">
            <w:pPr>
              <w:ind w:firstLine="567"/>
              <w:jc w:val="both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96D2F" w14:textId="77777777" w:rsidR="00227DDC" w:rsidRPr="008059DB" w:rsidRDefault="00227DDC" w:rsidP="00DD566F">
            <w:pPr>
              <w:ind w:firstLine="567"/>
              <w:jc w:val="both"/>
              <w:rPr>
                <w:rFonts w:ascii="GHEA Grapalat" w:hAnsi="GHEA Grapalat" w:cs="Sylfaen"/>
                <w:sz w:val="20"/>
                <w:lang w:val="hy-AM"/>
              </w:rPr>
            </w:pPr>
          </w:p>
        </w:tc>
      </w:tr>
    </w:tbl>
    <w:p w14:paraId="19574621" w14:textId="77777777" w:rsidR="00877E21" w:rsidRPr="00265342" w:rsidRDefault="00877E21" w:rsidP="00877E21">
      <w:pPr>
        <w:spacing w:line="276" w:lineRule="auto"/>
        <w:ind w:firstLine="540"/>
        <w:jc w:val="both"/>
        <w:rPr>
          <w:rFonts w:ascii="GHEA Grapalat" w:hAnsi="GHEA Grapalat"/>
          <w:b/>
          <w:i/>
          <w:sz w:val="20"/>
          <w:szCs w:val="20"/>
        </w:rPr>
      </w:pPr>
    </w:p>
    <w:p w14:paraId="60C7B2C1" w14:textId="77777777" w:rsidR="00227DDC" w:rsidRPr="00FA46E0" w:rsidRDefault="00227DDC" w:rsidP="004D18C4">
      <w:pPr>
        <w:spacing w:line="276" w:lineRule="auto"/>
        <w:jc w:val="both"/>
        <w:rPr>
          <w:rFonts w:ascii="GHEA Grapalat" w:hAnsi="GHEA Grapalat"/>
          <w:i/>
          <w:sz w:val="20"/>
          <w:szCs w:val="20"/>
          <w:lang w:val="hy-AM"/>
        </w:rPr>
      </w:pPr>
    </w:p>
    <w:p w14:paraId="10D3BB47" w14:textId="1D4589F7" w:rsidR="003C0E64" w:rsidRPr="00877E21" w:rsidRDefault="003C0E64" w:rsidP="003C0E64">
      <w:pPr xmlns:w="http://schemas.openxmlformats.org/wordprocessingml/2006/main">
        <w:ind w:firstLine="567"/>
        <w:jc w:val="both"/>
        <w:rPr>
          <w:rFonts w:ascii="GHEA Grapalat" w:hAnsi="GHEA Grapalat" w:cs="Calibri Light"/>
          <w:color w:val="0070C0"/>
          <w:sz w:val="20"/>
          <w:szCs w:val="20"/>
          <w:lang w:val="hy-AM"/>
        </w:rPr>
      </w:pPr>
      <w:r xmlns:w="http://schemas.openxmlformats.org/wordprocessingml/2006/main" w:rsidRPr="00877E21">
        <w:rPr>
          <w:rFonts w:ascii="GHEA Grapalat" w:hAnsi="GHEA Grapalat" w:cs="Calibri Light"/>
          <w:color w:val="0070C0"/>
          <w:sz w:val="20"/>
          <w:szCs w:val="20"/>
          <w:lang w:val="hy-AM"/>
        </w:rPr>
        <w:lastRenderedPageBreak xmlns:w="http://schemas.openxmlformats.org/wordprocessingml/2006/main"/>
      </w:r>
      <w:r xmlns:w="http://schemas.openxmlformats.org/wordprocessingml/2006/main" w:rsidRPr="00877E21">
        <w:rPr>
          <w:rFonts w:ascii="GHEA Grapalat" w:hAnsi="GHEA Grapalat" w:cs="Calibri Light"/>
          <w:color w:val="0070C0"/>
          <w:sz w:val="20"/>
          <w:szCs w:val="20"/>
          <w:lang w:val="hy-AM"/>
        </w:rPr>
        <w:t xml:space="preserve">Для подтверждения наличия трудовых ресурсов Участник должен предоставить </w:t>
      </w:r>
      <w:r xmlns:w="http://schemas.openxmlformats.org/wordprocessingml/2006/main" w:rsidRPr="00877E21">
        <w:rPr>
          <w:rFonts w:ascii="GHEA Grapalat" w:hAnsi="GHEA Grapalat" w:cs="Calibri Light"/>
          <w:color w:val="0070C0"/>
          <w:sz w:val="20"/>
          <w:szCs w:val="20"/>
          <w:lang w:val="hy-AM"/>
        </w:rPr>
        <w:softHyphen xmlns:w="http://schemas.openxmlformats.org/wordprocessingml/2006/main"/>
      </w:r>
      <w:r xmlns:w="http://schemas.openxmlformats.org/wordprocessingml/2006/main" w:rsidRPr="00877E21">
        <w:rPr>
          <w:rFonts w:ascii="GHEA Grapalat" w:hAnsi="GHEA Grapalat" w:cs="Calibri Light"/>
          <w:color w:val="0070C0"/>
          <w:sz w:val="20"/>
          <w:szCs w:val="20"/>
          <w:lang w:val="hy-AM"/>
        </w:rPr>
        <w:t xml:space="preserve">письменные соглашения, заверенные специалистами, входящими в предлагаемый штат, об их участии в выполняемой работе, а также копии паспортов специалистов и документов, подтверждающих их квалификацию (диплом, свидетельство, аттестат и т. д.), которые также потребуются на этапе заключения договора.</w:t>
      </w:r>
    </w:p>
    <w:p w14:paraId="5C47A6D3" w14:textId="77777777" w:rsidR="00F67ABD" w:rsidRDefault="00F67ABD" w:rsidP="001820DF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14:paraId="331227FB" w14:textId="77777777" w:rsidR="001820DF" w:rsidRPr="000B1399" w:rsidRDefault="001820DF" w:rsidP="001820DF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es-ES"/>
        </w:rPr>
      </w:pPr>
      <w:r xmlns:w="http://schemas.openxmlformats.org/wordprocessingml/2006/main">
        <w:rPr>
          <w:rFonts w:ascii="GHEA Grapalat" w:hAnsi="GHEA Grapalat" w:cs="Arial Armenian"/>
          <w:sz w:val="20"/>
          <w:lang w:val="hy-AM"/>
        </w:rPr>
        <w:t xml:space="preserve">Участник</w:t>
      </w:r>
      <w:r xmlns:w="http://schemas.openxmlformats.org/wordprocessingml/2006/main" w:rsidRPr="000B1399">
        <w:rPr>
          <w:rFonts w:ascii="GHEA Grapalat" w:hAnsi="GHEA Grapalat" w:cs="Arial Armenian"/>
          <w:sz w:val="20"/>
          <w:lang w:val="es-ES"/>
        </w:rPr>
        <w:t xml:space="preserve"> </w:t>
      </w:r>
      <w:r xmlns:w="http://schemas.openxmlformats.org/wordprocessingml/2006/main" w:rsidRPr="00F67ABD">
        <w:rPr>
          <w:rFonts w:ascii="GHEA Grapalat" w:hAnsi="GHEA Grapalat" w:cs="Arial Armenian"/>
          <w:sz w:val="20"/>
          <w:lang w:val="hy-AM"/>
        </w:rPr>
        <w:t xml:space="preserve">квалификация</w:t>
      </w:r>
      <w:r xmlns:w="http://schemas.openxmlformats.org/wordprocessingml/2006/main" w:rsidRPr="000B1399">
        <w:rPr>
          <w:rFonts w:ascii="GHEA Grapalat" w:hAnsi="GHEA Grapalat" w:cs="Arial Armenian"/>
          <w:sz w:val="20"/>
          <w:lang w:val="es-ES"/>
        </w:rPr>
        <w:t xml:space="preserve"> </w:t>
      </w:r>
      <w:r xmlns:w="http://schemas.openxmlformats.org/wordprocessingml/2006/main" w:rsidRPr="00F67ABD">
        <w:rPr>
          <w:rFonts w:ascii="GHEA Grapalat" w:hAnsi="GHEA Grapalat" w:cs="Arial Armenian"/>
          <w:sz w:val="20"/>
          <w:lang w:val="hy-AM"/>
        </w:rPr>
        <w:t xml:space="preserve">этот</w:t>
      </w:r>
      <w:r xmlns:w="http://schemas.openxmlformats.org/wordprocessingml/2006/main" w:rsidRPr="000B1399">
        <w:rPr>
          <w:rFonts w:ascii="GHEA Grapalat" w:hAnsi="GHEA Grapalat" w:cs="Arial Armenian"/>
          <w:sz w:val="20"/>
          <w:lang w:val="es-ES"/>
        </w:rPr>
        <w:t xml:space="preserve"> </w:t>
      </w:r>
      <w:r xmlns:w="http://schemas.openxmlformats.org/wordprocessingml/2006/main" w:rsidRPr="00F67ABD">
        <w:rPr>
          <w:rFonts w:ascii="GHEA Grapalat" w:hAnsi="GHEA Grapalat" w:cs="Arial Armenian"/>
          <w:sz w:val="20"/>
          <w:lang w:val="hy-AM"/>
        </w:rPr>
        <w:t xml:space="preserve">стандарт</w:t>
      </w:r>
      <w:r xmlns:w="http://schemas.openxmlformats.org/wordprocessingml/2006/main" w:rsidRPr="000B1399">
        <w:rPr>
          <w:rFonts w:ascii="GHEA Grapalat" w:hAnsi="GHEA Grapalat" w:cs="Arial Armenian"/>
          <w:sz w:val="20"/>
          <w:lang w:val="es-ES"/>
        </w:rPr>
        <w:t xml:space="preserve"> </w:t>
      </w:r>
      <w:r xmlns:w="http://schemas.openxmlformats.org/wordprocessingml/2006/main" w:rsidRPr="00F67ABD">
        <w:rPr>
          <w:rFonts w:ascii="GHEA Grapalat" w:hAnsi="GHEA Grapalat" w:cs="Arial Armenian"/>
          <w:sz w:val="20"/>
          <w:lang w:val="hy-AM"/>
        </w:rPr>
        <w:t xml:space="preserve">на линии</w:t>
      </w:r>
      <w:r xmlns:w="http://schemas.openxmlformats.org/wordprocessingml/2006/main" w:rsidRPr="000B1399">
        <w:rPr>
          <w:rFonts w:ascii="GHEA Grapalat" w:hAnsi="GHEA Grapalat" w:cs="Arial Armenian"/>
          <w:sz w:val="20"/>
          <w:lang w:val="es-ES"/>
        </w:rPr>
        <w:t xml:space="preserve"> </w:t>
      </w:r>
      <w:r xmlns:w="http://schemas.openxmlformats.org/wordprocessingml/2006/main" w:rsidRPr="00F67ABD">
        <w:rPr>
          <w:rFonts w:ascii="GHEA Grapalat" w:hAnsi="GHEA Grapalat" w:cs="Arial Armenian"/>
          <w:sz w:val="20"/>
          <w:lang w:val="hy-AM"/>
        </w:rPr>
        <w:t xml:space="preserve">находится на оценке</w:t>
      </w:r>
      <w:r xmlns:w="http://schemas.openxmlformats.org/wordprocessingml/2006/main" w:rsidRPr="000B1399">
        <w:rPr>
          <w:rFonts w:ascii="GHEA Grapalat" w:hAnsi="GHEA Grapalat" w:cs="Arial Armenian"/>
          <w:sz w:val="20"/>
          <w:lang w:val="es-ES"/>
        </w:rPr>
        <w:t xml:space="preserve"> </w:t>
      </w:r>
      <w:r xmlns:w="http://schemas.openxmlformats.org/wordprocessingml/2006/main" w:rsidRPr="00F67ABD">
        <w:rPr>
          <w:rFonts w:ascii="GHEA Grapalat" w:hAnsi="GHEA Grapalat" w:cs="Arial Armenian"/>
          <w:sz w:val="20"/>
          <w:lang w:val="hy-AM"/>
        </w:rPr>
        <w:t xml:space="preserve">является</w:t>
      </w:r>
      <w:r xmlns:w="http://schemas.openxmlformats.org/wordprocessingml/2006/main" w:rsidRPr="000B1399">
        <w:rPr>
          <w:rFonts w:ascii="GHEA Grapalat" w:hAnsi="GHEA Grapalat" w:cs="Arial Armenian"/>
          <w:sz w:val="20"/>
          <w:lang w:val="es-ES"/>
        </w:rPr>
        <w:t xml:space="preserve"> </w:t>
      </w:r>
      <w:r xmlns:w="http://schemas.openxmlformats.org/wordprocessingml/2006/main" w:rsidRPr="00F67ABD">
        <w:rPr>
          <w:rFonts w:ascii="GHEA Grapalat" w:hAnsi="GHEA Grapalat" w:cs="Arial Armenian"/>
          <w:sz w:val="20"/>
          <w:lang w:val="hy-AM"/>
        </w:rPr>
        <w:t xml:space="preserve">достаточно, </w:t>
      </w:r>
      <w:r xmlns:w="http://schemas.openxmlformats.org/wordprocessingml/2006/main" w:rsidRPr="000B1399">
        <w:rPr>
          <w:rFonts w:ascii="GHEA Grapalat" w:hAnsi="GHEA Grapalat" w:cs="Arial Armenian"/>
          <w:sz w:val="20"/>
          <w:lang w:val="es-ES"/>
        </w:rPr>
        <w:t xml:space="preserve">если</w:t>
      </w:r>
      <w:r xmlns:w="http://schemas.openxmlformats.org/wordprocessingml/2006/main" w:rsidRPr="000B1399">
        <w:rPr>
          <w:rFonts w:ascii="GHEA Grapalat" w:hAnsi="GHEA Grapalat" w:cs="Arial Armenian"/>
          <w:sz w:val="20"/>
          <w:lang w:val="es-ES"/>
        </w:rPr>
        <w:t xml:space="preserve"> </w:t>
      </w:r>
      <w:r xmlns:w="http://schemas.openxmlformats.org/wordprocessingml/2006/main" w:rsidRPr="00F67ABD">
        <w:rPr>
          <w:rFonts w:ascii="GHEA Grapalat" w:hAnsi="GHEA Grapalat" w:cs="Arial Armenian"/>
          <w:sz w:val="20"/>
          <w:lang w:val="hy-AM"/>
        </w:rPr>
        <w:t xml:space="preserve">последний</w:t>
      </w:r>
      <w:r xmlns:w="http://schemas.openxmlformats.org/wordprocessingml/2006/main" w:rsidRPr="000B1399">
        <w:rPr>
          <w:rFonts w:ascii="GHEA Grapalat" w:hAnsi="GHEA Grapalat" w:cs="Arial Armenian"/>
          <w:sz w:val="20"/>
          <w:lang w:val="es-ES"/>
        </w:rPr>
        <w:t xml:space="preserve"> </w:t>
      </w:r>
      <w:r xmlns:w="http://schemas.openxmlformats.org/wordprocessingml/2006/main" w:rsidRPr="005E1F72">
        <w:rPr>
          <w:rFonts w:ascii="GHEA Grapalat" w:hAnsi="GHEA Grapalat" w:cs="Sylfaen"/>
          <w:sz w:val="20"/>
          <w:lang w:val="hy-AM"/>
        </w:rPr>
        <w:t xml:space="preserve">обеспечение</w:t>
      </w:r>
      <w:r xmlns:w="http://schemas.openxmlformats.org/wordprocessingml/2006/main" w:rsidRPr="005E1F72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5E1F72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5E1F72">
        <w:rPr>
          <w:rFonts w:ascii="GHEA Grapalat" w:hAnsi="GHEA Grapalat" w:cs="Arial Armenian"/>
          <w:sz w:val="20"/>
          <w:lang w:val="hy-AM"/>
        </w:rPr>
        <w:t xml:space="preserve"> согласно </w:t>
      </w:r>
      <w:r xmlns:w="http://schemas.openxmlformats.org/wordprocessingml/2006/main" w:rsidRPr="005E1F72">
        <w:rPr>
          <w:rFonts w:ascii="GHEA Grapalat" w:hAnsi="GHEA Grapalat" w:cs="Sylfaen"/>
          <w:sz w:val="20"/>
          <w:lang w:val="hy-AM"/>
        </w:rPr>
        <w:t xml:space="preserve">этому </w:t>
      </w:r>
      <w:r xmlns:w="http://schemas.openxmlformats.org/wordprocessingml/2006/main" w:rsidRPr="005E1F72">
        <w:rPr>
          <w:rFonts w:ascii="GHEA Grapalat" w:hAnsi="GHEA Grapalat" w:cs="Arial Armenian"/>
          <w:sz w:val="20"/>
          <w:lang w:val="hy-AM"/>
        </w:rPr>
        <w:t xml:space="preserve">подпункту</w:t>
      </w:r>
      <w:r xmlns:w="http://schemas.openxmlformats.org/wordprocessingml/2006/main" w:rsidRPr="000B1399">
        <w:rPr>
          <w:rFonts w:ascii="GHEA Grapalat" w:hAnsi="GHEA Grapalat" w:cs="Arial Armenian"/>
          <w:sz w:val="20"/>
          <w:lang w:val="es-ES"/>
        </w:rPr>
        <w:t xml:space="preserve"> </w:t>
      </w:r>
      <w:r xmlns:w="http://schemas.openxmlformats.org/wordprocessingml/2006/main" w:rsidRPr="005E1F72">
        <w:rPr>
          <w:rFonts w:ascii="GHEA Grapalat" w:hAnsi="GHEA Grapalat" w:cs="Sylfaen"/>
          <w:sz w:val="20"/>
          <w:lang w:val="hy-AM"/>
        </w:rPr>
        <w:t xml:space="preserve">предоставленные </w:t>
      </w:r>
      <w:r xmlns:w="http://schemas.openxmlformats.org/wordprocessingml/2006/main" w:rsidRPr="005E1F72">
        <w:rPr>
          <w:rFonts w:ascii="GHEA Grapalat" w:hAnsi="GHEA Grapalat" w:cs="Arial Armenian"/>
          <w:sz w:val="20"/>
          <w:lang w:val="hy-AM"/>
        </w:rPr>
        <w:t xml:space="preserve">условия</w:t>
      </w:r>
      <w:r xmlns:w="http://schemas.openxmlformats.org/wordprocessingml/2006/main" w:rsidRPr="000B1399">
        <w:rPr>
          <w:rFonts w:ascii="GHEA Grapalat" w:hAnsi="GHEA Grapalat" w:cs="Arial Armenian"/>
          <w:sz w:val="20"/>
          <w:lang w:val="es-ES"/>
        </w:rPr>
        <w:t xml:space="preserve"> </w:t>
      </w:r>
      <w:r xmlns:w="http://schemas.openxmlformats.org/wordprocessingml/2006/main" w:rsidRPr="00F67ABD">
        <w:rPr>
          <w:rFonts w:ascii="GHEA Grapalat" w:hAnsi="GHEA Grapalat" w:cs="Arial Armenian"/>
          <w:sz w:val="20"/>
          <w:lang w:val="hy-AM"/>
        </w:rPr>
        <w:t xml:space="preserve">и</w:t>
      </w:r>
      <w:r xmlns:w="http://schemas.openxmlformats.org/wordprocessingml/2006/main" w:rsidRPr="000B1399">
        <w:rPr>
          <w:rFonts w:ascii="GHEA Grapalat" w:hAnsi="GHEA Grapalat" w:cs="Arial Armenian"/>
          <w:sz w:val="20"/>
          <w:lang w:val="es-ES"/>
        </w:rPr>
        <w:t xml:space="preserve"> </w:t>
      </w:r>
      <w:r xmlns:w="http://schemas.openxmlformats.org/wordprocessingml/2006/main" w:rsidRPr="005E1F72">
        <w:rPr>
          <w:rFonts w:ascii="GHEA Grapalat" w:hAnsi="GHEA Grapalat" w:cs="Sylfaen"/>
          <w:sz w:val="20"/>
          <w:lang w:val="hy-AM"/>
        </w:rPr>
        <w:t xml:space="preserve">требования </w:t>
      </w:r>
      <w:r xmlns:w="http://schemas.openxmlformats.org/wordprocessingml/2006/main" w:rsidRPr="000B1399">
        <w:rPr>
          <w:rFonts w:ascii="GHEA Grapalat" w:hAnsi="GHEA Grapalat" w:cs="Sylfaen"/>
          <w:sz w:val="20"/>
          <w:lang w:val="es-ES"/>
        </w:rPr>
        <w:t xml:space="preserve">:</w:t>
      </w:r>
    </w:p>
    <w:p w14:paraId="07F7B411" w14:textId="77777777" w:rsidR="000A6B75" w:rsidRPr="00260A2C" w:rsidRDefault="00F13297" w:rsidP="00260A2C">
      <w:pPr xmlns:w="http://schemas.openxmlformats.org/wordprocessingml/2006/main">
        <w:ind w:firstLine="567"/>
        <w:jc w:val="both"/>
        <w:rPr>
          <w:rFonts w:ascii="GHEA Grapalat" w:hAnsi="GHEA Grapalat" w:cs="Arial"/>
          <w:sz w:val="20"/>
          <w:lang w:val="hy-AM"/>
        </w:rPr>
      </w:pPr>
      <w:r xmlns:w="http://schemas.openxmlformats.org/wordprocessingml/2006/main" w:rsidRPr="00177245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0A6B75" w:rsidRPr="002D4DC4">
        <w:rPr>
          <w:rFonts w:ascii="GHEA Grapalat" w:hAnsi="GHEA Grapalat" w:cs="Sylfaen"/>
          <w:sz w:val="20"/>
          <w:lang w:val="hy-AM"/>
        </w:rPr>
        <w:t xml:space="preserve">2.5 Договор, который должен быть заключен в рамках данной процедуры</w:t>
      </w:r>
      <w:r xmlns:w="http://schemas.openxmlformats.org/wordprocessingml/2006/main" w:rsidR="000A6B75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0A6B75" w:rsidRPr="002D4DC4">
        <w:rPr>
          <w:rFonts w:ascii="GHEA Grapalat" w:hAnsi="GHEA Grapalat" w:cs="Sylfaen"/>
          <w:sz w:val="20"/>
          <w:lang w:val="hy-AM"/>
        </w:rPr>
        <w:t xml:space="preserve">это </w:t>
      </w:r>
      <w:r xmlns:w="http://schemas.openxmlformats.org/wordprocessingml/2006/main" w:rsidR="000A6B75" w:rsidRPr="002D4DC4">
        <w:rPr>
          <w:rFonts w:ascii="GHEA Grapalat" w:hAnsi="GHEA Grapalat" w:cs="Sylfaen"/>
          <w:sz w:val="20"/>
          <w:lang w:val="hy-AM"/>
        </w:rPr>
        <w:t xml:space="preserve">можно </w:t>
      </w:r>
      <w:r xmlns:w="http://schemas.openxmlformats.org/wordprocessingml/2006/main" w:rsidR="000A6B75" w:rsidRPr="00F566BF">
        <w:rPr>
          <w:rFonts w:ascii="GHEA Grapalat" w:hAnsi="GHEA Grapalat" w:cs="Sylfaen"/>
          <w:sz w:val="20"/>
          <w:lang w:val="af-ZA"/>
        </w:rPr>
        <w:t xml:space="preserve">сделать</w:t>
      </w:r>
      <w:r xmlns:w="http://schemas.openxmlformats.org/wordprocessingml/2006/main" w:rsidR="000A6B75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0A6B75" w:rsidRPr="002D4DC4">
        <w:rPr>
          <w:rFonts w:ascii="GHEA Grapalat" w:hAnsi="GHEA Grapalat" w:cs="Sylfaen"/>
          <w:sz w:val="20"/>
          <w:lang w:val="hy-AM"/>
        </w:rPr>
        <w:t xml:space="preserve">агентство</w:t>
      </w:r>
      <w:r xmlns:w="http://schemas.openxmlformats.org/wordprocessingml/2006/main" w:rsidR="000A6B75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0A6B75" w:rsidRPr="002D4DC4">
        <w:rPr>
          <w:rFonts w:ascii="GHEA Grapalat" w:hAnsi="GHEA Grapalat" w:cs="Sylfaen"/>
          <w:sz w:val="20"/>
          <w:lang w:val="hy-AM"/>
        </w:rPr>
        <w:t xml:space="preserve">договор</w:t>
      </w:r>
      <w:r xmlns:w="http://schemas.openxmlformats.org/wordprocessingml/2006/main" w:rsidR="000A6B75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0A6B75" w:rsidRPr="002D4DC4">
        <w:rPr>
          <w:rFonts w:ascii="GHEA Grapalat" w:hAnsi="GHEA Grapalat" w:cs="Sylfaen"/>
          <w:sz w:val="20"/>
          <w:lang w:val="hy-AM"/>
        </w:rPr>
        <w:t xml:space="preserve">запечатать</w:t>
      </w:r>
      <w:r xmlns:w="http://schemas.openxmlformats.org/wordprocessingml/2006/main" w:rsidR="000A6B75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0A6B75" w:rsidRPr="002D4DC4">
        <w:rPr>
          <w:rFonts w:ascii="GHEA Grapalat" w:hAnsi="GHEA Grapalat" w:cs="Sylfaen"/>
          <w:sz w:val="20"/>
          <w:lang w:val="hy-AM"/>
        </w:rPr>
        <w:t xml:space="preserve">через.</w:t>
      </w:r>
      <w:r xmlns:w="http://schemas.openxmlformats.org/wordprocessingml/2006/main" w:rsidR="000A6B75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 w:val="20"/>
        </w:rPr>
        <w:t xml:space="preserve">Агентство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 w:val="20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 w:val="20"/>
        </w:rPr>
        <w:t xml:space="preserve">сторона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 w:val="20"/>
        </w:rPr>
        <w:t xml:space="preserve">нет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 w:val="20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 w:val="20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 w:val="20"/>
        </w:rPr>
        <w:t xml:space="preserve">процедура 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="003A7A32" w:rsidRPr="00F566BF">
        <w:rPr>
          <w:rFonts w:ascii="GHEA Grapalat" w:hAnsi="GHEA Grapalat" w:cs="Sylfaen"/>
          <w:sz w:val="20"/>
        </w:rPr>
        <w:t xml:space="preserve">та же самая)</w:t>
      </w:r>
      <w:proofErr xmlns:w="http://schemas.openxmlformats.org/wordprocessingml/2006/main" w:type="spellEnd"/>
      <w:r xmlns:w="http://schemas.openxmlformats.org/wordprocessingml/2006/main" w:rsidR="003A7A32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 w:val="20"/>
        </w:rPr>
        <w:t xml:space="preserve">принять участие </w:t>
      </w:r>
      <w:proofErr xmlns:w="http://schemas.openxmlformats.org/wordprocessingml/2006/main" w:type="spellEnd"/>
      <w:r xmlns:w="http://schemas.openxmlformats.org/wordprocessingml/2006/main" w:rsidR="003A7A32" w:rsidRPr="00F566BF">
        <w:rPr>
          <w:rFonts w:ascii="GHEA Grapalat" w:hAnsi="GHEA Grapalat" w:cs="Sylfaen"/>
          <w:sz w:val="20"/>
          <w:lang w:val="af-ZA"/>
        </w:rPr>
        <w:t xml:space="preserve">в </w:t>
      </w:r>
      <w:proofErr xmlns:w="http://schemas.openxmlformats.org/wordprocessingml/2006/main" w:type="spellStart"/>
      <w:r xmlns:w="http://schemas.openxmlformats.org/wordprocessingml/2006/main" w:rsidR="003A7A32" w:rsidRPr="00F566BF">
        <w:rPr>
          <w:rFonts w:ascii="GHEA Grapalat" w:hAnsi="GHEA Grapalat" w:cs="Sylfaen"/>
          <w:sz w:val="20"/>
        </w:rPr>
        <w:t xml:space="preserve">части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 w:val="20"/>
        </w:rPr>
        <w:t xml:space="preserve">с этой целью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 w:val="20"/>
        </w:rPr>
        <w:t xml:space="preserve">представлено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 w:val="20"/>
        </w:rPr>
        <w:t xml:space="preserve">участник 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 w:val="20"/>
          <w:lang w:val="af-ZA"/>
        </w:rPr>
        <w:t xml:space="preserve">.</w:t>
      </w:r>
    </w:p>
    <w:p w14:paraId="44C3A227" w14:textId="77777777" w:rsidR="000A6B75" w:rsidRPr="00F566BF" w:rsidRDefault="000A6B75" w:rsidP="00EF3662">
      <w:pPr xmlns:w="http://schemas.openxmlformats.org/wordprocessingml/2006/main">
        <w:pStyle w:val="23"/>
        <w:spacing w:line="240" w:lineRule="auto"/>
        <w:rPr>
          <w:rFonts w:ascii="GHEA Grapalat" w:hAnsi="GHEA Grapalat" w:cs="Sylfaen"/>
          <w:szCs w:val="24"/>
        </w:rPr>
      </w:pPr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2.6 </w:t>
      </w:r>
      <w:r xmlns:w="http://schemas.openxmlformats.org/wordprocessingml/2006/main" w:rsidRPr="00F566BF">
        <w:rPr>
          <w:rFonts w:ascii="GHEA Grapalat" w:hAnsi="GHEA Grapalat" w:cs="Sylfaen"/>
          <w:szCs w:val="24"/>
          <w:lang w:val="hy-AM"/>
        </w:rPr>
        <w:t xml:space="preserve">Участников</w:t>
      </w:r>
      <w:r xmlns:w="http://schemas.openxmlformats.org/wordprocessingml/2006/main" w:rsidRPr="00F566BF">
        <w:rPr>
          <w:rFonts w:ascii="GHEA Grapalat" w:hAnsi="GHEA Grapalat" w:cs="Sylfaen"/>
          <w:szCs w:val="24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52B55">
        <w:rPr>
          <w:rFonts w:ascii="GHEA Grapalat" w:hAnsi="GHEA Grapalat" w:cs="Sylfaen"/>
          <w:szCs w:val="24"/>
          <w:lang w:val="hy-AM"/>
        </w:rPr>
        <w:t xml:space="preserve">может</w:t>
      </w:r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52B55">
        <w:rPr>
          <w:rFonts w:ascii="GHEA Grapalat" w:hAnsi="GHEA Grapalat" w:cs="Sylfaen"/>
          <w:szCs w:val="24"/>
          <w:lang w:val="hy-AM"/>
        </w:rPr>
        <w:t xml:space="preserve">являются</w:t>
      </w:r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52B55">
        <w:rPr>
          <w:rFonts w:ascii="GHEA Grapalat" w:hAnsi="GHEA Grapalat" w:cs="Sylfaen"/>
          <w:szCs w:val="24"/>
          <w:lang w:val="hy-AM"/>
        </w:rPr>
        <w:t xml:space="preserve">этот</w:t>
      </w:r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52B55">
        <w:rPr>
          <w:rFonts w:ascii="GHEA Grapalat" w:hAnsi="GHEA Grapalat" w:cs="Sylfaen"/>
          <w:szCs w:val="24"/>
          <w:lang w:val="hy-AM"/>
        </w:rPr>
        <w:t xml:space="preserve">к процедуре</w:t>
      </w:r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52B55">
        <w:rPr>
          <w:rFonts w:ascii="GHEA Grapalat" w:hAnsi="GHEA Grapalat" w:cs="Sylfaen"/>
          <w:szCs w:val="24"/>
          <w:lang w:val="hy-AM"/>
        </w:rPr>
        <w:t xml:space="preserve">участвовать</w:t>
      </w:r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52B55">
        <w:rPr>
          <w:rFonts w:ascii="GHEA Grapalat" w:hAnsi="GHEA Grapalat" w:cs="Sylfaen"/>
          <w:szCs w:val="24"/>
          <w:lang w:val="hy-AM"/>
        </w:rPr>
        <w:t xml:space="preserve">совместно</w:t>
      </w:r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52B55">
        <w:rPr>
          <w:rFonts w:ascii="GHEA Grapalat" w:hAnsi="GHEA Grapalat" w:cs="Sylfaen"/>
          <w:szCs w:val="24"/>
          <w:lang w:val="hy-AM"/>
        </w:rPr>
        <w:t xml:space="preserve">активность</w:t>
      </w:r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52B55">
        <w:rPr>
          <w:rFonts w:ascii="GHEA Grapalat" w:hAnsi="GHEA Grapalat" w:cs="Sylfaen"/>
          <w:szCs w:val="24"/>
          <w:lang w:val="hy-AM"/>
        </w:rPr>
        <w:t xml:space="preserve">в порядке </w:t>
      </w:r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( </w:t>
      </w:r>
      <w:r xmlns:w="http://schemas.openxmlformats.org/wordprocessingml/2006/main" w:rsidRPr="00E52B55">
        <w:rPr>
          <w:rFonts w:ascii="GHEA Grapalat" w:hAnsi="GHEA Grapalat" w:cs="Sylfaen"/>
          <w:szCs w:val="24"/>
          <w:lang w:val="hy-AM"/>
        </w:rPr>
        <w:t xml:space="preserve">консорциумом </w:t>
      </w:r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) </w:t>
      </w:r>
      <w:r xmlns:w="http://schemas.openxmlformats.org/wordprocessingml/2006/main" w:rsidRPr="00E52B55">
        <w:rPr>
          <w:rFonts w:ascii="GHEA Grapalat" w:hAnsi="GHEA Grapalat" w:cs="Sylfaen"/>
          <w:szCs w:val="24"/>
          <w:lang w:val="hy-AM"/>
        </w:rPr>
        <w:t xml:space="preserve">.</w:t>
      </w:r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Похожий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в случае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:</w:t>
      </w:r>
    </w:p>
    <w:p w14:paraId="203091EE" w14:textId="77777777" w:rsidR="000A6B75" w:rsidRPr="00F566BF" w:rsidRDefault="003862E0" w:rsidP="00EF3662">
      <w:pPr xmlns:w="http://schemas.openxmlformats.org/wordprocessingml/2006/main">
        <w:pStyle w:val="23"/>
        <w:spacing w:line="240" w:lineRule="auto"/>
        <w:rPr>
          <w:rFonts w:ascii="GHEA Grapalat" w:hAnsi="GHEA Grapalat" w:cs="Sylfaen"/>
          <w:szCs w:val="24"/>
        </w:rPr>
      </w:pPr>
      <w:r xmlns:w="http://schemas.openxmlformats.org/wordprocessingml/2006/main" w:rsidRPr="00F566BF">
        <w:rPr>
          <w:rFonts w:ascii="GHEA Grapalat" w:hAnsi="GHEA Grapalat" w:cs="Sylfaen"/>
          <w:szCs w:val="24"/>
          <w:lang w:val="hy-AM"/>
        </w:rPr>
        <w:t xml:space="preserve">1 </w:t>
      </w:r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)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ru-RU"/>
        </w:rPr>
        <w:t xml:space="preserve">совместно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ru-RU"/>
        </w:rPr>
        <w:t xml:space="preserve">активность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ru-RU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ru-RU"/>
        </w:rPr>
        <w:t xml:space="preserve">с боков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ru-RU"/>
        </w:rPr>
        <w:t xml:space="preserve">любой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ru-RU"/>
        </w:rPr>
        <w:t xml:space="preserve">один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ru-RU"/>
        </w:rPr>
        <w:t xml:space="preserve">нет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ru-RU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ru-RU"/>
        </w:rPr>
        <w:t xml:space="preserve">одинаковый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ru-RU"/>
        </w:rPr>
        <w:t xml:space="preserve">к процедуре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3A7A32" w:rsidRPr="00F566BF">
        <w:rPr>
          <w:rFonts w:ascii="GHEA Grapalat" w:hAnsi="GHEA Grapalat" w:cs="Sylfaen"/>
        </w:rPr>
        <w:t xml:space="preserve">( </w:t>
      </w:r>
      <w:proofErr xmlns:w="http://schemas.openxmlformats.org/wordprocessingml/2006/main" w:type="spellStart"/>
      <w:r xmlns:w="http://schemas.openxmlformats.org/wordprocessingml/2006/main" w:rsidR="003A7A32" w:rsidRPr="00F566BF">
        <w:rPr>
          <w:rFonts w:ascii="GHEA Grapalat" w:hAnsi="GHEA Grapalat" w:cs="Sylfaen"/>
          <w:lang w:val="en-US"/>
        </w:rPr>
        <w:t xml:space="preserve">одинаковый)</w:t>
      </w:r>
      <w:proofErr xmlns:w="http://schemas.openxmlformats.org/wordprocessingml/2006/main" w:type="spellEnd"/>
      <w:r xmlns:w="http://schemas.openxmlformats.org/wordprocessingml/2006/main" w:rsidR="003A7A32" w:rsidRPr="00F566BF">
        <w:rPr>
          <w:rFonts w:ascii="GHEA Grapalat" w:hAnsi="GHEA Grapalat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ru-RU"/>
        </w:rPr>
        <w:t xml:space="preserve">представить </w:t>
      </w:r>
      <w:proofErr xmlns:w="http://schemas.openxmlformats.org/wordprocessingml/2006/main" w:type="spellEnd"/>
      <w:r xmlns:w="http://schemas.openxmlformats.org/wordprocessingml/2006/main" w:rsidR="003A7A32" w:rsidRPr="00F566BF">
        <w:rPr>
          <w:rFonts w:ascii="GHEA Grapalat" w:hAnsi="GHEA Grapalat" w:cs="Sylfaen"/>
          <w:lang w:val="en-US"/>
        </w:rPr>
        <w:t xml:space="preserve">дозу</w:t>
      </w:r>
      <w:proofErr xmlns:w="http://schemas.openxmlformats.org/wordprocessingml/2006/main" w:type="spellEnd"/>
      <w:r xmlns:w="http://schemas.openxmlformats.org/wordprocessingml/2006/main" w:rsidR="003A7A32" w:rsidRPr="00F566BF">
        <w:rPr>
          <w:rFonts w:ascii="GHEA Grapalat" w:hAnsi="GHEA Grapalat" w:cs="Sylfaen"/>
        </w:rPr>
        <w:t xml:space="preserve">​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ru-RU"/>
        </w:rPr>
        <w:t xml:space="preserve">отдельно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ru-RU"/>
        </w:rPr>
        <w:t xml:space="preserve">Приложение 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: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ru-RU"/>
        </w:rPr>
        <w:t xml:space="preserve">Это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ru-RU"/>
        </w:rPr>
        <w:t xml:space="preserve">абзац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ru-RU"/>
        </w:rPr>
        <w:t xml:space="preserve">требовать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ru-RU"/>
        </w:rPr>
        <w:t xml:space="preserve">несоответствие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ru-RU"/>
        </w:rPr>
        <w:t xml:space="preserve">в случае 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подачи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ru-RU"/>
        </w:rPr>
        <w:t xml:space="preserve">заявок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ru-RU"/>
        </w:rPr>
        <w:t xml:space="preserve">открытие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ru-RU"/>
        </w:rPr>
        <w:t xml:space="preserve">на сессии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ru-RU"/>
        </w:rPr>
        <w:t xml:space="preserve">отклоненный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ru-RU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ru-RU"/>
        </w:rPr>
        <w:t xml:space="preserve">как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ru-RU"/>
        </w:rPr>
        <w:t xml:space="preserve">совместно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ru-RU"/>
        </w:rPr>
        <w:t xml:space="preserve">активность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ru-RU"/>
        </w:rPr>
        <w:t xml:space="preserve">для того 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ru-RU"/>
        </w:rPr>
        <w:t xml:space="preserve">чтобы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ru-RU"/>
        </w:rPr>
        <w:t xml:space="preserve">электронная почта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ru-RU"/>
        </w:rPr>
        <w:t xml:space="preserve">отдельно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ru-RU"/>
        </w:rPr>
        <w:t xml:space="preserve">представлено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ru-RU"/>
        </w:rPr>
        <w:t xml:space="preserve">приложения 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.</w:t>
      </w:r>
    </w:p>
    <w:p w14:paraId="025B1030" w14:textId="77777777" w:rsidR="000A6B75" w:rsidRDefault="008225FF" w:rsidP="00EF3662">
      <w:pPr xmlns:w="http://schemas.openxmlformats.org/wordprocessingml/2006/main"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xmlns:w="http://schemas.openxmlformats.org/wordprocessingml/2006/main" w:rsidRPr="00F566BF">
        <w:rPr>
          <w:rFonts w:ascii="GHEA Grapalat" w:hAnsi="GHEA Grapalat" w:cs="Sylfaen"/>
          <w:szCs w:val="24"/>
          <w:lang w:val="hy-AM"/>
        </w:rPr>
        <w:t xml:space="preserve">2 </w:t>
      </w:r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)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ru-RU"/>
        </w:rPr>
        <w:t xml:space="preserve">Партнеры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ru-RU"/>
        </w:rPr>
        <w:t xml:space="preserve">нести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ru-RU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ru-RU"/>
        </w:rPr>
        <w:t xml:space="preserve">совместно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ru-RU"/>
        </w:rPr>
        <w:t xml:space="preserve">и</w:t>
      </w:r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ru-RU"/>
        </w:rPr>
        <w:t xml:space="preserve">соответствующий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ru-RU"/>
        </w:rPr>
        <w:t xml:space="preserve">ответственность 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.</w:t>
      </w:r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Более того,</w:t>
      </w:r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hy-AM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ru-RU"/>
        </w:rPr>
        <w:t xml:space="preserve">консорциум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ru-RU"/>
        </w:rPr>
        <w:t xml:space="preserve">член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ru-RU"/>
        </w:rPr>
        <w:t xml:space="preserve">от консорциума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ru-RU"/>
        </w:rPr>
        <w:t xml:space="preserve">вне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ru-RU"/>
        </w:rPr>
        <w:t xml:space="preserve">придёт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ru-RU"/>
        </w:rPr>
        <w:t xml:space="preserve">в случае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ru-RU"/>
        </w:rPr>
        <w:t xml:space="preserve">консорциум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ru-RU"/>
        </w:rPr>
        <w:t xml:space="preserve">назад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AE4008" w:rsidRPr="00F566BF">
        <w:rPr>
          <w:rFonts w:ascii="GHEA Grapalat" w:hAnsi="GHEA Grapalat" w:cs="Sylfaen"/>
          <w:szCs w:val="24"/>
          <w:lang w:val="en-US"/>
        </w:rPr>
        <w:t xml:space="preserve">клиенту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ru-RU"/>
        </w:rPr>
        <w:t xml:space="preserve">​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ru-RU"/>
        </w:rPr>
        <w:t xml:space="preserve">запечатанный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ru-RU"/>
        </w:rPr>
        <w:t xml:space="preserve">контракт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ru-RU"/>
        </w:rPr>
        <w:t xml:space="preserve">односторонне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ru-RU"/>
        </w:rPr>
        <w:t xml:space="preserve">растворение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ru-RU"/>
        </w:rPr>
        <w:t xml:space="preserve">является</w:t>
      </w:r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ru-RU"/>
        </w:rPr>
        <w:t xml:space="preserve">и</w:t>
      </w:r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ru-RU"/>
        </w:rPr>
        <w:t xml:space="preserve">консорциум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ru-RU"/>
        </w:rPr>
        <w:t xml:space="preserve">члены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ru-RU"/>
        </w:rPr>
        <w:t xml:space="preserve">к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ru-RU"/>
        </w:rPr>
        <w:t xml:space="preserve">применяемый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ru-RU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ru-RU"/>
        </w:rPr>
        <w:t xml:space="preserve">по контракту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ru-RU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ru-RU"/>
        </w:rPr>
        <w:t xml:space="preserve">ответственность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ru-RU"/>
        </w:rPr>
        <w:t xml:space="preserve">средства 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hy-AM"/>
        </w:rPr>
        <w:t xml:space="preserve">.</w:t>
      </w:r>
    </w:p>
    <w:p w14:paraId="0DB1AA74" w14:textId="77777777" w:rsidR="000B1399" w:rsidRDefault="000B1399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</w:p>
    <w:p w14:paraId="2C2DE5B6" w14:textId="77777777" w:rsidR="000B1399" w:rsidRPr="00EC1DEA" w:rsidRDefault="000B1399" w:rsidP="000B1399">
      <w:pPr>
        <w:pStyle w:val="af4"/>
        <w:spacing w:before="0" w:beforeAutospacing="0" w:after="0" w:afterAutospacing="0"/>
        <w:jc w:val="both"/>
        <w:rPr>
          <w:rFonts w:ascii="GHEA Grapalat" w:hAnsi="GHEA Grapalat" w:cs="Arial"/>
          <w:sz w:val="10"/>
          <w:lang w:val="hy-AM"/>
        </w:rPr>
      </w:pPr>
    </w:p>
    <w:p w14:paraId="77D243C4" w14:textId="2E27A4E9" w:rsidR="000B1399" w:rsidRPr="006C6188" w:rsidRDefault="000B1399" w:rsidP="000B1399">
      <w:pPr xmlns:w="http://schemas.openxmlformats.org/wordprocessingml/2006/main">
        <w:jc w:val="both"/>
        <w:rPr>
          <w:rFonts w:ascii="GHEA Grapalat" w:hAnsi="GHEA Grapalat" w:cs="Arial Armenian"/>
          <w:b/>
          <w:color w:val="C00000"/>
          <w:sz w:val="20"/>
          <w:u w:val="single"/>
          <w:lang w:val="hy-AM"/>
        </w:rPr>
      </w:pPr>
      <w:r xmlns:w="http://schemas.openxmlformats.org/wordprocessingml/2006/main" w:rsidRPr="006C6188">
        <w:rPr>
          <w:rFonts w:ascii="GHEA Grapalat" w:hAnsi="GHEA Grapalat" w:cs="Sylfaen"/>
          <w:b/>
          <w:color w:val="C00000"/>
          <w:sz w:val="20"/>
          <w:lang w:val="hy-AM"/>
        </w:rPr>
        <w:t xml:space="preserve">   В случае несоответствия </w:t>
      </w:r>
      <w:r xmlns:w="http://schemas.openxmlformats.org/wordprocessingml/2006/main" w:rsidR="00FF11C7" w:rsidRPr="006C6188">
        <w:rPr>
          <w:rFonts w:ascii="GHEA Grapalat" w:hAnsi="GHEA Grapalat" w:cs="Arial Armenian"/>
          <w:b/>
          <w:color w:val="C00000"/>
          <w:sz w:val="20"/>
          <w:u w:val="single"/>
          <w:lang w:val="hy-AM"/>
        </w:rPr>
        <w:t xml:space="preserve">условиям и </w:t>
      </w:r>
      <w:r xmlns:w="http://schemas.openxmlformats.org/wordprocessingml/2006/main" w:rsidR="00FF11C7" w:rsidRPr="006C6188">
        <w:rPr>
          <w:rFonts w:ascii="GHEA Grapalat" w:hAnsi="GHEA Grapalat" w:cs="Sylfaen"/>
          <w:b/>
          <w:color w:val="C00000"/>
          <w:sz w:val="20"/>
          <w:u w:val="single"/>
          <w:lang w:val="hy-AM"/>
        </w:rPr>
        <w:t xml:space="preserve">требованиям, </w:t>
      </w:r>
      <w:r xmlns:w="http://schemas.openxmlformats.org/wordprocessingml/2006/main" w:rsidR="00FF11C7" w:rsidRPr="006C6188">
        <w:rPr>
          <w:rFonts w:ascii="GHEA Grapalat" w:hAnsi="GHEA Grapalat" w:cs="Sylfaen"/>
          <w:b/>
          <w:color w:val="C00000"/>
          <w:sz w:val="20"/>
          <w:u w:val="single"/>
          <w:lang w:val="hy-AM"/>
        </w:rPr>
        <w:t xml:space="preserve">изложенным в </w:t>
      </w:r>
      <w:r xmlns:w="http://schemas.openxmlformats.org/wordprocessingml/2006/main" w:rsidR="00FF11C7" w:rsidRPr="006C6188">
        <w:rPr>
          <w:rFonts w:ascii="GHEA Grapalat" w:hAnsi="GHEA Grapalat" w:cs="Sylfaen"/>
          <w:b/>
          <w:color w:val="C00000"/>
          <w:sz w:val="20"/>
          <w:u w:val="single"/>
          <w:lang w:val="hy-AM"/>
        </w:rPr>
        <w:t xml:space="preserve">пункте </w:t>
      </w:r>
      <w:r xmlns:w="http://schemas.openxmlformats.org/wordprocessingml/2006/main" w:rsidR="00FF11C7" w:rsidRPr="006C6188">
        <w:rPr>
          <w:rFonts w:ascii="GHEA Grapalat" w:hAnsi="GHEA Grapalat" w:cs="Arial Armenian"/>
          <w:b/>
          <w:color w:val="C00000"/>
          <w:sz w:val="20"/>
          <w:u w:val="single"/>
          <w:lang w:val="hy-AM"/>
        </w:rPr>
        <w:t xml:space="preserve">2.4.1 критерия квалификации участника </w:t>
      </w:r>
      <w:r xmlns:w="http://schemas.openxmlformats.org/wordprocessingml/2006/main" w:rsidR="00FF11C7" w:rsidRPr="006C6188">
        <w:rPr>
          <w:rFonts w:ascii="GHEA Grapalat" w:hAnsi="GHEA Grapalat" w:cs="Arial Armenian"/>
          <w:b/>
          <w:color w:val="C00000"/>
          <w:sz w:val="20"/>
          <w:u w:val="single"/>
          <w:lang w:val="hy-AM"/>
        </w:rPr>
        <w:t xml:space="preserve">, заявка участника будет считаться неудовлетворительной и отклонена, включая исключение участника из </w:t>
      </w:r>
      <w:r xmlns:w="http://schemas.openxmlformats.org/wordprocessingml/2006/main" w:rsidR="00FF11C7" w:rsidRPr="006C6188">
        <w:rPr>
          <w:rFonts w:ascii="GHEA Grapalat" w:hAnsi="GHEA Grapalat" w:cs="Sylfaen"/>
          <w:b/>
          <w:color w:val="C00000"/>
          <w:sz w:val="20"/>
          <w:szCs w:val="20"/>
          <w:u w:val="single"/>
          <w:lang w:val="hy-AM"/>
        </w:rPr>
        <w:t xml:space="preserve">процесса закупок.</w:t>
      </w:r>
      <w:r xmlns:w="http://schemas.openxmlformats.org/wordprocessingml/2006/main" w:rsidR="00FF11C7" w:rsidRPr="006C6188">
        <w:rPr>
          <w:rFonts w:ascii="GHEA Grapalat" w:hAnsi="GHEA Grapalat" w:cs="Sylfaen"/>
          <w:b/>
          <w:color w:val="C00000"/>
          <w:sz w:val="20"/>
          <w:szCs w:val="20"/>
          <w:u w:val="single"/>
          <w:lang w:val="es-ES"/>
        </w:rPr>
        <w:t xml:space="preserve"> </w:t>
      </w:r>
      <w:r xmlns:w="http://schemas.openxmlformats.org/wordprocessingml/2006/main" w:rsidR="00FF11C7" w:rsidRPr="006C6188">
        <w:rPr>
          <w:rFonts w:ascii="GHEA Grapalat" w:hAnsi="GHEA Grapalat" w:cs="Sylfaen"/>
          <w:b/>
          <w:color w:val="C00000"/>
          <w:sz w:val="20"/>
          <w:szCs w:val="20"/>
          <w:u w:val="single"/>
          <w:lang w:val="hy-AM"/>
        </w:rPr>
        <w:t xml:space="preserve">ПРОЦЕСС</w:t>
      </w:r>
      <w:r xmlns:w="http://schemas.openxmlformats.org/wordprocessingml/2006/main" w:rsidR="00FF11C7" w:rsidRPr="006C6188">
        <w:rPr>
          <w:rFonts w:ascii="GHEA Grapalat" w:hAnsi="GHEA Grapalat"/>
          <w:b/>
          <w:color w:val="C00000"/>
          <w:sz w:val="20"/>
          <w:szCs w:val="20"/>
          <w:u w:val="single"/>
          <w:lang w:val="es-ES"/>
        </w:rPr>
        <w:t xml:space="preserve"> </w:t>
      </w:r>
      <w:r xmlns:w="http://schemas.openxmlformats.org/wordprocessingml/2006/main" w:rsidR="00FF11C7" w:rsidRPr="006C6188">
        <w:rPr>
          <w:rFonts w:ascii="GHEA Grapalat" w:hAnsi="GHEA Grapalat" w:cs="Sylfaen"/>
          <w:b/>
          <w:color w:val="C00000"/>
          <w:sz w:val="20"/>
          <w:szCs w:val="20"/>
          <w:u w:val="single"/>
          <w:lang w:val="hy-AM"/>
        </w:rPr>
        <w:t xml:space="preserve">УЧАСТВОВАТЬ</w:t>
      </w:r>
      <w:r xmlns:w="http://schemas.openxmlformats.org/wordprocessingml/2006/main" w:rsidR="00FF11C7" w:rsidRPr="006C6188">
        <w:rPr>
          <w:rFonts w:ascii="GHEA Grapalat" w:hAnsi="GHEA Grapalat"/>
          <w:b/>
          <w:color w:val="C00000"/>
          <w:sz w:val="20"/>
          <w:szCs w:val="20"/>
          <w:u w:val="single"/>
          <w:lang w:val="es-ES"/>
        </w:rPr>
        <w:t xml:space="preserve"> </w:t>
      </w:r>
      <w:r xmlns:w="http://schemas.openxmlformats.org/wordprocessingml/2006/main" w:rsidR="00FF11C7" w:rsidRPr="006C6188">
        <w:rPr>
          <w:rFonts w:ascii="GHEA Grapalat" w:hAnsi="GHEA Grapalat" w:cs="Sylfaen"/>
          <w:b/>
          <w:color w:val="C00000"/>
          <w:sz w:val="20"/>
          <w:szCs w:val="20"/>
          <w:u w:val="single"/>
          <w:lang w:val="hy-AM"/>
        </w:rPr>
        <w:t xml:space="preserve">ВЕРНО</w:t>
      </w:r>
      <w:r xmlns:w="http://schemas.openxmlformats.org/wordprocessingml/2006/main" w:rsidR="00FF11C7" w:rsidRPr="006C6188">
        <w:rPr>
          <w:rFonts w:ascii="GHEA Grapalat" w:hAnsi="GHEA Grapalat"/>
          <w:b/>
          <w:color w:val="C00000"/>
          <w:sz w:val="20"/>
          <w:szCs w:val="20"/>
          <w:u w:val="single"/>
          <w:lang w:val="es-ES"/>
        </w:rPr>
        <w:t xml:space="preserve"> </w:t>
      </w:r>
      <w:r xmlns:w="http://schemas.openxmlformats.org/wordprocessingml/2006/main" w:rsidR="00FF11C7" w:rsidRPr="006C6188">
        <w:rPr>
          <w:rFonts w:ascii="GHEA Grapalat" w:hAnsi="GHEA Grapalat" w:cs="Sylfaen"/>
          <w:b/>
          <w:color w:val="C00000"/>
          <w:sz w:val="20"/>
          <w:szCs w:val="20"/>
          <w:u w:val="single"/>
          <w:lang w:val="hy-AM"/>
        </w:rPr>
        <w:t xml:space="preserve">НЕ ИМЕЯ</w:t>
      </w:r>
      <w:r xmlns:w="http://schemas.openxmlformats.org/wordprocessingml/2006/main" w:rsidR="00FF11C7" w:rsidRPr="006C6188">
        <w:rPr>
          <w:rFonts w:ascii="GHEA Grapalat" w:hAnsi="GHEA Grapalat"/>
          <w:b/>
          <w:color w:val="C00000"/>
          <w:sz w:val="20"/>
          <w:szCs w:val="20"/>
          <w:u w:val="single"/>
          <w:lang w:val="es-ES"/>
        </w:rPr>
        <w:t xml:space="preserve"> </w:t>
      </w:r>
      <w:r xmlns:w="http://schemas.openxmlformats.org/wordprocessingml/2006/main" w:rsidR="00FF11C7" w:rsidRPr="006C6188">
        <w:rPr>
          <w:rFonts w:ascii="GHEA Grapalat" w:hAnsi="GHEA Grapalat" w:cs="Sylfaen"/>
          <w:b/>
          <w:color w:val="C00000"/>
          <w:sz w:val="20"/>
          <w:szCs w:val="20"/>
          <w:u w:val="single"/>
          <w:lang w:val="hy-AM"/>
        </w:rPr>
        <w:t xml:space="preserve">УЧАСТНИКИ</w:t>
      </w:r>
      <w:r xmlns:w="http://schemas.openxmlformats.org/wordprocessingml/2006/main" w:rsidR="00FF11C7" w:rsidRPr="006C6188">
        <w:rPr>
          <w:rFonts w:ascii="GHEA Grapalat" w:hAnsi="GHEA Grapalat"/>
          <w:b/>
          <w:color w:val="C00000"/>
          <w:sz w:val="20"/>
          <w:szCs w:val="20"/>
          <w:u w:val="single"/>
          <w:lang w:val="es-ES"/>
        </w:rPr>
        <w:t xml:space="preserve"> </w:t>
      </w:r>
      <w:r xmlns:w="http://schemas.openxmlformats.org/wordprocessingml/2006/main" w:rsidR="00FF11C7" w:rsidRPr="006C6188">
        <w:rPr>
          <w:rFonts w:ascii="GHEA Grapalat" w:hAnsi="GHEA Grapalat" w:cs="Sylfaen"/>
          <w:b/>
          <w:color w:val="C00000"/>
          <w:sz w:val="20"/>
          <w:szCs w:val="20"/>
          <w:u w:val="single"/>
          <w:lang w:val="hy-AM"/>
        </w:rPr>
        <w:t xml:space="preserve">В СПИСКЕ </w:t>
      </w:r>
      <w:r xmlns:w="http://schemas.openxmlformats.org/wordprocessingml/2006/main" w:rsidR="00FF11C7" w:rsidRPr="006C6188">
        <w:rPr>
          <w:rFonts w:ascii="GHEA Grapalat" w:hAnsi="GHEA Grapalat" w:cs="Arial Armenian"/>
          <w:b/>
          <w:color w:val="C00000"/>
          <w:sz w:val="20"/>
          <w:u w:val="single"/>
          <w:lang w:val="hy-AM"/>
        </w:rPr>
        <w:t xml:space="preserve">.</w:t>
      </w:r>
    </w:p>
    <w:p w14:paraId="73E4D0DF" w14:textId="77777777" w:rsidR="000B1399" w:rsidRPr="00F566BF" w:rsidRDefault="000B1399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</w:p>
    <w:p w14:paraId="7A88A1CE" w14:textId="77777777" w:rsidR="00096865" w:rsidRPr="00F566BF" w:rsidRDefault="00096865" w:rsidP="00EF3662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14:paraId="66B447A8" w14:textId="77777777" w:rsidR="00581DC3" w:rsidRPr="00F566BF" w:rsidRDefault="00581DC3" w:rsidP="00EF3662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14:paraId="2D2DF77C" w14:textId="77777777" w:rsidR="00CC16D6" w:rsidRDefault="00CC16D6" w:rsidP="00EF3662">
      <w:pPr>
        <w:jc w:val="center"/>
        <w:rPr>
          <w:rFonts w:ascii="GHEA Grapalat" w:hAnsi="GHEA Grapalat"/>
          <w:b/>
          <w:sz w:val="20"/>
          <w:lang w:val="af-ZA"/>
        </w:rPr>
      </w:pPr>
    </w:p>
    <w:p w14:paraId="577C28C3" w14:textId="3F05B222" w:rsidR="00096865" w:rsidRPr="00271FEB" w:rsidRDefault="007212CC" w:rsidP="00EF3662">
      <w:pPr xmlns:w="http://schemas.openxmlformats.org/wordprocessingml/2006/main">
        <w:jc w:val="center"/>
        <w:rPr>
          <w:rFonts w:ascii="GHEA Grapalat" w:hAnsi="GHEA Grapalat" w:cs="Arial"/>
          <w:b/>
          <w:sz w:val="20"/>
          <w:lang w:val="af-ZA"/>
        </w:rPr>
      </w:pPr>
      <w:r xmlns:w="http://schemas.openxmlformats.org/wordprocessingml/2006/main">
        <w:rPr>
          <w:rFonts w:ascii="GHEA Grapalat" w:hAnsi="GHEA Grapalat"/>
          <w:b/>
          <w:sz w:val="20"/>
          <w:lang w:val="af-ZA"/>
        </w:rPr>
        <w:br xmlns:w="http://schemas.openxmlformats.org/wordprocessingml/2006/main" w:type="page"/>
      </w:r>
      <w:r xmlns:w="http://schemas.openxmlformats.org/wordprocessingml/2006/main" w:rsidR="002B32D6" w:rsidRPr="00F566BF">
        <w:rPr>
          <w:rFonts w:ascii="GHEA Grapalat" w:hAnsi="GHEA Grapalat"/>
          <w:b/>
          <w:sz w:val="20"/>
          <w:lang w:val="af-ZA"/>
        </w:rPr>
        <w:lastRenderedPageBreak xmlns:w="http://schemas.openxmlformats.org/wordprocessingml/2006/main"/>
      </w:r>
      <w:r xmlns:w="http://schemas.openxmlformats.org/wordprocessingml/2006/main" w:rsidR="002B32D6" w:rsidRPr="00F566BF">
        <w:rPr>
          <w:rFonts w:ascii="GHEA Grapalat" w:hAnsi="GHEA Grapalat"/>
          <w:b/>
          <w:sz w:val="20"/>
          <w:lang w:val="af-ZA"/>
        </w:rPr>
        <w:t xml:space="preserve">3. </w:t>
      </w:r>
      <w:r xmlns:w="http://schemas.openxmlformats.org/wordprocessingml/2006/main" w:rsidR="002B32D6" w:rsidRPr="00271FEB">
        <w:rPr>
          <w:rFonts w:ascii="GHEA Grapalat" w:hAnsi="GHEA Grapalat"/>
          <w:b/>
          <w:sz w:val="20"/>
          <w:lang w:val="af-ZA"/>
        </w:rPr>
        <w:t xml:space="preserve">ПРИГЛАШЕНИЕ</w:t>
      </w:r>
      <w:r xmlns:w="http://schemas.openxmlformats.org/wordprocessingml/2006/main" w:rsidR="002B32D6" w:rsidRPr="00271FEB">
        <w:rPr>
          <w:rFonts w:ascii="GHEA Grapalat" w:hAnsi="GHEA Grapalat" w:cs="Arial"/>
          <w:b/>
          <w:sz w:val="20"/>
          <w:lang w:val="af-ZA"/>
        </w:rPr>
        <w:t xml:space="preserve">  </w:t>
      </w:r>
      <w:r xmlns:w="http://schemas.openxmlformats.org/wordprocessingml/2006/main" w:rsidR="002B32D6" w:rsidRPr="00271FEB">
        <w:rPr>
          <w:rFonts w:ascii="GHEA Grapalat" w:hAnsi="GHEA Grapalat" w:cs="Sylfaen"/>
          <w:b/>
          <w:sz w:val="20"/>
        </w:rPr>
        <w:t xml:space="preserve">ОБЪЯСНЕНИЕ</w:t>
      </w:r>
      <w:r xmlns:w="http://schemas.openxmlformats.org/wordprocessingml/2006/main" w:rsidR="002B32D6" w:rsidRPr="00271FEB">
        <w:rPr>
          <w:rFonts w:ascii="GHEA Grapalat" w:hAnsi="GHEA Grapalat" w:cs="Arial"/>
          <w:b/>
          <w:sz w:val="20"/>
          <w:lang w:val="af-ZA"/>
        </w:rPr>
        <w:t xml:space="preserve">  </w:t>
      </w:r>
      <w:r xmlns:w="http://schemas.openxmlformats.org/wordprocessingml/2006/main" w:rsidR="002B32D6" w:rsidRPr="00271FEB">
        <w:rPr>
          <w:rFonts w:ascii="GHEA Grapalat" w:hAnsi="GHEA Grapalat" w:cs="Arial"/>
          <w:b/>
          <w:sz w:val="20"/>
        </w:rPr>
        <w:t xml:space="preserve">И</w:t>
      </w:r>
      <w:r xmlns:w="http://schemas.openxmlformats.org/wordprocessingml/2006/main" w:rsidR="002B32D6" w:rsidRPr="00271FEB">
        <w:rPr>
          <w:rFonts w:ascii="GHEA Grapalat" w:hAnsi="GHEA Grapalat" w:cs="Arial"/>
          <w:b/>
          <w:sz w:val="20"/>
          <w:lang w:val="af-ZA"/>
        </w:rPr>
        <w:t xml:space="preserve"> </w:t>
      </w:r>
      <w:r xmlns:w="http://schemas.openxmlformats.org/wordprocessingml/2006/main" w:rsidR="002B32D6" w:rsidRPr="00271FEB">
        <w:rPr>
          <w:rFonts w:ascii="GHEA Grapalat" w:hAnsi="GHEA Grapalat" w:cs="Sylfaen"/>
          <w:b/>
          <w:sz w:val="20"/>
        </w:rPr>
        <w:t xml:space="preserve">ПРИГЛАШЕНИЕ</w:t>
      </w:r>
      <w:r xmlns:w="http://schemas.openxmlformats.org/wordprocessingml/2006/main" w:rsidR="002B32D6" w:rsidRPr="00271FEB">
        <w:rPr>
          <w:rFonts w:ascii="GHEA Grapalat" w:hAnsi="GHEA Grapalat" w:cs="Arial"/>
          <w:b/>
          <w:sz w:val="20"/>
          <w:lang w:val="af-ZA"/>
        </w:rPr>
        <w:t xml:space="preserve"> </w:t>
      </w:r>
      <w:r xmlns:w="http://schemas.openxmlformats.org/wordprocessingml/2006/main" w:rsidR="002B32D6" w:rsidRPr="00271FEB">
        <w:rPr>
          <w:rFonts w:ascii="GHEA Grapalat" w:hAnsi="GHEA Grapalat" w:cs="Sylfaen"/>
          <w:b/>
          <w:sz w:val="20"/>
        </w:rPr>
        <w:t xml:space="preserve">ИЗМЕНЯТЬ</w:t>
      </w:r>
      <w:r xmlns:w="http://schemas.openxmlformats.org/wordprocessingml/2006/main" w:rsidR="002B32D6" w:rsidRPr="00271FEB">
        <w:rPr>
          <w:rFonts w:ascii="GHEA Grapalat" w:hAnsi="GHEA Grapalat" w:cs="Arial"/>
          <w:b/>
          <w:sz w:val="20"/>
          <w:lang w:val="af-ZA"/>
        </w:rPr>
        <w:t xml:space="preserve"> </w:t>
      </w:r>
      <w:r xmlns:w="http://schemas.openxmlformats.org/wordprocessingml/2006/main" w:rsidR="002B32D6" w:rsidRPr="00271FEB">
        <w:rPr>
          <w:rFonts w:ascii="GHEA Grapalat" w:hAnsi="GHEA Grapalat" w:cs="Sylfaen"/>
          <w:b/>
          <w:sz w:val="20"/>
        </w:rPr>
        <w:t xml:space="preserve">ВЫПОЛНИТЬ</w:t>
      </w:r>
      <w:r xmlns:w="http://schemas.openxmlformats.org/wordprocessingml/2006/main" w:rsidR="002B32D6" w:rsidRPr="00271FEB">
        <w:rPr>
          <w:rFonts w:ascii="GHEA Grapalat" w:hAnsi="GHEA Grapalat" w:cs="Arial"/>
          <w:b/>
          <w:sz w:val="20"/>
          <w:lang w:val="af-ZA"/>
        </w:rPr>
        <w:t xml:space="preserve"> </w:t>
      </w:r>
      <w:r xmlns:w="http://schemas.openxmlformats.org/wordprocessingml/2006/main" w:rsidR="002B32D6" w:rsidRPr="00271FEB">
        <w:rPr>
          <w:rFonts w:ascii="GHEA Grapalat" w:hAnsi="GHEA Grapalat" w:cs="Sylfaen"/>
          <w:b/>
          <w:sz w:val="20"/>
        </w:rPr>
        <w:t xml:space="preserve">ОРДЕН</w:t>
      </w:r>
      <w:r xmlns:w="http://schemas.openxmlformats.org/wordprocessingml/2006/main" w:rsidR="002B32D6" w:rsidRPr="00271FEB">
        <w:rPr>
          <w:rFonts w:ascii="GHEA Grapalat" w:hAnsi="GHEA Grapalat" w:cs="Arial"/>
          <w:b/>
          <w:sz w:val="20"/>
          <w:lang w:val="af-ZA"/>
        </w:rPr>
        <w:t xml:space="preserve"> </w:t>
      </w:r>
      <w:r xmlns:w="http://schemas.openxmlformats.org/wordprocessingml/2006/main" w:rsidR="00271FEB" w:rsidRPr="00271FEB">
        <w:rPr>
          <w:rStyle w:val="af6"/>
          <w:rFonts w:ascii="GHEA Grapalat" w:hAnsi="GHEA Grapalat" w:cs="Arial"/>
          <w:b/>
          <w:sz w:val="20"/>
          <w:lang w:val="af-ZA"/>
        </w:rPr>
        <w:footnoteReference xmlns:w="http://schemas.openxmlformats.org/wordprocessingml/2006/main" w:id="4"/>
      </w:r>
    </w:p>
    <w:p w14:paraId="51349D13" w14:textId="77777777" w:rsidR="00096865" w:rsidRPr="00271FEB" w:rsidRDefault="00096865" w:rsidP="00EF3662">
      <w:pPr>
        <w:jc w:val="center"/>
        <w:rPr>
          <w:rFonts w:ascii="GHEA Grapalat" w:hAnsi="GHEA Grapalat"/>
          <w:b/>
          <w:sz w:val="20"/>
          <w:lang w:val="af-ZA"/>
        </w:rPr>
      </w:pPr>
    </w:p>
    <w:p w14:paraId="59693818" w14:textId="77777777" w:rsidR="00DF1FE5" w:rsidRPr="00271FEB" w:rsidRDefault="00DF1FE5" w:rsidP="00DF1FE5">
      <w:pPr xmlns:w="http://schemas.openxmlformats.org/wordprocessingml/2006/main">
        <w:ind w:firstLine="567"/>
        <w:jc w:val="both"/>
        <w:rPr>
          <w:rFonts w:ascii="GHEA Grapalat" w:hAnsi="GHEA Grapalat"/>
          <w:sz w:val="20"/>
          <w:lang w:val="af-ZA"/>
        </w:rPr>
      </w:pPr>
      <w:r xmlns:w="http://schemas.openxmlformats.org/wordprocessingml/2006/main" w:rsidRPr="00271FEB">
        <w:rPr>
          <w:rFonts w:ascii="GHEA Grapalat" w:hAnsi="GHEA Grapalat"/>
          <w:sz w:val="20"/>
          <w:lang w:val="af-ZA"/>
        </w:rPr>
        <w:t xml:space="preserve">3.1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Раздел 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"/>
          <w:sz w:val="20"/>
          <w:lang w:val="af-ZA"/>
        </w:rPr>
        <w:t xml:space="preserve">29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Закона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статья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согласно 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"/>
          <w:sz w:val="20"/>
        </w:rPr>
        <w:t xml:space="preserve">глаголу</w:t>
      </w:r>
      <w:r xmlns:w="http://schemas.openxmlformats.org/wordprocessingml/2006/main" w:rsidRPr="00271FEB">
        <w:rPr>
          <w:rFonts w:ascii="GHEA Grapalat" w:hAnsi="GHEA Grapalat" w:cs="Arial"/>
          <w:sz w:val="20"/>
          <w:lang w:val="af-ZA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имеет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от клиента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требовать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уточнение 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Tahoma"/>
          <w:sz w:val="20"/>
        </w:rPr>
        <w:t xml:space="preserve">.</w:t>
      </w:r>
    </w:p>
    <w:p w14:paraId="3499CD42" w14:textId="77777777" w:rsidR="00DF1FE5" w:rsidRPr="00271FEB" w:rsidRDefault="00DF1FE5" w:rsidP="00DF1FE5">
      <w:pPr xmlns:w="http://schemas.openxmlformats.org/wordprocessingml/2006/main">
        <w:autoSpaceDE w:val="0"/>
        <w:autoSpaceDN w:val="0"/>
        <w:adjustRightInd w:val="0"/>
        <w:ind w:firstLine="567"/>
        <w:jc w:val="both"/>
        <w:rPr>
          <w:rFonts w:ascii="GHEA Grapalat" w:hAnsi="GHEA Grapalat"/>
          <w:sz w:val="20"/>
          <w:lang w:val="af-ZA"/>
        </w:rPr>
      </w:pP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имеет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презентация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по истечении срока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по меньшей мере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пять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календарь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вперед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Arial"/>
          <w:sz w:val="20"/>
        </w:rPr>
        <w:t xml:space="preserve">система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Arial"/>
          <w:sz w:val="20"/>
        </w:rPr>
        <w:t xml:space="preserve">через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от комитета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требовать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уточнение 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Tahoma"/>
          <w:sz w:val="20"/>
        </w:rPr>
        <w:t xml:space="preserve">.</w:t>
      </w:r>
      <w:r xmlns:w="http://schemas.openxmlformats.org/wordprocessingml/2006/main" w:rsidRPr="00271FEB">
        <w:rPr>
          <w:rFonts w:ascii="GHEA Grapalat" w:hAnsi="GHEA Grapalat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/>
          <w:sz w:val="20"/>
        </w:rPr>
        <w:t xml:space="preserve">Комиссия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запрос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сделанный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Arial"/>
          <w:sz w:val="20"/>
        </w:rPr>
        <w:t xml:space="preserve">м </w:t>
      </w:r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ассани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уточнение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обеспечение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"/>
          <w:sz w:val="20"/>
          <w:lang w:val="af-ZA"/>
        </w:rPr>
        <w:t xml:space="preserve"> </w:t>
      </w:r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является</w:t>
      </w:r>
      <w:r xmlns:w="http://schemas.openxmlformats.org/wordprocessingml/2006/main" w:rsidRPr="00271FE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система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через 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Sylfaen"/>
          <w:sz w:val="20"/>
          <w:lang w:val="af-ZA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запрос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получить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в тот день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последующий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два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календарь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в течение 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Tahoma"/>
          <w:sz w:val="20"/>
        </w:rPr>
        <w:t xml:space="preserve">.</w:t>
      </w:r>
      <w:r xmlns:w="http://schemas.openxmlformats.org/wordprocessingml/2006/main" w:rsidRPr="00271FEB">
        <w:rPr>
          <w:rFonts w:ascii="GHEA Grapalat" w:hAnsi="GHEA Grapalat" w:cs="Tahoma"/>
          <w:sz w:val="20"/>
          <w:lang w:val="af-ZA"/>
        </w:rPr>
        <w:t xml:space="preserve"> </w:t>
      </w:r>
      <w:r xmlns:w="http://schemas.openxmlformats.org/wordprocessingml/2006/main" w:rsidRPr="00271FEB">
        <w:rPr>
          <w:rFonts w:ascii="GHEA Grapalat" w:hAnsi="GHEA Grapalat"/>
          <w:sz w:val="20"/>
          <w:lang w:val="af-ZA"/>
        </w:rPr>
        <w:t xml:space="preserve"> </w:t>
      </w:r>
    </w:p>
    <w:p w14:paraId="0B641CF8" w14:textId="77777777" w:rsidR="00DF1FE5" w:rsidRPr="00271FEB" w:rsidRDefault="00DF1FE5" w:rsidP="00DF1FE5">
      <w:pPr xmlns:w="http://schemas.openxmlformats.org/wordprocessingml/2006/main"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xmlns:w="http://schemas.openxmlformats.org/wordprocessingml/2006/main" w:rsidRPr="00271FEB">
        <w:rPr>
          <w:rFonts w:ascii="GHEA Grapalat" w:hAnsi="GHEA Grapalat"/>
          <w:sz w:val="20"/>
          <w:lang w:val="af-ZA"/>
        </w:rPr>
        <w:t xml:space="preserve">3.2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Исследование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"/>
          <w:sz w:val="20"/>
          <w:lang w:val="af-ZA"/>
        </w:rPr>
        <w:t xml:space="preserve"> </w:t>
      </w:r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и</w:t>
      </w:r>
      <w:r xmlns:w="http://schemas.openxmlformats.org/wordprocessingml/2006/main" w:rsidRPr="00271FEB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уточнения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содержание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объявление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Arial"/>
          <w:sz w:val="20"/>
        </w:rPr>
        <w:t xml:space="preserve">уточнение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Arial"/>
          <w:sz w:val="20"/>
        </w:rPr>
        <w:t xml:space="preserve">предоставить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Arial"/>
          <w:sz w:val="20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публикуется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"/>
          <w:sz w:val="20"/>
          <w:lang w:val="af-ZA"/>
        </w:rPr>
        <w:t xml:space="preserve"> </w:t>
      </w:r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является</w:t>
      </w:r>
      <w:r xmlns:w="http://schemas.openxmlformats.org/wordprocessingml/2006/main" w:rsidRPr="00271FEB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Arial"/>
          <w:sz w:val="20"/>
        </w:rPr>
        <w:t xml:space="preserve">в системе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"/>
          <w:sz w:val="20"/>
          <w:lang w:val="af-ZA"/>
        </w:rPr>
        <w:t xml:space="preserve"> </w:t>
      </w:r>
      <w:r xmlns:w="http://schemas.openxmlformats.org/wordprocessingml/2006/main" w:rsidRPr="00271FEB">
        <w:rPr>
          <w:rFonts w:ascii="GHEA Grapalat" w:hAnsi="GHEA Grapalat" w:cs="Arial"/>
          <w:sz w:val="20"/>
        </w:rPr>
        <w:t xml:space="preserve">и</w:t>
      </w:r>
      <w:r xmlns:w="http://schemas.openxmlformats.org/wordprocessingml/2006/main" w:rsidRPr="00271FEB">
        <w:rPr>
          <w:rFonts w:ascii="GHEA Grapalat" w:hAnsi="GHEA Grapalat" w:cs="Arial"/>
          <w:sz w:val="20"/>
          <w:lang w:val="af-ZA"/>
        </w:rPr>
        <w:t xml:space="preserve"> </w:t>
      </w:r>
      <w:r xmlns:w="http://schemas.openxmlformats.org/wordprocessingml/2006/main" w:rsidRPr="00271FEB">
        <w:rPr>
          <w:rFonts w:ascii="GHEA Grapalat" w:hAnsi="GHEA Grapalat" w:cs="Sylfaen"/>
          <w:sz w:val="20"/>
          <w:lang w:val="ru-RU"/>
        </w:rPr>
        <w:t xml:space="preserve">на сайте 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Sylfaen"/>
          <w:sz w:val="20"/>
          <w:lang w:val="af-ZA"/>
        </w:rPr>
        <w:t xml:space="preserve">www.procurement.am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текущий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  <w:lang w:val="ru-RU"/>
        </w:rPr>
        <w:t xml:space="preserve">Информационная рассылка 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( </w:t>
      </w:r>
      <w:r xmlns:w="http://schemas.openxmlformats.org/wordprocessingml/2006/main" w:rsidRPr="00271FEB">
        <w:rPr>
          <w:rFonts w:ascii="GHEA Grapalat" w:hAnsi="GHEA Grapalat" w:cs="Sylfaen"/>
          <w:sz w:val="20"/>
          <w:lang w:val="ru-RU"/>
        </w:rPr>
        <w:t xml:space="preserve">далее именуемая « 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Sylfaen"/>
          <w:sz w:val="20"/>
          <w:lang w:val="af-ZA"/>
        </w:rPr>
        <w:t xml:space="preserve">Информационная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  <w:lang w:val="ru-RU"/>
        </w:rPr>
        <w:t xml:space="preserve">рассылка 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Sylfaen"/>
          <w:sz w:val="20"/>
          <w:lang w:val="af-ZA"/>
        </w:rPr>
        <w:t xml:space="preserve">») </w:t>
      </w:r>
      <w:r xmlns:w="http://schemas.openxmlformats.org/wordprocessingml/2006/main" w:rsidRPr="00271FEB">
        <w:rPr>
          <w:rFonts w:ascii="GHEA Grapalat" w:hAnsi="GHEA Grapalat"/>
          <w:lang w:val="af-ZA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Покупки 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Sylfaen"/>
          <w:sz w:val="20"/>
          <w:lang w:val="af-ZA"/>
        </w:rPr>
        <w:t xml:space="preserve">»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объявления 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/>
          <w:lang w:val="af-ZA"/>
        </w:rPr>
        <w:t xml:space="preserve">»</w:t>
      </w:r>
      <w:r xmlns:w="http://schemas.openxmlformats.org/wordprocessingml/2006/main" w:rsidRPr="00271FE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отделение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271FEB">
        <w:rPr>
          <w:rFonts w:ascii="GHEA Grapalat" w:hAnsi="GHEA Grapalat"/>
          <w:lang w:val="af-ZA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Приглашения»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уточнения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объявления 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/>
          <w:lang w:val="af-ZA"/>
        </w:rPr>
        <w:t xml:space="preserve">»</w:t>
      </w:r>
      <w:r xmlns:w="http://schemas.openxmlformats.org/wordprocessingml/2006/main" w:rsidRPr="00271FE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подразделение 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Sylfaen"/>
          <w:sz w:val="20"/>
          <w:lang w:val="af-ZA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без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праздновать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запрос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сделанный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Arial"/>
          <w:sz w:val="20"/>
        </w:rPr>
        <w:t xml:space="preserve">м </w:t>
      </w:r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Ассанж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Tahoma"/>
          <w:sz w:val="20"/>
        </w:rPr>
        <w:t xml:space="preserve">.</w:t>
      </w:r>
      <w:r xmlns:w="http://schemas.openxmlformats.org/wordprocessingml/2006/main" w:rsidRPr="00271FEB">
        <w:rPr>
          <w:rFonts w:ascii="GHEA Grapalat" w:hAnsi="GHEA Grapalat" w:cs="Tahoma"/>
          <w:sz w:val="20"/>
          <w:lang w:val="af-ZA"/>
        </w:rPr>
        <w:t xml:space="preserve"> </w:t>
      </w:r>
    </w:p>
    <w:p w14:paraId="1AB80E38" w14:textId="77777777" w:rsidR="00DF1FE5" w:rsidRPr="00271FEB" w:rsidRDefault="00DF1FE5" w:rsidP="00DF1FE5">
      <w:pPr xmlns:w="http://schemas.openxmlformats.org/wordprocessingml/2006/main"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af-ZA"/>
        </w:rPr>
      </w:pPr>
      <w:r xmlns:w="http://schemas.openxmlformats.org/wordprocessingml/2006/main" w:rsidRPr="00271FEB">
        <w:rPr>
          <w:rFonts w:ascii="GHEA Grapalat" w:hAnsi="GHEA Grapalat" w:cs="Arial Unicode"/>
          <w:sz w:val="20"/>
          <w:lang w:val="af-ZA"/>
        </w:rPr>
        <w:t xml:space="preserve">3.3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  <w:lang w:val="ru-RU"/>
        </w:rPr>
        <w:t xml:space="preserve">Уточнение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  <w:lang w:val="ru-RU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  <w:lang w:val="ru-RU"/>
        </w:rPr>
        <w:t xml:space="preserve">при условии, 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 Unicode"/>
          <w:sz w:val="20"/>
          <w:lang w:val="af-ZA"/>
        </w:rPr>
        <w:t xml:space="preserve">если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  <w:lang w:val="ru-RU"/>
        </w:rPr>
        <w:t xml:space="preserve">запрос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  <w:lang w:val="ru-RU"/>
        </w:rPr>
        <w:t xml:space="preserve">сделанный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271FEB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271FEB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  <w:lang w:val="ru-RU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 Unicode"/>
          <w:sz w:val="20"/>
          <w:lang w:val="af-ZA"/>
        </w:rPr>
        <w:t xml:space="preserve"> Чья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доля </w:t>
      </w:r>
      <w:r xmlns:w="http://schemas.openxmlformats.org/wordprocessingml/2006/main" w:rsidRPr="00271FEB">
        <w:rPr>
          <w:rFonts w:ascii="GHEA Grapalat" w:hAnsi="GHEA Grapalat" w:cs="Sylfaen"/>
          <w:sz w:val="20"/>
          <w:lang w:val="ru-RU"/>
        </w:rPr>
        <w:t xml:space="preserve">?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  <w:lang w:val="ru-RU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  <w:lang w:val="ru-RU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  <w:lang w:val="ru-RU"/>
        </w:rPr>
        <w:t xml:space="preserve">в нарушение 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 Unicode"/>
          <w:sz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  <w:lang w:val="ru-RU"/>
        </w:rPr>
        <w:t xml:space="preserve">как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  <w:lang w:val="ru-RU"/>
        </w:rPr>
        <w:t xml:space="preserve">также 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 Unicode"/>
          <w:sz w:val="20"/>
          <w:lang w:val="af-ZA"/>
        </w:rPr>
        <w:t xml:space="preserve">если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  <w:lang w:val="ru-RU"/>
        </w:rPr>
        <w:t xml:space="preserve">запрос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  <w:lang w:val="ru-RU"/>
        </w:rPr>
        <w:t xml:space="preserve">вне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271FEB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271FEB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Arial Unicode"/>
          <w:sz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  <w:lang w:val="ru-RU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  <w:lang w:val="ru-RU"/>
        </w:rPr>
        <w:t xml:space="preserve">содержание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  <w:lang w:val="ru-RU"/>
        </w:rPr>
        <w:t xml:space="preserve">из кадра 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Sylfaen"/>
          <w:sz w:val="20"/>
          <w:lang w:val="af-ZA"/>
        </w:rPr>
        <w:t xml:space="preserve">.</w:t>
      </w:r>
      <w:r xmlns:w="http://schemas.openxmlformats.org/wordprocessingml/2006/main" w:rsidRPr="00271FEB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/>
          <w:sz w:val="20"/>
          <w:szCs w:val="20"/>
        </w:rPr>
        <w:t xml:space="preserve">Общий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/>
          <w:sz w:val="20"/>
          <w:szCs w:val="20"/>
        </w:rPr>
        <w:t xml:space="preserve">в 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/>
          <w:sz w:val="20"/>
          <w:szCs w:val="20"/>
        </w:rPr>
        <w:t xml:space="preserve">котором 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/>
          <w:sz w:val="20"/>
          <w:szCs w:val="20"/>
          <w:lang w:val="af-ZA"/>
        </w:rPr>
        <w:t xml:space="preserve">участник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/>
          <w:sz w:val="20"/>
          <w:szCs w:val="20"/>
        </w:rPr>
        <w:t xml:space="preserve">написанный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/>
          <w:sz w:val="20"/>
          <w:szCs w:val="20"/>
        </w:rPr>
        <w:t xml:space="preserve">уведомлен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271FEB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271FEB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/>
          <w:sz w:val="20"/>
          <w:szCs w:val="20"/>
        </w:rPr>
        <w:t xml:space="preserve">уточнение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/>
          <w:sz w:val="20"/>
          <w:szCs w:val="20"/>
        </w:rPr>
        <w:t xml:space="preserve">не предоставлять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/>
          <w:sz w:val="20"/>
          <w:szCs w:val="20"/>
        </w:rPr>
        <w:t xml:space="preserve">фонды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  <w:szCs w:val="20"/>
        </w:rPr>
        <w:t xml:space="preserve">по 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/>
          <w:sz w:val="20"/>
          <w:szCs w:val="20"/>
        </w:rPr>
        <w:t xml:space="preserve">поводу 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/>
          <w:sz w:val="20"/>
          <w:szCs w:val="20"/>
          <w:lang w:val="af-ZA"/>
        </w:rPr>
        <w:t xml:space="preserve">запроса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  <w:szCs w:val="20"/>
        </w:rPr>
        <w:t xml:space="preserve">получить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  <w:szCs w:val="20"/>
        </w:rPr>
        <w:t xml:space="preserve">в тот день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  <w:szCs w:val="20"/>
        </w:rPr>
        <w:t xml:space="preserve">последующий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  <w:szCs w:val="20"/>
        </w:rPr>
        <w:t xml:space="preserve">два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  <w:szCs w:val="20"/>
        </w:rPr>
        <w:t xml:space="preserve">календарь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  <w:szCs w:val="20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  <w:szCs w:val="20"/>
        </w:rPr>
        <w:t xml:space="preserve">в течение 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/>
          <w:sz w:val="20"/>
          <w:szCs w:val="20"/>
          <w:lang w:val="af-ZA"/>
        </w:rPr>
        <w:t xml:space="preserve">.</w:t>
      </w:r>
    </w:p>
    <w:p w14:paraId="22062FB2" w14:textId="77777777" w:rsidR="00DF1FE5" w:rsidRPr="00271FEB" w:rsidRDefault="00DF1FE5" w:rsidP="00DF1FE5">
      <w:pPr xmlns:w="http://schemas.openxmlformats.org/wordprocessingml/2006/main"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xmlns:w="http://schemas.openxmlformats.org/wordprocessingml/2006/main" w:rsidRPr="00271FEB">
        <w:rPr>
          <w:rFonts w:ascii="GHEA Grapalat" w:hAnsi="GHEA Grapalat" w:cs="Arial Unicode"/>
          <w:sz w:val="20"/>
          <w:lang w:val="af-ZA"/>
        </w:rPr>
        <w:t xml:space="preserve">3.4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  <w:lang w:val="ru-RU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  <w:lang w:val="ru-RU"/>
        </w:rPr>
        <w:t xml:space="preserve">презентация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  <w:lang w:val="ru-RU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  <w:lang w:val="ru-RU"/>
        </w:rPr>
        <w:t xml:space="preserve">по истечении срока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  <w:lang w:val="ru-RU"/>
        </w:rPr>
        <w:t xml:space="preserve">по меньшей мере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  <w:lang w:val="ru-RU"/>
        </w:rPr>
        <w:t xml:space="preserve">пять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  <w:lang w:val="ru-RU"/>
        </w:rPr>
        <w:t xml:space="preserve">календарь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  <w:lang w:val="ru-RU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  <w:lang w:val="ru-RU"/>
        </w:rPr>
        <w:t xml:space="preserve">вперед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  <w:lang w:val="ru-RU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  <w:lang w:val="ru-RU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  <w:lang w:val="ru-RU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  <w:lang w:val="ru-RU"/>
        </w:rPr>
        <w:t xml:space="preserve">сделанный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  <w:lang w:val="ru-RU"/>
        </w:rPr>
        <w:t xml:space="preserve">изменения 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Tahoma"/>
          <w:sz w:val="20"/>
        </w:rPr>
        <w:t xml:space="preserve">.</w:t>
      </w:r>
      <w:r xmlns:w="http://schemas.openxmlformats.org/wordprocessingml/2006/main" w:rsidRPr="00271FEB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Изменения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  <w:lang w:val="ru-RU"/>
        </w:rPr>
        <w:t xml:space="preserve">выполнять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  <w:lang w:val="ru-RU"/>
        </w:rPr>
        <w:t xml:space="preserve">в тот день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  <w:lang w:val="ru-RU"/>
        </w:rPr>
        <w:t xml:space="preserve">последующий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  <w:lang w:val="ru-RU"/>
        </w:rPr>
        <w:t xml:space="preserve">три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  <w:lang w:val="ru-RU"/>
        </w:rPr>
        <w:t xml:space="preserve">календарь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  <w:lang w:val="ru-RU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  <w:lang w:val="ru-RU"/>
        </w:rPr>
        <w:t xml:space="preserve">в течение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  <w:lang w:val="ru-RU"/>
        </w:rPr>
        <w:t xml:space="preserve">изменять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  <w:lang w:val="ru-RU"/>
        </w:rPr>
        <w:t xml:space="preserve">выполнять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271FEB">
        <w:rPr>
          <w:rFonts w:ascii="GHEA Grapalat" w:hAnsi="GHEA Grapalat" w:cs="Sylfaen"/>
          <w:sz w:val="20"/>
          <w:lang w:val="ru-RU"/>
        </w:rPr>
        <w:t xml:space="preserve">и</w:t>
      </w:r>
      <w:r xmlns:w="http://schemas.openxmlformats.org/wordprocessingml/2006/main" w:rsidRPr="00271FEB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  <w:lang w:val="ru-RU"/>
        </w:rPr>
        <w:t xml:space="preserve">их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  <w:lang w:val="ru-RU"/>
        </w:rPr>
        <w:t xml:space="preserve">предоставить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  <w:lang w:val="ru-RU"/>
        </w:rPr>
        <w:t xml:space="preserve">условия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  <w:lang w:val="ru-RU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  <w:lang w:val="ru-RU"/>
        </w:rPr>
        <w:t xml:space="preserve">объявление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271FEB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271FEB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  <w:lang w:val="ru-RU"/>
        </w:rPr>
        <w:t xml:space="preserve">публикуется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Arial Unicode"/>
          <w:sz w:val="20"/>
        </w:rPr>
        <w:t xml:space="preserve">в системе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271FEB">
        <w:rPr>
          <w:rFonts w:ascii="GHEA Grapalat" w:hAnsi="GHEA Grapalat" w:cs="Arial Unicode"/>
          <w:sz w:val="20"/>
        </w:rPr>
        <w:t xml:space="preserve">и</w:t>
      </w:r>
      <w:r xmlns:w="http://schemas.openxmlformats.org/wordprocessingml/2006/main" w:rsidRPr="00271FEB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  <w:lang w:val="ru-RU"/>
        </w:rPr>
        <w:t xml:space="preserve">в информационном бюллетене 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Tahoma"/>
          <w:sz w:val="20"/>
        </w:rPr>
        <w:t xml:space="preserve">.</w:t>
      </w:r>
      <w:r xmlns:w="http://schemas.openxmlformats.org/wordprocessingml/2006/main" w:rsidRPr="00271FEB">
        <w:rPr>
          <w:rFonts w:ascii="GHEA Grapalat" w:hAnsi="GHEA Grapalat" w:cs="Arial Unicode"/>
          <w:sz w:val="20"/>
          <w:lang w:val="af-ZA"/>
        </w:rPr>
        <w:t xml:space="preserve"> </w:t>
      </w:r>
    </w:p>
    <w:p w14:paraId="62607FBA" w14:textId="77777777" w:rsidR="00DF1FE5" w:rsidRPr="00271FEB" w:rsidRDefault="00DF1FE5" w:rsidP="00DF1FE5">
      <w:pPr xmlns:w="http://schemas.openxmlformats.org/wordprocessingml/2006/main"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xmlns:w="http://schemas.openxmlformats.org/wordprocessingml/2006/main" w:rsidRPr="00271FEB">
        <w:rPr>
          <w:rFonts w:ascii="GHEA Grapalat" w:hAnsi="GHEA Grapalat" w:cs="Sylfaen"/>
          <w:sz w:val="20"/>
          <w:lang w:val="hy-AM"/>
        </w:rPr>
        <w:t xml:space="preserve">3.5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закупки, указанного в приглашении, требований обеспечения конкуренции и исключения дискриминации, предусмотренных законом, без указания своего имени и фамилии. Если представленные обоснования будут признаны приемлемыми, оценочная комиссия вносит в приглашение изменения в соответствии с ними в установленный срок.</w:t>
      </w:r>
    </w:p>
    <w:p w14:paraId="7218BAD9" w14:textId="5BFC7D45" w:rsidR="00096865" w:rsidRPr="00F566BF" w:rsidRDefault="00DF1FE5" w:rsidP="00DF1FE5">
      <w:pPr xmlns:w="http://schemas.openxmlformats.org/wordprocessingml/2006/main">
        <w:autoSpaceDE w:val="0"/>
        <w:autoSpaceDN w:val="0"/>
        <w:adjustRightInd w:val="0"/>
        <w:ind w:firstLine="567"/>
        <w:jc w:val="center"/>
        <w:rPr>
          <w:rFonts w:ascii="GHEA Grapalat" w:hAnsi="GHEA Grapalat" w:cs="Arial"/>
          <w:b/>
          <w:sz w:val="20"/>
          <w:lang w:val="hy-AM"/>
        </w:rPr>
      </w:pPr>
      <w:r xmlns:w="http://schemas.openxmlformats.org/wordprocessingml/2006/main" w:rsidRPr="00271FEB">
        <w:rPr>
          <w:rFonts w:ascii="GHEA Grapalat" w:hAnsi="GHEA Grapalat" w:cs="Arial Unicode"/>
          <w:sz w:val="20"/>
          <w:lang w:val="hy-AM"/>
        </w:rPr>
        <w:t xml:space="preserve">3.6 </w:t>
      </w:r>
      <w:r xmlns:w="http://schemas.openxmlformats.org/wordprocessingml/2006/main" w:rsidRPr="00271FEB">
        <w:rPr>
          <w:rFonts w:ascii="GHEA Grapalat" w:hAnsi="GHEA Grapalat" w:cs="Sylfaen"/>
          <w:sz w:val="20"/>
          <w:lang w:val="hy-AM"/>
        </w:rPr>
        <w:t xml:space="preserve">Приглашение</w:t>
      </w:r>
      <w:r xmlns:w="http://schemas.openxmlformats.org/wordprocessingml/2006/main" w:rsidRPr="00271FEB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271FEB">
        <w:rPr>
          <w:rFonts w:ascii="GHEA Grapalat" w:hAnsi="GHEA Grapalat" w:cs="Sylfaen"/>
          <w:sz w:val="20"/>
          <w:lang w:val="hy-AM"/>
        </w:rPr>
        <w:t xml:space="preserve">изменения</w:t>
      </w:r>
      <w:r xmlns:w="http://schemas.openxmlformats.org/wordprocessingml/2006/main" w:rsidRPr="00271FEB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271FEB">
        <w:rPr>
          <w:rFonts w:ascii="GHEA Grapalat" w:hAnsi="GHEA Grapalat" w:cs="Sylfaen"/>
          <w:sz w:val="20"/>
          <w:lang w:val="hy-AM"/>
        </w:rPr>
        <w:t xml:space="preserve">что нужно сделать</w:t>
      </w:r>
      <w:r xmlns:w="http://schemas.openxmlformats.org/wordprocessingml/2006/main" w:rsidRPr="00271FEB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271FEB">
        <w:rPr>
          <w:rFonts w:ascii="GHEA Grapalat" w:hAnsi="GHEA Grapalat" w:cs="Sylfaen"/>
          <w:sz w:val="20"/>
          <w:lang w:val="hy-AM"/>
        </w:rPr>
        <w:t xml:space="preserve">в случае</w:t>
      </w:r>
      <w:r xmlns:w="http://schemas.openxmlformats.org/wordprocessingml/2006/main" w:rsidRPr="00271FEB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271FEB">
        <w:rPr>
          <w:rFonts w:ascii="GHEA Grapalat" w:hAnsi="GHEA Grapalat" w:cs="Sylfaen"/>
          <w:sz w:val="20"/>
          <w:lang w:val="hy-AM"/>
        </w:rPr>
        <w:t xml:space="preserve">приложения</w:t>
      </w:r>
      <w:r xmlns:w="http://schemas.openxmlformats.org/wordprocessingml/2006/main" w:rsidRPr="00271FEB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271FEB">
        <w:rPr>
          <w:rFonts w:ascii="GHEA Grapalat" w:hAnsi="GHEA Grapalat" w:cs="Sylfaen"/>
          <w:sz w:val="20"/>
          <w:lang w:val="hy-AM"/>
        </w:rPr>
        <w:t xml:space="preserve">к настоящему</w:t>
      </w:r>
      <w:r xmlns:w="http://schemas.openxmlformats.org/wordprocessingml/2006/main" w:rsidRPr="00271FEB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271FEB">
        <w:rPr>
          <w:rFonts w:ascii="GHEA Grapalat" w:hAnsi="GHEA Grapalat" w:cs="Sylfaen"/>
          <w:sz w:val="20"/>
          <w:lang w:val="hy-AM"/>
        </w:rPr>
        <w:t xml:space="preserve">крайний срок</w:t>
      </w:r>
      <w:r xmlns:w="http://schemas.openxmlformats.org/wordprocessingml/2006/main" w:rsidRPr="00271FEB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271FEB">
        <w:rPr>
          <w:rFonts w:ascii="GHEA Grapalat" w:hAnsi="GHEA Grapalat" w:cs="Sylfaen"/>
          <w:sz w:val="20"/>
          <w:lang w:val="hy-AM"/>
        </w:rPr>
        <w:t xml:space="preserve">подсчет</w:t>
      </w:r>
      <w:r xmlns:w="http://schemas.openxmlformats.org/wordprocessingml/2006/main" w:rsidRPr="00271FEB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271FEB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271FEB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271FEB">
        <w:rPr>
          <w:rFonts w:ascii="GHEA Grapalat" w:hAnsi="GHEA Grapalat" w:cs="Sylfaen"/>
          <w:sz w:val="20"/>
          <w:lang w:val="hy-AM"/>
        </w:rPr>
        <w:t xml:space="preserve">что</w:t>
      </w:r>
      <w:r xmlns:w="http://schemas.openxmlformats.org/wordprocessingml/2006/main" w:rsidRPr="00271FEB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271FEB">
        <w:rPr>
          <w:rFonts w:ascii="GHEA Grapalat" w:hAnsi="GHEA Grapalat" w:cs="Sylfaen"/>
          <w:sz w:val="20"/>
          <w:lang w:val="hy-AM"/>
        </w:rPr>
        <w:t xml:space="preserve">изменения</w:t>
      </w:r>
      <w:r xmlns:w="http://schemas.openxmlformats.org/wordprocessingml/2006/main" w:rsidRPr="00271FEB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271FEB">
        <w:rPr>
          <w:rFonts w:ascii="GHEA Grapalat" w:hAnsi="GHEA Grapalat" w:cs="Sylfaen"/>
          <w:sz w:val="20"/>
          <w:lang w:val="hy-AM"/>
        </w:rPr>
        <w:t xml:space="preserve">о </w:t>
      </w:r>
      <w:r xmlns:w="http://schemas.openxmlformats.org/wordprocessingml/2006/main" w:rsidRPr="00271FEB">
        <w:rPr>
          <w:rFonts w:ascii="GHEA Grapalat" w:hAnsi="GHEA Grapalat" w:cs="Arial Unicode"/>
          <w:sz w:val="20"/>
          <w:lang w:val="hy-AM"/>
        </w:rPr>
        <w:t xml:space="preserve">систематизации и </w:t>
      </w:r>
      <w:r xmlns:w="http://schemas.openxmlformats.org/wordprocessingml/2006/main" w:rsidRPr="00271FEB">
        <w:rPr>
          <w:rFonts w:ascii="GHEA Grapalat" w:hAnsi="GHEA Grapalat" w:cs="Sylfaen"/>
          <w:sz w:val="20"/>
          <w:lang w:val="hy-AM"/>
        </w:rPr>
        <w:t xml:space="preserve">отчетности</w:t>
      </w:r>
      <w:r xmlns:w="http://schemas.openxmlformats.org/wordprocessingml/2006/main" w:rsidRPr="00271FEB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271FEB">
        <w:rPr>
          <w:rFonts w:ascii="GHEA Grapalat" w:hAnsi="GHEA Grapalat" w:cs="Sylfaen"/>
          <w:sz w:val="20"/>
          <w:lang w:val="hy-AM"/>
        </w:rPr>
        <w:t xml:space="preserve">объявление</w:t>
      </w:r>
      <w:r xmlns:w="http://schemas.openxmlformats.org/wordprocessingml/2006/main" w:rsidRPr="00271FEB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271FEB">
        <w:rPr>
          <w:rFonts w:ascii="GHEA Grapalat" w:hAnsi="GHEA Grapalat" w:cs="Sylfaen"/>
          <w:sz w:val="20"/>
          <w:lang w:val="hy-AM"/>
        </w:rPr>
        <w:t xml:space="preserve">публикация</w:t>
      </w:r>
      <w:r xmlns:w="http://schemas.openxmlformats.org/wordprocessingml/2006/main" w:rsidRPr="00271FEB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271FEB">
        <w:rPr>
          <w:rFonts w:ascii="GHEA Grapalat" w:hAnsi="GHEA Grapalat" w:cs="Sylfaen"/>
          <w:sz w:val="20"/>
          <w:lang w:val="hy-AM"/>
        </w:rPr>
        <w:t xml:space="preserve">с того самого дня </w:t>
      </w:r>
      <w:r xmlns:w="http://schemas.openxmlformats.org/wordprocessingml/2006/main" w:rsidRPr="00271FEB">
        <w:rPr>
          <w:rFonts w:ascii="GHEA Grapalat" w:hAnsi="GHEA Grapalat" w:cs="Tahoma"/>
          <w:sz w:val="20"/>
          <w:lang w:val="hy-AM"/>
        </w:rPr>
        <w:t xml:space="preserve">.</w:t>
      </w:r>
      <w:r xmlns:w="http://schemas.openxmlformats.org/wordprocessingml/2006/main" w:rsidRPr="00271FEB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271FEB">
        <w:rPr>
          <w:rFonts w:ascii="GHEA Grapalat" w:hAnsi="GHEA Grapalat" w:cs="Sylfaen"/>
          <w:sz w:val="20"/>
          <w:lang w:val="hy-AM"/>
        </w:rPr>
        <w:t xml:space="preserve">Что</w:t>
      </w:r>
      <w:r xmlns:w="http://schemas.openxmlformats.org/wordprocessingml/2006/main" w:rsidRPr="00271FEB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271FEB">
        <w:rPr>
          <w:rFonts w:ascii="GHEA Grapalat" w:hAnsi="GHEA Grapalat" w:cs="Sylfaen"/>
          <w:sz w:val="20"/>
          <w:lang w:val="hy-AM"/>
        </w:rPr>
        <w:t xml:space="preserve">в случае</w:t>
      </w:r>
      <w:r xmlns:w="http://schemas.openxmlformats.org/wordprocessingml/2006/main" w:rsidRPr="00271FEB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271FEB">
        <w:rPr>
          <w:rFonts w:ascii="GHEA Grapalat" w:hAnsi="GHEA Grapalat" w:cs="Sylfaen"/>
          <w:sz w:val="20"/>
          <w:lang w:val="hy-AM"/>
        </w:rPr>
        <w:t xml:space="preserve">участники</w:t>
      </w:r>
      <w:r xmlns:w="http://schemas.openxmlformats.org/wordprocessingml/2006/main" w:rsidRPr="00271FEB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271FEB">
        <w:rPr>
          <w:rFonts w:ascii="GHEA Grapalat" w:hAnsi="GHEA Grapalat" w:cs="Sylfaen"/>
          <w:sz w:val="20"/>
          <w:lang w:val="hy-AM"/>
        </w:rPr>
        <w:t xml:space="preserve">обязан</w:t>
      </w:r>
      <w:r xmlns:w="http://schemas.openxmlformats.org/wordprocessingml/2006/main" w:rsidRPr="00271FEB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271FEB">
        <w:rPr>
          <w:rFonts w:ascii="GHEA Grapalat" w:hAnsi="GHEA Grapalat" w:cs="Sylfaen"/>
          <w:sz w:val="20"/>
          <w:lang w:val="hy-AM"/>
        </w:rPr>
        <w:t xml:space="preserve">являются</w:t>
      </w:r>
      <w:r xmlns:w="http://schemas.openxmlformats.org/wordprocessingml/2006/main" w:rsidRPr="00271FEB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271FEB">
        <w:rPr>
          <w:rFonts w:ascii="GHEA Grapalat" w:hAnsi="GHEA Grapalat" w:cs="Sylfaen"/>
          <w:sz w:val="20"/>
          <w:lang w:val="hy-AM"/>
        </w:rPr>
        <w:t xml:space="preserve">расширить</w:t>
      </w:r>
      <w:r xmlns:w="http://schemas.openxmlformats.org/wordprocessingml/2006/main" w:rsidRPr="00271FEB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271FEB">
        <w:rPr>
          <w:rFonts w:ascii="GHEA Grapalat" w:hAnsi="GHEA Grapalat" w:cs="Sylfaen"/>
          <w:sz w:val="20"/>
          <w:lang w:val="hy-AM"/>
        </w:rPr>
        <w:t xml:space="preserve">их</w:t>
      </w:r>
      <w:r xmlns:w="http://schemas.openxmlformats.org/wordprocessingml/2006/main" w:rsidRPr="00271FEB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271FEB">
        <w:rPr>
          <w:rFonts w:ascii="GHEA Grapalat" w:hAnsi="GHEA Grapalat" w:cs="Sylfaen"/>
          <w:sz w:val="20"/>
          <w:lang w:val="hy-AM"/>
        </w:rPr>
        <w:t xml:space="preserve">представлено</w:t>
      </w:r>
      <w:r xmlns:w="http://schemas.openxmlformats.org/wordprocessingml/2006/main" w:rsidRPr="00271FEB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271FEB">
        <w:rPr>
          <w:rFonts w:ascii="GHEA Grapalat" w:hAnsi="GHEA Grapalat" w:cs="Sylfaen"/>
          <w:sz w:val="20"/>
          <w:lang w:val="hy-AM"/>
        </w:rPr>
        <w:t xml:space="preserve">приложение</w:t>
      </w:r>
      <w:r xmlns:w="http://schemas.openxmlformats.org/wordprocessingml/2006/main" w:rsidRPr="00271FEB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271FEB">
        <w:rPr>
          <w:rFonts w:ascii="GHEA Grapalat" w:hAnsi="GHEA Grapalat" w:cs="Sylfaen"/>
          <w:sz w:val="20"/>
          <w:lang w:val="hy-AM"/>
        </w:rPr>
        <w:t xml:space="preserve">срок </w:t>
      </w:r>
      <w:r xmlns:w="http://schemas.openxmlformats.org/wordprocessingml/2006/main" w:rsidRPr="00271FEB">
        <w:rPr>
          <w:rFonts w:ascii="GHEA Grapalat" w:hAnsi="GHEA Grapalat" w:cs="Arial Unicode"/>
          <w:sz w:val="20"/>
          <w:lang w:val="hy-AM"/>
        </w:rPr>
        <w:t xml:space="preserve">действия </w:t>
      </w:r>
      <w:r xmlns:w="http://schemas.openxmlformats.org/wordprocessingml/2006/main" w:rsidRPr="00271FEB">
        <w:rPr>
          <w:rFonts w:ascii="GHEA Grapalat" w:hAnsi="GHEA Grapalat" w:cs="Sylfaen"/>
          <w:sz w:val="20"/>
          <w:lang w:val="hy-AM"/>
        </w:rPr>
        <w:t xml:space="preserve">гарантии</w:t>
      </w:r>
      <w:r xmlns:w="http://schemas.openxmlformats.org/wordprocessingml/2006/main" w:rsidRPr="00271FEB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271FEB">
        <w:rPr>
          <w:rFonts w:ascii="GHEA Grapalat" w:hAnsi="GHEA Grapalat" w:cs="Sylfaen"/>
          <w:sz w:val="20"/>
          <w:lang w:val="hy-AM"/>
        </w:rPr>
        <w:t xml:space="preserve">или</w:t>
      </w:r>
      <w:r xmlns:w="http://schemas.openxmlformats.org/wordprocessingml/2006/main" w:rsidRPr="00271FEB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271FEB">
        <w:rPr>
          <w:rFonts w:ascii="GHEA Grapalat" w:hAnsi="GHEA Grapalat" w:cs="Sylfaen"/>
          <w:sz w:val="20"/>
          <w:lang w:val="hy-AM"/>
        </w:rPr>
        <w:t xml:space="preserve">к настоящему</w:t>
      </w:r>
      <w:r xmlns:w="http://schemas.openxmlformats.org/wordprocessingml/2006/main" w:rsidRPr="00271FEB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271FEB">
        <w:rPr>
          <w:rFonts w:ascii="GHEA Grapalat" w:hAnsi="GHEA Grapalat" w:cs="Sylfaen"/>
          <w:sz w:val="20"/>
          <w:lang w:val="hy-AM"/>
        </w:rPr>
        <w:t xml:space="preserve">приложение</w:t>
      </w:r>
      <w:r xmlns:w="http://schemas.openxmlformats.org/wordprocessingml/2006/main" w:rsidRPr="00271FEB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271FEB">
        <w:rPr>
          <w:rFonts w:ascii="GHEA Grapalat" w:hAnsi="GHEA Grapalat" w:cs="Sylfaen"/>
          <w:sz w:val="20"/>
          <w:lang w:val="hy-AM"/>
        </w:rPr>
        <w:t xml:space="preserve">новый</w:t>
      </w:r>
      <w:r xmlns:w="http://schemas.openxmlformats.org/wordprocessingml/2006/main" w:rsidRPr="00271FEB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271FEB">
        <w:rPr>
          <w:rFonts w:ascii="GHEA Grapalat" w:hAnsi="GHEA Grapalat" w:cs="Sylfaen"/>
          <w:sz w:val="20"/>
          <w:lang w:val="hy-AM"/>
        </w:rPr>
        <w:t xml:space="preserve">предоставление </w:t>
      </w:r>
      <w:r xmlns:w="http://schemas.openxmlformats.org/wordprocessingml/2006/main" w:rsidRPr="00271FEB">
        <w:rPr>
          <w:rFonts w:ascii="GHEA Grapalat" w:hAnsi="GHEA Grapalat" w:cs="Tahoma"/>
          <w:sz w:val="20"/>
          <w:lang w:val="hy-AM"/>
        </w:rPr>
        <w:t xml:space="preserve">. </w:t>
      </w:r>
      <w:r xmlns:w="http://schemas.openxmlformats.org/wordprocessingml/2006/main" w:rsidRPr="00271FEB">
        <w:rPr>
          <w:rStyle w:val="af6"/>
          <w:rFonts w:ascii="GHEA Grapalat" w:hAnsi="GHEA Grapalat" w:cs="Tahoma"/>
          <w:sz w:val="20"/>
          <w:lang w:val="hy-AM"/>
        </w:rPr>
        <w:footnoteReference xmlns:w="http://schemas.openxmlformats.org/wordprocessingml/2006/main" w:id="5"/>
      </w:r>
      <w:r xmlns:w="http://schemas.openxmlformats.org/wordprocessingml/2006/main" w:rsidR="0092445C">
        <w:rPr>
          <w:rFonts w:ascii="GHEA Grapalat" w:hAnsi="GHEA Grapalat"/>
          <w:b/>
          <w:sz w:val="20"/>
          <w:lang w:val="hy-AM"/>
        </w:rPr>
        <w:br xmlns:w="http://schemas.openxmlformats.org/wordprocessingml/2006/main" w:type="page"/>
      </w:r>
      <w:r xmlns:w="http://schemas.openxmlformats.org/wordprocessingml/2006/main" w:rsidR="00955A1E" w:rsidRPr="00F566BF">
        <w:rPr>
          <w:rFonts w:ascii="GHEA Grapalat" w:hAnsi="GHEA Grapalat"/>
          <w:b/>
          <w:sz w:val="20"/>
          <w:lang w:val="hy-AM"/>
        </w:rPr>
        <w:lastRenderedPageBreak xmlns:w="http://schemas.openxmlformats.org/wordprocessingml/2006/main"/>
      </w:r>
      <w:r xmlns:w="http://schemas.openxmlformats.org/wordprocessingml/2006/main" w:rsidR="00955A1E" w:rsidRPr="00F566BF">
        <w:rPr>
          <w:rFonts w:ascii="GHEA Grapalat" w:hAnsi="GHEA Grapalat"/>
          <w:b/>
          <w:sz w:val="20"/>
          <w:lang w:val="hy-AM"/>
        </w:rPr>
        <w:t xml:space="preserve">4. </w:t>
      </w:r>
      <w:r xmlns:w="http://schemas.openxmlformats.org/wordprocessingml/2006/main" w:rsidR="00955A1E" w:rsidRPr="00F566BF">
        <w:rPr>
          <w:rFonts w:ascii="GHEA Grapalat" w:hAnsi="GHEA Grapalat" w:cs="Sylfaen"/>
          <w:b/>
          <w:sz w:val="20"/>
          <w:lang w:val="hy-AM"/>
        </w:rPr>
        <w:t xml:space="preserve">ПРИМЕНЕНИЕ</w:t>
      </w:r>
      <w:r xmlns:w="http://schemas.openxmlformats.org/wordprocessingml/2006/main" w:rsidR="00955A1E" w:rsidRPr="00F566BF">
        <w:rPr>
          <w:rFonts w:ascii="GHEA Grapalat" w:hAnsi="GHEA Grapalat" w:cs="Arial"/>
          <w:b/>
          <w:sz w:val="20"/>
          <w:lang w:val="hy-AM"/>
        </w:rPr>
        <w:t xml:space="preserve"> </w:t>
      </w:r>
      <w:r xmlns:w="http://schemas.openxmlformats.org/wordprocessingml/2006/main" w:rsidR="00955A1E" w:rsidRPr="00F566BF">
        <w:rPr>
          <w:rFonts w:ascii="GHEA Grapalat" w:hAnsi="GHEA Grapalat" w:cs="Sylfaen"/>
          <w:b/>
          <w:sz w:val="20"/>
          <w:lang w:val="hy-AM"/>
        </w:rPr>
        <w:t xml:space="preserve">ПРЕДСТАВИТЬ</w:t>
      </w:r>
      <w:r xmlns:w="http://schemas.openxmlformats.org/wordprocessingml/2006/main" w:rsidR="00955A1E" w:rsidRPr="00F566BF">
        <w:rPr>
          <w:rFonts w:ascii="GHEA Grapalat" w:hAnsi="GHEA Grapalat" w:cs="Arial"/>
          <w:b/>
          <w:sz w:val="20"/>
          <w:lang w:val="hy-AM"/>
        </w:rPr>
        <w:t xml:space="preserve"> </w:t>
      </w:r>
      <w:r xmlns:w="http://schemas.openxmlformats.org/wordprocessingml/2006/main" w:rsidR="00955A1E" w:rsidRPr="00F566BF">
        <w:rPr>
          <w:rFonts w:ascii="GHEA Grapalat" w:hAnsi="GHEA Grapalat" w:cs="Sylfaen"/>
          <w:b/>
          <w:sz w:val="20"/>
          <w:lang w:val="hy-AM"/>
        </w:rPr>
        <w:t xml:space="preserve">ОРДЕН</w:t>
      </w:r>
    </w:p>
    <w:p w14:paraId="39C50667" w14:textId="77777777" w:rsidR="00096865" w:rsidRPr="00F566BF" w:rsidRDefault="00096865" w:rsidP="00EF3662">
      <w:pPr xmlns:w="http://schemas.openxmlformats.org/wordprocessingml/2006/main">
        <w:jc w:val="center"/>
        <w:rPr>
          <w:rFonts w:ascii="GHEA Grapalat" w:hAnsi="GHEA Grapalat"/>
          <w:b/>
          <w:sz w:val="20"/>
          <w:lang w:val="hy-AM"/>
        </w:rPr>
      </w:pPr>
      <w:r xmlns:w="http://schemas.openxmlformats.org/wordprocessingml/2006/main" w:rsidRPr="00F566BF">
        <w:rPr>
          <w:rFonts w:ascii="GHEA Grapalat" w:hAnsi="GHEA Grapalat"/>
          <w:b/>
          <w:sz w:val="20"/>
          <w:lang w:val="hy-AM"/>
        </w:rPr>
        <w:t xml:space="preserve">  </w:t>
      </w:r>
    </w:p>
    <w:p w14:paraId="569362BA" w14:textId="77777777" w:rsidR="00096865" w:rsidRPr="00F566BF" w:rsidRDefault="00096865" w:rsidP="00EF3662">
      <w:pPr xmlns:w="http://schemas.openxmlformats.org/wordprocessingml/2006/main">
        <w:ind w:firstLine="567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F566BF">
        <w:rPr>
          <w:rFonts w:ascii="GHEA Grapalat" w:hAnsi="GHEA Grapalat"/>
          <w:sz w:val="20"/>
          <w:lang w:val="hy-AM"/>
        </w:rPr>
        <w:t xml:space="preserve">4.1 </w:t>
      </w:r>
      <w:r xmlns:w="http://schemas.openxmlformats.org/wordprocessingml/2006/main" w:rsidRPr="00F566BF">
        <w:rPr>
          <w:rFonts w:ascii="GHEA Grapalat" w:hAnsi="GHEA Grapalat" w:cs="Sylfaen"/>
          <w:sz w:val="20"/>
          <w:lang w:val="hy-AM"/>
        </w:rPr>
        <w:t xml:space="preserve">Для участия в данной процедуре участник подает заявку в комиссию через систему </w:t>
      </w:r>
      <w:r xmlns:w="http://schemas.openxmlformats.org/wordprocessingml/2006/main" w:rsidR="004D5671" w:rsidRPr="00F566BF">
        <w:rPr>
          <w:rFonts w:ascii="GHEA Grapalat" w:hAnsi="GHEA Grapalat" w:cs="Tahoma"/>
          <w:sz w:val="20"/>
          <w:lang w:val="hy-AM"/>
        </w:rPr>
        <w:t xml:space="preserve">.</w:t>
      </w:r>
      <w:r xmlns:w="http://schemas.openxmlformats.org/wordprocessingml/2006/main" w:rsidRPr="00F566BF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220ACB" w:rsidRPr="00F566BF">
        <w:rPr>
          <w:rFonts w:ascii="GHEA Grapalat" w:hAnsi="GHEA Grapalat" w:cs="Sylfaen"/>
          <w:sz w:val="20"/>
          <w:lang w:val="hy-AM"/>
        </w:rPr>
        <w:t xml:space="preserve">Данная заявка представляет собой предложение, поданное участником на основании этого приглашения.</w:t>
      </w:r>
    </w:p>
    <w:p w14:paraId="6F3F5415" w14:textId="16B2CA90" w:rsidR="00486B55" w:rsidRPr="00AE608F" w:rsidRDefault="00096865" w:rsidP="00EF3662">
      <w:pPr xmlns:w="http://schemas.openxmlformats.org/wordprocessingml/2006/main"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xmlns:w="http://schemas.openxmlformats.org/wordprocessingml/2006/main" w:rsidRPr="00F566BF">
        <w:rPr>
          <w:rFonts w:ascii="GHEA Grapalat" w:hAnsi="GHEA Grapalat" w:cs="Sylfaen"/>
        </w:rPr>
        <w:t xml:space="preserve">Участник</w:t>
      </w:r>
      <w:r xmlns:w="http://schemas.openxmlformats.org/wordprocessingml/2006/main" w:rsidRPr="00F566BF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Pr="00AE608F">
        <w:rPr>
          <w:rFonts w:ascii="GHEA Grapalat" w:hAnsi="GHEA Grapalat" w:cs="Sylfaen"/>
        </w:rPr>
        <w:t xml:space="preserve">может</w:t>
      </w:r>
      <w:r xmlns:w="http://schemas.openxmlformats.org/wordprocessingml/2006/main" w:rsidRPr="00AE608F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="000946A3" w:rsidRPr="00AE608F">
        <w:rPr>
          <w:rFonts w:ascii="GHEA Grapalat" w:hAnsi="GHEA Grapalat" w:cs="Sylfaen"/>
        </w:rPr>
        <w:t xml:space="preserve">является</w:t>
      </w:r>
      <w:r xmlns:w="http://schemas.openxmlformats.org/wordprocessingml/2006/main" w:rsidR="000946A3" w:rsidRPr="00AE608F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Pr="00AE608F">
        <w:rPr>
          <w:rFonts w:ascii="GHEA Grapalat" w:hAnsi="GHEA Grapalat" w:cs="Sylfaen"/>
        </w:rPr>
        <w:t xml:space="preserve">приложение</w:t>
      </w:r>
      <w:r xmlns:w="http://schemas.openxmlformats.org/wordprocessingml/2006/main" w:rsidRPr="00AE608F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Pr="00AE608F">
        <w:rPr>
          <w:rFonts w:ascii="GHEA Grapalat" w:hAnsi="GHEA Grapalat" w:cs="Sylfaen"/>
        </w:rPr>
        <w:t xml:space="preserve">к настоящему</w:t>
      </w:r>
      <w:r xmlns:w="http://schemas.openxmlformats.org/wordprocessingml/2006/main" w:rsidRPr="00AE608F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Pr="00AE608F">
        <w:rPr>
          <w:rFonts w:ascii="GHEA Grapalat" w:hAnsi="GHEA Grapalat" w:cs="Sylfaen"/>
        </w:rPr>
        <w:t xml:space="preserve">как</w:t>
      </w:r>
      <w:r xmlns:w="http://schemas.openxmlformats.org/wordprocessingml/2006/main" w:rsidRPr="00AE608F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Pr="00AE608F">
        <w:rPr>
          <w:rFonts w:ascii="GHEA Grapalat" w:hAnsi="GHEA Grapalat" w:cs="Sylfaen"/>
        </w:rPr>
        <w:t xml:space="preserve">каждый</w:t>
      </w:r>
      <w:r xmlns:w="http://schemas.openxmlformats.org/wordprocessingml/2006/main" w:rsidRPr="00AE608F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Pr="00AE608F">
        <w:rPr>
          <w:rFonts w:ascii="GHEA Grapalat" w:hAnsi="GHEA Grapalat" w:cs="Sylfaen"/>
        </w:rPr>
        <w:t xml:space="preserve">часть </w:t>
      </w:r>
      <w:r xmlns:w="http://schemas.openxmlformats.org/wordprocessingml/2006/main" w:rsidRPr="00AE608F">
        <w:rPr>
          <w:rFonts w:ascii="GHEA Grapalat" w:hAnsi="GHEA Grapalat"/>
          <w:lang w:val="hy-AM"/>
        </w:rPr>
        <w:t xml:space="preserve">, </w:t>
      </w:r>
      <w:r xmlns:w="http://schemas.openxmlformats.org/wordprocessingml/2006/main" w:rsidRPr="00AE608F">
        <w:rPr>
          <w:rFonts w:ascii="GHEA Grapalat" w:hAnsi="GHEA Grapalat" w:cs="Sylfaen"/>
        </w:rPr>
        <w:t xml:space="preserve">поэтому</w:t>
      </w:r>
      <w:r xmlns:w="http://schemas.openxmlformats.org/wordprocessingml/2006/main" w:rsidRPr="00AE608F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Pr="00AE608F">
        <w:rPr>
          <w:rFonts w:ascii="GHEA Grapalat" w:hAnsi="GHEA Grapalat" w:cs="Sylfaen"/>
        </w:rPr>
        <w:t xml:space="preserve">электронная почта</w:t>
      </w:r>
      <w:r xmlns:w="http://schemas.openxmlformats.org/wordprocessingml/2006/main" w:rsidRPr="00AE608F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Pr="00AE608F">
        <w:rPr>
          <w:rFonts w:ascii="GHEA Grapalat" w:hAnsi="GHEA Grapalat" w:cs="Sylfaen"/>
        </w:rPr>
        <w:t xml:space="preserve">один</w:t>
      </w:r>
      <w:r xmlns:w="http://schemas.openxmlformats.org/wordprocessingml/2006/main" w:rsidRPr="00AE608F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Pr="00AE608F">
        <w:rPr>
          <w:rFonts w:ascii="GHEA Grapalat" w:hAnsi="GHEA Grapalat" w:cs="Sylfaen"/>
        </w:rPr>
        <w:t xml:space="preserve">сколько</w:t>
      </w:r>
      <w:r xmlns:w="http://schemas.openxmlformats.org/wordprocessingml/2006/main" w:rsidRPr="00AE608F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Pr="00AE608F">
        <w:rPr>
          <w:rFonts w:ascii="GHEA Grapalat" w:hAnsi="GHEA Grapalat" w:cs="Sylfaen"/>
        </w:rPr>
        <w:t xml:space="preserve">или</w:t>
      </w:r>
      <w:r xmlns:w="http://schemas.openxmlformats.org/wordprocessingml/2006/main" w:rsidRPr="00AE608F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Pr="00AE608F">
        <w:rPr>
          <w:rFonts w:ascii="GHEA Grapalat" w:hAnsi="GHEA Grapalat" w:cs="Sylfaen"/>
        </w:rPr>
        <w:t xml:space="preserve">все</w:t>
      </w:r>
      <w:r xmlns:w="http://schemas.openxmlformats.org/wordprocessingml/2006/main" w:rsidRPr="00AE608F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Pr="00AE608F">
        <w:rPr>
          <w:rFonts w:ascii="GHEA Grapalat" w:hAnsi="GHEA Grapalat" w:cs="Sylfaen"/>
        </w:rPr>
        <w:t xml:space="preserve">порции</w:t>
      </w:r>
      <w:r xmlns:w="http://schemas.openxmlformats.org/wordprocessingml/2006/main" w:rsidRPr="00AE608F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="00F9052C" w:rsidRPr="00AE608F">
        <w:rPr>
          <w:rFonts w:ascii="GHEA Grapalat" w:hAnsi="GHEA Grapalat" w:cs="Sylfaen"/>
        </w:rPr>
        <w:t xml:space="preserve">для </w:t>
      </w:r>
      <w:r xmlns:w="http://schemas.openxmlformats.org/wordprocessingml/2006/main" w:rsidR="00AE608F">
        <w:rPr>
          <w:rStyle w:val="af6"/>
          <w:rFonts w:ascii="GHEA Grapalat" w:hAnsi="GHEA Grapalat" w:cs="Sylfaen"/>
        </w:rPr>
        <w:footnoteReference xmlns:w="http://schemas.openxmlformats.org/wordprocessingml/2006/main" w:id="6"/>
      </w:r>
      <w:r xmlns:w="http://schemas.openxmlformats.org/wordprocessingml/2006/main" w:rsidR="004D5671" w:rsidRPr="00AE608F">
        <w:rPr>
          <w:rFonts w:ascii="GHEA Grapalat" w:hAnsi="GHEA Grapalat" w:cs="Sylfaen"/>
          <w:szCs w:val="24"/>
          <w:lang w:val="hy-AM"/>
        </w:rPr>
        <w:t xml:space="preserve">.</w:t>
      </w:r>
    </w:p>
    <w:p w14:paraId="6B8993A6" w14:textId="77777777" w:rsidR="00096865" w:rsidRPr="00F566BF" w:rsidRDefault="000946A3" w:rsidP="00EF3662">
      <w:pPr xmlns:w="http://schemas.openxmlformats.org/wordprocessingml/2006/main"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xmlns:w="http://schemas.openxmlformats.org/wordprocessingml/2006/main" w:rsidRPr="00AE608F">
        <w:rPr>
          <w:rFonts w:ascii="GHEA Grapalat" w:hAnsi="GHEA Grapalat" w:cs="Sylfaen"/>
          <w:szCs w:val="24"/>
          <w:lang w:val="hy-AM"/>
        </w:rPr>
        <w:t xml:space="preserve">Заявка подается до крайнего срока, указанного в данном приглашении.</w:t>
      </w:r>
    </w:p>
    <w:p w14:paraId="17F24869" w14:textId="4F6FE1E1" w:rsidR="00096865" w:rsidRPr="00F566BF" w:rsidRDefault="000946A3" w:rsidP="00EF3662">
      <w:pPr xmlns:w="http://schemas.openxmlformats.org/wordprocessingml/2006/main"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xmlns:w="http://schemas.openxmlformats.org/wordprocessingml/2006/main" w:rsidRPr="00F566BF">
        <w:rPr>
          <w:rFonts w:ascii="GHEA Grapalat" w:hAnsi="GHEA Grapalat" w:cs="Sylfaen"/>
          <w:szCs w:val="24"/>
          <w:lang w:val="hy-AM"/>
        </w:rPr>
        <w:t xml:space="preserve">Порядок подготовки запроса на ценовое предложение описан в Части 2 данного приглашения: Инструкции по подготовке запросов на ценовое предложение.</w:t>
      </w:r>
    </w:p>
    <w:p w14:paraId="44D0966C" w14:textId="39ED479B" w:rsidR="008B1605" w:rsidRPr="00F566BF" w:rsidRDefault="00096865" w:rsidP="00EF3662">
      <w:pPr xmlns:w="http://schemas.openxmlformats.org/wordprocessingml/2006/main"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xmlns:w="http://schemas.openxmlformats.org/wordprocessingml/2006/main" w:rsidRPr="00F566BF">
        <w:rPr>
          <w:rFonts w:ascii="GHEA Grapalat" w:hAnsi="GHEA Grapalat" w:cs="Sylfaen"/>
          <w:szCs w:val="24"/>
          <w:lang w:val="hy-AM"/>
        </w:rPr>
        <w:t xml:space="preserve">4.2 Заявки на участие в процедуре должны быть поданы через систему не позднее 17:00 7-го дня после публикации объявления и приглашения к участию в данной процедуре в системе. Заявки, поданные после установленного срока, системой приниматься не будут.</w:t>
      </w:r>
    </w:p>
    <w:p w14:paraId="66D141CB" w14:textId="77777777" w:rsidR="00DF1FE5" w:rsidRPr="00F566BF" w:rsidRDefault="00DF1FE5" w:rsidP="00DF1FE5">
      <w:pPr xmlns:w="http://schemas.openxmlformats.org/wordprocessingml/2006/main"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xmlns:w="http://schemas.openxmlformats.org/wordprocessingml/2006/main" w:rsidRPr="00F566BF">
        <w:rPr>
          <w:rFonts w:ascii="GHEA Grapalat" w:hAnsi="GHEA Grapalat" w:cs="Sylfaen"/>
          <w:szCs w:val="24"/>
          <w:lang w:val="hy-AM"/>
        </w:rPr>
        <w:t xml:space="preserve">4.3 Участник вместе с заявкой предоставляет:</w:t>
      </w:r>
    </w:p>
    <w:p w14:paraId="04D5F698" w14:textId="77777777" w:rsidR="00DF1FE5" w:rsidRPr="00F566BF" w:rsidRDefault="00DF1FE5" w:rsidP="00DF1FE5">
      <w:pPr xmlns:w="http://schemas.openxmlformats.org/wordprocessingml/2006/main"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bookmarkStart xmlns:w="http://schemas.openxmlformats.org/wordprocessingml/2006/main" w:id="8" w:name="_Hlk9261647"/>
      <w:r xmlns:w="http://schemas.openxmlformats.org/wordprocessingml/2006/main" w:rsidRPr="00F566BF">
        <w:rPr>
          <w:rFonts w:ascii="GHEA Grapalat" w:hAnsi="GHEA Grapalat" w:cs="Sylfaen"/>
          <w:szCs w:val="24"/>
          <w:lang w:val="hy-AM"/>
        </w:rPr>
        <w:t xml:space="preserve">1) Заявление-декларация, утвержденное им/ею, предусмотренное пунктом 2.1 части 2 настоящего приглашения, </w:t>
      </w:r>
      <w:r xmlns:w="http://schemas.openxmlformats.org/wordprocessingml/2006/main" w:rsidRPr="00F566BF">
        <w:rPr>
          <w:rFonts w:ascii="GHEA Grapalat" w:hAnsi="GHEA Grapalat" w:cs="Sylfaen"/>
          <w:lang w:val="hy-AM"/>
        </w:rPr>
        <w:t xml:space="preserve">содержащее адрес электронной почты, регистрационный номер налогоплательщика, юридический адрес и номер телефона </w:t>
      </w:r>
      <w:r xmlns:w="http://schemas.openxmlformats.org/wordprocessingml/2006/main" w:rsidRPr="00F566BF">
        <w:rPr>
          <w:rFonts w:ascii="GHEA Grapalat" w:hAnsi="GHEA Grapalat" w:cs="Sylfaen"/>
          <w:szCs w:val="24"/>
          <w:lang w:val="hy-AM"/>
        </w:rPr>
        <w:t xml:space="preserve">, включая:</w:t>
      </w:r>
    </w:p>
    <w:p w14:paraId="1F61E3A3" w14:textId="77777777" w:rsidR="00DF1FE5" w:rsidRPr="00F71502" w:rsidRDefault="00DF1FE5" w:rsidP="00DF1FE5">
      <w:pPr xmlns:w="http://schemas.openxmlformats.org/wordprocessingml/2006/main"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xmlns:w="http://schemas.openxmlformats.org/wordprocessingml/2006/main" w:rsidRPr="00F71502">
        <w:rPr>
          <w:rFonts w:ascii="GHEA Grapalat" w:hAnsi="GHEA Grapalat" w:cs="Sylfaen"/>
          <w:szCs w:val="24"/>
          <w:lang w:val="hy-AM"/>
        </w:rPr>
        <w:t xml:space="preserve">а) подтверждение </w:t>
      </w:r>
      <w:r xmlns:w="http://schemas.openxmlformats.org/wordprocessingml/2006/main" w:rsidRPr="00F71502">
        <w:rPr>
          <w:rFonts w:ascii="GHEA Grapalat" w:hAnsi="GHEA Grapalat" w:cs="Sylfaen"/>
          <w:szCs w:val="24"/>
          <w:lang w:val="hy-AM"/>
        </w:rPr>
        <w:softHyphen xmlns:w="http://schemas.openxmlformats.org/wordprocessingml/2006/main"/>
      </w:r>
      <w:r xmlns:w="http://schemas.openxmlformats.org/wordprocessingml/2006/main" w:rsidRPr="00F71502">
        <w:rPr>
          <w:rFonts w:ascii="GHEA Grapalat" w:hAnsi="GHEA Grapalat" w:cs="Sylfaen"/>
          <w:szCs w:val="24"/>
          <w:lang w:val="hy-AM"/>
        </w:rPr>
        <w:t xml:space="preserve">соответствия данных заявителя и связанных с ним лиц требованиям для получения права на участие, изложенным в данном приглашении;</w:t>
      </w:r>
    </w:p>
    <w:p w14:paraId="0966A375" w14:textId="77777777" w:rsidR="00DF1FE5" w:rsidRPr="00224D9D" w:rsidRDefault="00DF1FE5" w:rsidP="00DF1FE5">
      <w:pPr xmlns:w="http://schemas.openxmlformats.org/wordprocessingml/2006/main">
        <w:shd w:val="clear" w:color="auto" w:fill="FFFFFF"/>
        <w:ind w:firstLine="567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F71502">
        <w:rPr>
          <w:rFonts w:ascii="GHEA Grapalat" w:hAnsi="GHEA Grapalat" w:cs="Sylfaen"/>
          <w:sz w:val="20"/>
          <w:lang w:val="hy-AM"/>
        </w:rPr>
        <w:t xml:space="preserve">б)</w:t>
      </w:r>
      <w:r xmlns:w="http://schemas.openxmlformats.org/wordprocessingml/2006/main" w:rsidRPr="00F71502">
        <w:rPr>
          <w:rFonts w:ascii="GHEA Grapalat" w:hAnsi="GHEA Grapalat" w:cs="Sylfaen"/>
          <w:lang w:val="hy-AM"/>
        </w:rPr>
        <w:t xml:space="preserve"> </w:t>
      </w:r>
      <w:r xmlns:w="http://schemas.openxmlformats.org/wordprocessingml/2006/main" w:rsidRPr="00DC0D0F">
        <w:rPr>
          <w:rFonts w:ascii="GHEA Grapalat" w:hAnsi="GHEA Grapalat" w:cs="Sylfaen"/>
          <w:sz w:val="20"/>
          <w:lang w:val="hy-AM"/>
        </w:rPr>
        <w:t xml:space="preserve">документы, представленные в данном приглашении и подтверждающие соответствие квалификационным критериям;</w:t>
      </w:r>
    </w:p>
    <w:p w14:paraId="41997EAB" w14:textId="77777777" w:rsidR="00DF1FE5" w:rsidRPr="00F566BF" w:rsidRDefault="00DF1FE5" w:rsidP="00DF1FE5">
      <w:pPr xmlns:w="http://schemas.openxmlformats.org/wordprocessingml/2006/main"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xmlns:w="http://schemas.openxmlformats.org/wordprocessingml/2006/main" w:rsidRPr="00F566BF">
        <w:rPr>
          <w:rFonts w:ascii="GHEA Grapalat" w:hAnsi="GHEA Grapalat" w:cs="Sylfaen"/>
          <w:szCs w:val="24"/>
          <w:lang w:val="hy-AM"/>
        </w:rPr>
        <w:t xml:space="preserve">c) заявление об отсутствии недобросовестной конкуренции, злоупотребления доминирующим положением и антиконкурентных соглашений в рамках данной процедуры;</w:t>
      </w:r>
    </w:p>
    <w:p w14:paraId="389D44AE" w14:textId="77777777" w:rsidR="00DF1FE5" w:rsidRPr="00821851" w:rsidRDefault="00DF1FE5" w:rsidP="00DF1FE5">
      <w:pPr xmlns:w="http://schemas.openxmlformats.org/wordprocessingml/2006/main"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bookmarkStart xmlns:w="http://schemas.openxmlformats.org/wordprocessingml/2006/main" w:id="9" w:name="_Hlk9261892"/>
      <w:bookmarkEnd xmlns:w="http://schemas.openxmlformats.org/wordprocessingml/2006/main" w:id="8"/>
      <w:r xmlns:w="http://schemas.openxmlformats.org/wordprocessingml/2006/main" w:rsidRPr="00F566BF">
        <w:rPr>
          <w:rFonts w:ascii="GHEA Grapalat" w:hAnsi="GHEA Grapalat" w:cs="Sylfaen"/>
          <w:szCs w:val="24"/>
          <w:lang w:val="hy-AM"/>
        </w:rPr>
        <w:t xml:space="preserve">d) заявление об отсутствии одновременного участия в данной процедуре лиц, связанных с ним, и (или) организаций, основанных им или в которых ему принадлежит более пятидесяти процентов акций;</w:t>
      </w:r>
    </w:p>
    <w:p w14:paraId="0460A9E5" w14:textId="77777777" w:rsidR="00DF1FE5" w:rsidRPr="00E74DFB" w:rsidRDefault="00DF1FE5" w:rsidP="00DF1FE5">
      <w:pPr xmlns:w="http://schemas.openxmlformats.org/wordprocessingml/2006/main">
        <w:pStyle w:val="norm"/>
        <w:spacing w:line="240" w:lineRule="auto"/>
        <w:ind w:firstLine="630"/>
        <w:rPr>
          <w:rFonts w:ascii="GHEA Grapalat" w:hAnsi="GHEA Grapalat" w:cs="Sylfaen"/>
          <w:szCs w:val="24"/>
          <w:lang w:val="hy-AM"/>
        </w:rPr>
      </w:pPr>
      <w:r xmlns:w="http://schemas.openxmlformats.org/wordprocessingml/2006/main" w:rsidRPr="00821851">
        <w:rPr>
          <w:rFonts w:ascii="GHEA Grapalat" w:hAnsi="GHEA Grapalat"/>
          <w:sz w:val="20"/>
          <w:lang w:val="hy-AM"/>
        </w:rPr>
        <w:t xml:space="preserve">e) </w:t>
      </w:r>
      <w:r xmlns:w="http://schemas.openxmlformats.org/wordprocessingml/2006/main" w:rsidRPr="00821851">
        <w:rPr>
          <w:rFonts w:ascii="GHEA Grapalat" w:hAnsi="GHEA Grapalat" w:cs="Sylfaen"/>
          <w:sz w:val="20"/>
          <w:szCs w:val="24"/>
          <w:lang w:val="hy-AM" w:eastAsia="en-US"/>
        </w:rPr>
        <w:t xml:space="preserve">декларация о бенефициарных владельцах в соответствии с Приложением 1. Декларация не подается, если участник является индивидуальным предпринимателем или физическим лицом. </w:t>
      </w:r>
      <w:r xmlns:w="http://schemas.openxmlformats.org/wordprocessingml/2006/main" w:rsidRPr="00650D3A">
        <w:rPr>
          <w:rFonts w:ascii="GHEA Grapalat" w:hAnsi="GHEA Grapalat"/>
          <w:sz w:val="20"/>
          <w:lang w:val="hy-AM"/>
        </w:rPr>
        <w:t xml:space="preserve">Кроме того, </w:t>
      </w:r>
      <w:r xmlns:w="http://schemas.openxmlformats.org/wordprocessingml/2006/main" w:rsidRPr="00650D3A">
        <w:rPr>
          <w:rFonts w:ascii="GHEA Grapalat" w:hAnsi="GHEA Grapalat" w:cs="Sylfaen"/>
          <w:sz w:val="20"/>
          <w:lang w:val="hy-AM"/>
        </w:rPr>
        <w:t xml:space="preserve">если участник признан отобранным, предусмотренная в настоящем пункте декларация, которая автоматически публикуется в системе после вскрытия заявок, также публикуется в бюллетене одновременно с объявлением решения о заключении договора.</w:t>
      </w:r>
      <w:r xmlns:w="http://schemas.openxmlformats.org/wordprocessingml/2006/main">
        <w:rPr>
          <w:rStyle w:val="af6"/>
          <w:rFonts w:ascii="GHEA Grapalat" w:hAnsi="GHEA Grapalat" w:cs="Sylfaen"/>
          <w:sz w:val="20"/>
          <w:lang w:val="hy-AM"/>
        </w:rPr>
        <w:footnoteReference xmlns:w="http://schemas.openxmlformats.org/wordprocessingml/2006/main" w:id="7"/>
      </w:r>
    </w:p>
    <w:p w14:paraId="0B627223" w14:textId="77777777" w:rsidR="00DF1FE5" w:rsidRPr="002D4DC4" w:rsidRDefault="00DF1FE5" w:rsidP="00DF1FE5">
      <w:pPr xmlns:w="http://schemas.openxmlformats.org/wordprocessingml/2006/main">
        <w:pStyle w:val="norm"/>
        <w:spacing w:line="240" w:lineRule="auto"/>
        <w:ind w:firstLine="630"/>
        <w:rPr>
          <w:rFonts w:ascii="GHEA Grapalat" w:hAnsi="GHEA Grapalat" w:cs="Sylfaen"/>
          <w:sz w:val="20"/>
          <w:szCs w:val="24"/>
          <w:lang w:val="hy-AM" w:eastAsia="en-US"/>
        </w:rPr>
      </w:pPr>
      <w:r xmlns:w="http://schemas.openxmlformats.org/wordprocessingml/2006/main" w:rsidRPr="00F566BF">
        <w:rPr>
          <w:rFonts w:ascii="GHEA Grapalat" w:hAnsi="GHEA Grapalat" w:cs="Sylfaen"/>
          <w:sz w:val="20"/>
          <w:lang w:val="hy-AM"/>
        </w:rPr>
        <w:t xml:space="preserve"> </w:t>
      </w:r>
      <w:bookmarkEnd xmlns:w="http://schemas.openxmlformats.org/wordprocessingml/2006/main" w:id="9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2) ценовое предложение, одобренное им/ею;</w:t>
      </w:r>
    </w:p>
    <w:p w14:paraId="5AC1682E" w14:textId="77777777" w:rsidR="00DF1FE5" w:rsidRPr="00F566BF" w:rsidRDefault="00DF1FE5" w:rsidP="00DF1FE5">
      <w:pPr xmlns:w="http://schemas.openxmlformats.org/wordprocessingml/2006/main">
        <w:ind w:firstLine="567"/>
        <w:jc w:val="both"/>
        <w:rPr>
          <w:rFonts w:ascii="GHEA Grapalat" w:hAnsi="GHEA Grapalat" w:cs="Sylfaen"/>
          <w:color w:val="FFFFFF"/>
          <w:sz w:val="20"/>
          <w:lang w:val="hy-AM"/>
        </w:rPr>
      </w:pPr>
      <w:r xmlns:w="http://schemas.openxmlformats.org/wordprocessingml/2006/main" w:rsidRPr="00F566BF">
        <w:rPr>
          <w:rFonts w:ascii="GHEA Grapalat" w:hAnsi="GHEA Grapalat" w:cs="Sylfaen"/>
          <w:sz w:val="20"/>
          <w:lang w:val="hy-AM"/>
        </w:rPr>
        <w:t xml:space="preserve">3) обеспечение заявки наличными деньгами или банковской гарантией </w:t>
      </w:r>
      <w:r xmlns:w="http://schemas.openxmlformats.org/wordprocessingml/2006/main" w:rsidRPr="00AE608F">
        <w:rPr>
          <w:rFonts w:ascii="GHEA Grapalat" w:hAnsi="GHEA Grapalat"/>
          <w:sz w:val="20"/>
          <w:lang w:val="hy-AM"/>
        </w:rPr>
        <w:t xml:space="preserve">.</w:t>
      </w:r>
      <w:r xmlns:w="http://schemas.openxmlformats.org/wordprocessingml/2006/main">
        <w:rPr>
          <w:rStyle w:val="af6"/>
          <w:rFonts w:ascii="GHEA Grapalat" w:hAnsi="GHEA Grapalat"/>
          <w:sz w:val="20"/>
          <w:lang w:val="hy-AM"/>
        </w:rPr>
        <w:footnoteReference xmlns:w="http://schemas.openxmlformats.org/wordprocessingml/2006/main" w:id="8"/>
      </w:r>
    </w:p>
    <w:p w14:paraId="48C680C8" w14:textId="77777777" w:rsidR="00DF1FE5" w:rsidRPr="00F566BF" w:rsidRDefault="00DF1FE5" w:rsidP="00DF1FE5">
      <w:pPr xmlns:w="http://schemas.openxmlformats.org/wordprocessingml/2006/main"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xmlns:w="http://schemas.openxmlformats.org/wordprocessingml/2006/main" w:rsidRPr="002D4DC4">
        <w:rPr>
          <w:rFonts w:ascii="GHEA Grapalat" w:hAnsi="GHEA Grapalat" w:cs="Sylfaen"/>
          <w:sz w:val="20"/>
          <w:szCs w:val="24"/>
          <w:lang w:val="hy-AM" w:eastAsia="en-US"/>
        </w:rPr>
        <w:t xml:space="preserve">4) копия договора об оказании услуг и данные лица, являющегося его стороной, если заключаемый договор будет исполняться через агентство.</w:t>
      </w:r>
    </w:p>
    <w:p w14:paraId="02474ADB" w14:textId="77777777" w:rsidR="00DF1FE5" w:rsidRPr="00F566BF" w:rsidRDefault="00DF1FE5" w:rsidP="00DF1FE5">
      <w:pPr xmlns:w="http://schemas.openxmlformats.org/wordprocessingml/2006/main"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xmlns:w="http://schemas.openxmlformats.org/wordprocessingml/2006/main" w:rsidRPr="002D4DC4">
        <w:rPr>
          <w:rFonts w:ascii="GHEA Grapalat" w:hAnsi="GHEA Grapalat" w:cs="Sylfaen"/>
          <w:sz w:val="20"/>
          <w:szCs w:val="24"/>
          <w:lang w:val="hy-AM" w:eastAsia="en-US"/>
        </w:rPr>
        <w:t xml:space="preserve">5) копия соглашения о совместной деятельности, если участники принимают участие в данной процедуре в рамках совместной деятельности (консорциума).</w:t>
      </w:r>
    </w:p>
    <w:p w14:paraId="040F7101" w14:textId="77777777" w:rsidR="00DF1FE5" w:rsidRPr="00F566BF" w:rsidRDefault="00DF1FE5" w:rsidP="00DF1FE5">
      <w:pPr xmlns:w="http://schemas.openxmlformats.org/wordprocessingml/2006/main"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bookmarkStart xmlns:w="http://schemas.openxmlformats.org/wordprocessingml/2006/main" w:id="10" w:name="_Hlk9262052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Кроме того, в случае участия в данной процедуре в составе совместного предприятия (консорциума):</w:t>
      </w:r>
    </w:p>
    <w:p w14:paraId="5F6EE4BE" w14:textId="77777777" w:rsidR="00DF1FE5" w:rsidRPr="00F566BF" w:rsidRDefault="00DF1FE5" w:rsidP="00DF1FE5">
      <w:pPr xmlns:w="http://schemas.openxmlformats.org/wordprocessingml/2006/main">
        <w:pStyle w:val="norm"/>
        <w:numPr>
          <w:ilvl w:val="0"/>
          <w:numId w:val="18"/>
        </w:numPr>
        <w:spacing w:line="240" w:lineRule="auto"/>
        <w:ind w:left="0" w:firstLine="810"/>
        <w:rPr>
          <w:rFonts w:ascii="GHEA Grapalat" w:hAnsi="GHEA Grapalat" w:cs="Sylfaen"/>
          <w:sz w:val="20"/>
          <w:szCs w:val="24"/>
          <w:lang w:val="hy-AM" w:eastAsia="en-US"/>
        </w:rPr>
      </w:pPr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Ни одна из сторон соглашения о совместной деятельности не может подавать отдельную заявку на участие в данной процедуре (на ту же самую часть). В случае несоблюдения требований настоящего пункта, как заявки, поданные в рамках процедуры совместной деятельности, так и отдельные заявки будут отклонены на открытии торгов.</w:t>
      </w:r>
    </w:p>
    <w:p w14:paraId="3C4A3265" w14:textId="77777777" w:rsidR="00DF1FE5" w:rsidRDefault="00DF1FE5" w:rsidP="00DF1FE5">
      <w:pPr xmlns:w="http://schemas.openxmlformats.org/wordprocessingml/2006/main">
        <w:pStyle w:val="norm"/>
        <w:numPr>
          <w:ilvl w:val="0"/>
          <w:numId w:val="18"/>
        </w:numPr>
        <w:spacing w:line="240" w:lineRule="auto"/>
        <w:ind w:left="0" w:firstLine="810"/>
        <w:rPr>
          <w:rFonts w:ascii="GHEA Grapalat" w:hAnsi="GHEA Grapalat" w:cs="Sylfaen"/>
          <w:sz w:val="20"/>
          <w:szCs w:val="24"/>
          <w:lang w:val="hy-AM" w:eastAsia="en-US"/>
        </w:rPr>
      </w:pPr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Если в соглашении о совместной деятельности предусмотрено, что общие дела участников ведутся отдельным участником соглашения, то подается заявка, и в случае заключения соглашения выплаты производятся этому участнику. Если же в соглашении о совместной деятельности предусмотрено, что при ведении общих дел каждый участник имеет право действовать от имени всех участников, то в случае заключения соглашения выплаты производятся участнику, подавшему заявку.</w:t>
      </w:r>
    </w:p>
    <w:bookmarkEnd w:id="10"/>
    <w:p w14:paraId="51C0953E" w14:textId="77777777" w:rsidR="00F93C26" w:rsidRDefault="00F93C26" w:rsidP="00EF3662">
      <w:pPr>
        <w:jc w:val="center"/>
        <w:rPr>
          <w:rFonts w:ascii="GHEA Grapalat" w:hAnsi="GHEA Grapalat"/>
          <w:b/>
          <w:sz w:val="20"/>
          <w:lang w:val="hy-AM"/>
        </w:rPr>
      </w:pPr>
    </w:p>
    <w:p w14:paraId="642A4789" w14:textId="77777777" w:rsidR="00A45946" w:rsidRPr="00F566BF" w:rsidRDefault="00C8055A" w:rsidP="00EF3662">
      <w:pPr xmlns:w="http://schemas.openxmlformats.org/wordprocessingml/2006/main">
        <w:jc w:val="center"/>
        <w:rPr>
          <w:rFonts w:ascii="GHEA Grapalat" w:hAnsi="GHEA Grapalat" w:cs="Arial"/>
          <w:b/>
          <w:sz w:val="20"/>
          <w:lang w:val="es-ES"/>
        </w:rPr>
      </w:pPr>
      <w:r xmlns:w="http://schemas.openxmlformats.org/wordprocessingml/2006/main" w:rsidRPr="00F566BF">
        <w:rPr>
          <w:rFonts w:ascii="GHEA Grapalat" w:hAnsi="GHEA Grapalat"/>
          <w:b/>
          <w:sz w:val="20"/>
          <w:lang w:val="es-ES"/>
        </w:rPr>
        <w:t xml:space="preserve">5. </w:t>
      </w:r>
      <w:r xmlns:w="http://schemas.openxmlformats.org/wordprocessingml/2006/main" w:rsidR="00A45946" w:rsidRPr="00F566BF">
        <w:rPr>
          <w:rFonts w:ascii="GHEA Grapalat" w:hAnsi="GHEA Grapalat" w:cs="Sylfaen"/>
          <w:b/>
          <w:sz w:val="20"/>
          <w:lang w:val="es-ES"/>
        </w:rPr>
        <w:t xml:space="preserve">ПОДАТЬ ЗАЯВКУ</w:t>
      </w:r>
      <w:r xmlns:w="http://schemas.openxmlformats.org/wordprocessingml/2006/main" w:rsidR="00A45946" w:rsidRPr="00F566BF">
        <w:rPr>
          <w:rFonts w:ascii="GHEA Grapalat" w:hAnsi="GHEA Grapalat" w:cs="Arial"/>
          <w:b/>
          <w:sz w:val="20"/>
          <w:lang w:val="es-ES"/>
        </w:rPr>
        <w:t xml:space="preserve">   </w:t>
      </w:r>
      <w:r xmlns:w="http://schemas.openxmlformats.org/wordprocessingml/2006/main" w:rsidR="00A45946" w:rsidRPr="00F566BF">
        <w:rPr>
          <w:rFonts w:ascii="GHEA Grapalat" w:hAnsi="GHEA Grapalat" w:cs="Sylfaen"/>
          <w:b/>
          <w:sz w:val="20"/>
          <w:lang w:val="es-ES"/>
        </w:rPr>
        <w:t xml:space="preserve">ЦЕНА</w:t>
      </w:r>
      <w:r xmlns:w="http://schemas.openxmlformats.org/wordprocessingml/2006/main" w:rsidR="00A45946" w:rsidRPr="00F566BF">
        <w:rPr>
          <w:rFonts w:ascii="GHEA Grapalat" w:hAnsi="GHEA Grapalat" w:cs="Arial"/>
          <w:b/>
          <w:sz w:val="20"/>
          <w:lang w:val="es-ES"/>
        </w:rPr>
        <w:t xml:space="preserve">  </w:t>
      </w:r>
      <w:r xmlns:w="http://schemas.openxmlformats.org/wordprocessingml/2006/main" w:rsidR="00A45946" w:rsidRPr="00F566BF">
        <w:rPr>
          <w:rFonts w:ascii="GHEA Grapalat" w:hAnsi="GHEA Grapalat" w:cs="Sylfaen"/>
          <w:b/>
          <w:sz w:val="20"/>
          <w:lang w:val="es-ES"/>
        </w:rPr>
        <w:t xml:space="preserve">ПРЕДЛОЖЕНИЕ</w:t>
      </w:r>
      <w:r xmlns:w="http://schemas.openxmlformats.org/wordprocessingml/2006/main" w:rsidR="00A45946" w:rsidRPr="00F566BF">
        <w:rPr>
          <w:rFonts w:ascii="GHEA Grapalat" w:hAnsi="GHEA Grapalat" w:cs="Arial"/>
          <w:b/>
          <w:sz w:val="20"/>
          <w:lang w:val="es-ES"/>
        </w:rPr>
        <w:t xml:space="preserve"> </w:t>
      </w:r>
    </w:p>
    <w:p w14:paraId="45072EB5" w14:textId="77777777" w:rsidR="00A45946" w:rsidRPr="00F566BF" w:rsidRDefault="00A45946" w:rsidP="00EF3662">
      <w:pPr>
        <w:jc w:val="center"/>
        <w:rPr>
          <w:rFonts w:ascii="GHEA Grapalat" w:hAnsi="GHEA Grapalat" w:cs="Arial"/>
          <w:b/>
          <w:sz w:val="20"/>
          <w:lang w:val="es-ES"/>
        </w:rPr>
      </w:pPr>
    </w:p>
    <w:p w14:paraId="3F97AAB9" w14:textId="77777777" w:rsidR="00A45946" w:rsidRPr="00F566BF" w:rsidRDefault="00C8055A" w:rsidP="00EF3662">
      <w:pPr xmlns:w="http://schemas.openxmlformats.org/wordprocessingml/2006/main">
        <w:ind w:firstLine="567"/>
        <w:jc w:val="both"/>
        <w:rPr>
          <w:rFonts w:ascii="GHEA Grapalat" w:hAnsi="GHEA Grapalat"/>
          <w:sz w:val="20"/>
          <w:lang w:val="es-ES"/>
        </w:rPr>
      </w:pPr>
      <w:r xmlns:w="http://schemas.openxmlformats.org/wordprocessingml/2006/main" w:rsidRPr="00F566BF">
        <w:rPr>
          <w:rFonts w:ascii="GHEA Grapalat" w:hAnsi="GHEA Grapalat" w:cs="Sylfaen"/>
          <w:sz w:val="20"/>
          <w:lang w:val="es-ES"/>
        </w:rPr>
        <w:lastRenderedPageBreak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Sylfaen"/>
          <w:sz w:val="20"/>
          <w:lang w:val="es-ES"/>
        </w:rPr>
        <w:t xml:space="preserve">5.1 </w:t>
      </w:r>
      <w:r xmlns:w="http://schemas.openxmlformats.org/wordprocessingml/2006/main" w:rsidR="00A45946" w:rsidRPr="00F566BF">
        <w:rPr>
          <w:rFonts w:ascii="GHEA Grapalat" w:hAnsi="GHEA Grapalat" w:cs="Sylfaen"/>
          <w:sz w:val="20"/>
          <w:lang w:val="es-ES"/>
        </w:rPr>
        <w:t xml:space="preserve">Рекомендуется</w:t>
      </w:r>
      <w:r xmlns:w="http://schemas.openxmlformats.org/wordprocessingml/2006/main" w:rsidR="00A45946" w:rsidRPr="00F566BF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="00A45946" w:rsidRPr="00F566BF">
        <w:rPr>
          <w:rFonts w:ascii="GHEA Grapalat" w:hAnsi="GHEA Grapalat" w:cs="Sylfaen"/>
          <w:sz w:val="20"/>
          <w:lang w:val="hy-AM"/>
        </w:rPr>
        <w:t xml:space="preserve">цена</w:t>
      </w:r>
      <w:r xmlns:w="http://schemas.openxmlformats.org/wordprocessingml/2006/main" w:rsidR="00A45946" w:rsidRPr="00F566B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367E3" w:rsidRPr="00F566BF">
        <w:rPr>
          <w:rFonts w:ascii="GHEA Grapalat" w:hAnsi="GHEA Grapalat" w:cs="Sylfaen"/>
          <w:sz w:val="20"/>
          <w:lang w:val="es-ES"/>
        </w:rPr>
        <w:t xml:space="preserve">услуга</w:t>
      </w:r>
      <w:proofErr xmlns:w="http://schemas.openxmlformats.org/wordprocessingml/2006/main" w:type="spellEnd"/>
      <w:r xmlns:w="http://schemas.openxmlformats.org/wordprocessingml/2006/main" w:rsidR="007367E3" w:rsidRPr="00F566BF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="00A45946" w:rsidRPr="009F21B2">
        <w:rPr>
          <w:rFonts w:ascii="GHEA Grapalat" w:hAnsi="GHEA Grapalat" w:cs="Sylfaen"/>
          <w:sz w:val="20"/>
          <w:lang w:val="hy-AM"/>
        </w:rPr>
        <w:t xml:space="preserve">исходя из значения</w:t>
      </w:r>
      <w:r xmlns:w="http://schemas.openxmlformats.org/wordprocessingml/2006/main" w:rsidR="00A45946" w:rsidRPr="00F566BF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="00A45946" w:rsidRPr="00F566BF">
        <w:rPr>
          <w:rFonts w:ascii="GHEA Grapalat" w:hAnsi="GHEA Grapalat" w:cs="Sylfaen"/>
          <w:sz w:val="20"/>
          <w:lang w:val="hy-AM"/>
        </w:rPr>
        <w:t xml:space="preserve">кроме</w:t>
      </w:r>
      <w:r xmlns:w="http://schemas.openxmlformats.org/wordprocessingml/2006/main" w:rsidR="00A45946" w:rsidRPr="00F566BF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="00A45946" w:rsidRPr="00F566BF">
        <w:rPr>
          <w:rFonts w:ascii="GHEA Grapalat" w:hAnsi="GHEA Grapalat" w:cs="Sylfaen"/>
          <w:sz w:val="20"/>
          <w:lang w:val="hy-AM"/>
        </w:rPr>
        <w:t xml:space="preserve">включение</w:t>
      </w:r>
      <w:r xmlns:w="http://schemas.openxmlformats.org/wordprocessingml/2006/main" w:rsidR="00A45946" w:rsidRPr="00F566BF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="00A45946" w:rsidRPr="009F21B2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="00A45946" w:rsidRPr="00F566BF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="00A45946" w:rsidRPr="00F566BF">
        <w:rPr>
          <w:rFonts w:ascii="GHEA Grapalat" w:hAnsi="GHEA Grapalat" w:cs="Sylfaen"/>
          <w:sz w:val="20"/>
          <w:lang w:val="hy-AM"/>
        </w:rPr>
        <w:t xml:space="preserve">транспорт </w:t>
      </w:r>
      <w:r xmlns:w="http://schemas.openxmlformats.org/wordprocessingml/2006/main" w:rsidR="00A45946" w:rsidRPr="00F566BF">
        <w:rPr>
          <w:rFonts w:ascii="GHEA Grapalat" w:hAnsi="GHEA Grapalat" w:cs="Sylfaen"/>
          <w:sz w:val="20"/>
          <w:lang w:val="es-ES"/>
        </w:rPr>
        <w:t xml:space="preserve">, </w:t>
      </w:r>
      <w:r xmlns:w="http://schemas.openxmlformats.org/wordprocessingml/2006/main" w:rsidR="00A45946" w:rsidRPr="00F566BF">
        <w:rPr>
          <w:rFonts w:ascii="GHEA Grapalat" w:hAnsi="GHEA Grapalat" w:cs="Sylfaen"/>
          <w:sz w:val="20"/>
          <w:lang w:val="hy-AM"/>
        </w:rPr>
        <w:t xml:space="preserve">страхование </w:t>
      </w:r>
      <w:r xmlns:w="http://schemas.openxmlformats.org/wordprocessingml/2006/main" w:rsidR="00A45946" w:rsidRPr="00F566BF">
        <w:rPr>
          <w:rFonts w:ascii="GHEA Grapalat" w:hAnsi="GHEA Grapalat" w:cs="Sylfaen"/>
          <w:sz w:val="20"/>
          <w:lang w:val="es-ES"/>
        </w:rPr>
        <w:t xml:space="preserve">, </w:t>
      </w:r>
      <w:r xmlns:w="http://schemas.openxmlformats.org/wordprocessingml/2006/main" w:rsidR="00A45946" w:rsidRPr="00F566BF">
        <w:rPr>
          <w:rFonts w:ascii="GHEA Grapalat" w:hAnsi="GHEA Grapalat" w:cs="Sylfaen"/>
          <w:sz w:val="20"/>
          <w:lang w:val="hy-AM"/>
        </w:rPr>
        <w:t xml:space="preserve">пошлины </w:t>
      </w:r>
      <w:r xmlns:w="http://schemas.openxmlformats.org/wordprocessingml/2006/main" w:rsidR="00A45946" w:rsidRPr="00F566BF">
        <w:rPr>
          <w:rFonts w:ascii="GHEA Grapalat" w:hAnsi="GHEA Grapalat" w:cs="Sylfaen"/>
          <w:sz w:val="20"/>
          <w:lang w:val="es-ES"/>
        </w:rPr>
        <w:t xml:space="preserve">, </w:t>
      </w:r>
      <w:r xmlns:w="http://schemas.openxmlformats.org/wordprocessingml/2006/main" w:rsidR="00A45946" w:rsidRPr="00F566BF">
        <w:rPr>
          <w:rFonts w:ascii="GHEA Grapalat" w:hAnsi="GHEA Grapalat" w:cs="Sylfaen"/>
          <w:sz w:val="20"/>
          <w:lang w:val="hy-AM"/>
        </w:rPr>
        <w:t xml:space="preserve">налоги </w:t>
      </w:r>
      <w:r xmlns:w="http://schemas.openxmlformats.org/wordprocessingml/2006/main" w:rsidR="00A45946" w:rsidRPr="00F566BF">
        <w:rPr>
          <w:rFonts w:ascii="GHEA Grapalat" w:hAnsi="GHEA Grapalat" w:cs="Sylfaen"/>
          <w:sz w:val="20"/>
          <w:lang w:val="es-ES"/>
        </w:rPr>
        <w:t xml:space="preserve">и </w:t>
      </w:r>
      <w:r xmlns:w="http://schemas.openxmlformats.org/wordprocessingml/2006/main" w:rsidR="00A45946" w:rsidRPr="009F21B2">
        <w:rPr>
          <w:rFonts w:ascii="GHEA Grapalat" w:hAnsi="GHEA Grapalat" w:cs="Sylfaen"/>
          <w:sz w:val="20"/>
          <w:lang w:val="hy-AM"/>
        </w:rPr>
        <w:t xml:space="preserve">т. д.</w:t>
      </w:r>
      <w:r xmlns:w="http://schemas.openxmlformats.org/wordprocessingml/2006/main" w:rsidR="00A45946" w:rsidRPr="00F566BF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="00A45946" w:rsidRPr="009F21B2">
        <w:rPr>
          <w:rFonts w:ascii="GHEA Grapalat" w:hAnsi="GHEA Grapalat" w:cs="Sylfaen"/>
          <w:sz w:val="20"/>
          <w:lang w:val="hy-AM"/>
        </w:rPr>
        <w:t xml:space="preserve">платежи</w:t>
      </w:r>
      <w:r xmlns:w="http://schemas.openxmlformats.org/wordprocessingml/2006/main" w:rsidR="00A45946" w:rsidRPr="00F566BF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="00A45946" w:rsidRPr="009F21B2">
        <w:rPr>
          <w:rFonts w:ascii="GHEA Grapalat" w:hAnsi="GHEA Grapalat" w:cs="Sylfaen"/>
          <w:sz w:val="20"/>
          <w:lang w:val="hy-AM"/>
        </w:rPr>
        <w:t xml:space="preserve">на линии</w:t>
      </w:r>
      <w:r xmlns:w="http://schemas.openxmlformats.org/wordprocessingml/2006/main" w:rsidR="00A45946" w:rsidRPr="00F566BF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="00A45946" w:rsidRPr="009F21B2">
        <w:rPr>
          <w:rFonts w:ascii="GHEA Grapalat" w:hAnsi="GHEA Grapalat" w:cs="Sylfaen"/>
          <w:sz w:val="20"/>
          <w:lang w:val="hy-AM"/>
        </w:rPr>
        <w:t xml:space="preserve">затраты</w:t>
      </w:r>
      <w:r xmlns:w="http://schemas.openxmlformats.org/wordprocessingml/2006/main" w:rsidR="00A45946" w:rsidRPr="00F566BF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="00A45946" w:rsidRPr="009F21B2">
        <w:rPr>
          <w:rFonts w:ascii="GHEA Grapalat" w:hAnsi="GHEA Grapalat" w:cs="Sylfaen"/>
          <w:sz w:val="20"/>
          <w:lang w:val="hy-AM"/>
        </w:rPr>
        <w:t xml:space="preserve">и</w:t>
      </w:r>
      <w:r xmlns:w="http://schemas.openxmlformats.org/wordprocessingml/2006/main" w:rsidR="00A45946" w:rsidRPr="00F566BF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="00A45946" w:rsidRPr="009F21B2">
        <w:rPr>
          <w:rFonts w:ascii="GHEA Grapalat" w:hAnsi="GHEA Grapalat" w:cs="Sylfaen"/>
          <w:sz w:val="20"/>
          <w:lang w:val="hy-AM"/>
        </w:rPr>
        <w:t xml:space="preserve">нет</w:t>
      </w:r>
      <w:r xmlns:w="http://schemas.openxmlformats.org/wordprocessingml/2006/main" w:rsidR="00A45946" w:rsidRPr="00F566BF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="00A45946" w:rsidRPr="009F21B2">
        <w:rPr>
          <w:rFonts w:ascii="GHEA Grapalat" w:hAnsi="GHEA Grapalat" w:cs="Sylfaen"/>
          <w:sz w:val="20"/>
          <w:lang w:val="hy-AM"/>
        </w:rPr>
        <w:t xml:space="preserve">может</w:t>
      </w:r>
      <w:r xmlns:w="http://schemas.openxmlformats.org/wordprocessingml/2006/main" w:rsidR="00A45946" w:rsidRPr="00F566BF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="00A45946" w:rsidRPr="009F21B2">
        <w:rPr>
          <w:rFonts w:ascii="GHEA Grapalat" w:hAnsi="GHEA Grapalat" w:cs="Sylfaen"/>
          <w:sz w:val="20"/>
          <w:lang w:val="hy-AM"/>
        </w:rPr>
        <w:t xml:space="preserve">меньше</w:t>
      </w:r>
      <w:r xmlns:w="http://schemas.openxmlformats.org/wordprocessingml/2006/main" w:rsidR="00A45946" w:rsidRPr="00F566BF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="00A45946" w:rsidRPr="009F21B2">
        <w:rPr>
          <w:rFonts w:ascii="GHEA Grapalat" w:hAnsi="GHEA Grapalat" w:cs="Sylfaen"/>
          <w:sz w:val="20"/>
          <w:lang w:val="hy-AM"/>
        </w:rPr>
        <w:t xml:space="preserve">быть</w:t>
      </w:r>
      <w:r xmlns:w="http://schemas.openxmlformats.org/wordprocessingml/2006/main" w:rsidR="00A45946" w:rsidRPr="00F566BF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="00A45946" w:rsidRPr="009F21B2">
        <w:rPr>
          <w:rFonts w:ascii="GHEA Grapalat" w:hAnsi="GHEA Grapalat" w:cs="Sylfaen"/>
          <w:sz w:val="20"/>
          <w:lang w:val="hy-AM"/>
        </w:rPr>
        <w:t xml:space="preserve">их</w:t>
      </w:r>
      <w:r xmlns:w="http://schemas.openxmlformats.org/wordprocessingml/2006/main" w:rsidR="00A45946" w:rsidRPr="00F566BF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="00A45946" w:rsidRPr="009F21B2">
        <w:rPr>
          <w:rFonts w:ascii="GHEA Grapalat" w:hAnsi="GHEA Grapalat" w:cs="Sylfaen"/>
          <w:sz w:val="20"/>
          <w:lang w:val="hy-AM"/>
        </w:rPr>
        <w:t xml:space="preserve">от себестоимости </w:t>
      </w:r>
      <w:r xmlns:w="http://schemas.openxmlformats.org/wordprocessingml/2006/main" w:rsidR="00A45946" w:rsidRPr="00F566BF">
        <w:rPr>
          <w:rFonts w:ascii="GHEA Grapalat" w:hAnsi="GHEA Grapalat" w:cs="Sylfaen"/>
          <w:sz w:val="20"/>
          <w:lang w:val="es-ES"/>
        </w:rPr>
        <w:t xml:space="preserve">: </w:t>
      </w:r>
      <w:r xmlns:w="http://schemas.openxmlformats.org/wordprocessingml/2006/main" w:rsidR="00A45946" w:rsidRPr="009F21B2">
        <w:rPr>
          <w:rFonts w:ascii="GHEA Grapalat" w:hAnsi="GHEA Grapalat" w:cs="Sylfaen"/>
          <w:sz w:val="20"/>
          <w:lang w:val="hy-AM"/>
        </w:rPr>
        <w:t xml:space="preserve">Рекомендуется</w:t>
      </w:r>
      <w:r xmlns:w="http://schemas.openxmlformats.org/wordprocessingml/2006/main" w:rsidR="00A45946" w:rsidRPr="00F566BF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="00A45946" w:rsidRPr="009F21B2">
        <w:rPr>
          <w:rFonts w:ascii="GHEA Grapalat" w:hAnsi="GHEA Grapalat" w:cs="Sylfaen"/>
          <w:sz w:val="20"/>
          <w:lang w:val="hy-AM"/>
        </w:rPr>
        <w:t xml:space="preserve">цена</w:t>
      </w:r>
      <w:r xmlns:w="http://schemas.openxmlformats.org/wordprocessingml/2006/main" w:rsidR="00A45946" w:rsidRPr="00F566BF">
        <w:rPr>
          <w:rFonts w:ascii="GHEA Grapalat" w:hAnsi="GHEA Grapalat" w:cs="Sylfaen"/>
          <w:sz w:val="20"/>
          <w:lang w:val="es-ES"/>
        </w:rPr>
        <w:t xml:space="preserve">  </w:t>
      </w:r>
      <w:r xmlns:w="http://schemas.openxmlformats.org/wordprocessingml/2006/main" w:rsidR="00A45946" w:rsidRPr="009F21B2">
        <w:rPr>
          <w:rFonts w:ascii="GHEA Grapalat" w:hAnsi="GHEA Grapalat" w:cs="Sylfaen"/>
          <w:sz w:val="20"/>
          <w:lang w:val="hy-AM"/>
        </w:rPr>
        <w:t xml:space="preserve">расчет</w:t>
      </w:r>
      <w:r xmlns:w="http://schemas.openxmlformats.org/wordprocessingml/2006/main" w:rsidR="00A45946" w:rsidRPr="00F566BF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="00A45946" w:rsidRPr="009F21B2">
        <w:rPr>
          <w:rFonts w:ascii="GHEA Grapalat" w:hAnsi="GHEA Grapalat" w:cs="Sylfaen"/>
          <w:sz w:val="20"/>
          <w:lang w:val="hy-AM"/>
        </w:rPr>
        <w:t xml:space="preserve">нуждаться</w:t>
      </w:r>
      <w:r xmlns:w="http://schemas.openxmlformats.org/wordprocessingml/2006/main" w:rsidR="00A45946" w:rsidRPr="00F566BF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="00A45946" w:rsidRPr="009F21B2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="00A45946" w:rsidRPr="00F566BF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="00A45946" w:rsidRPr="009F21B2">
        <w:rPr>
          <w:rFonts w:ascii="GHEA Grapalat" w:hAnsi="GHEA Grapalat" w:cs="Sylfaen"/>
          <w:sz w:val="20"/>
          <w:lang w:val="hy-AM"/>
        </w:rPr>
        <w:t xml:space="preserve">будет представлено</w:t>
      </w:r>
      <w:r xmlns:w="http://schemas.openxmlformats.org/wordprocessingml/2006/main" w:rsidR="00A45946" w:rsidRPr="00F566BF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="00A45946" w:rsidRPr="009F21B2">
        <w:rPr>
          <w:rFonts w:ascii="GHEA Grapalat" w:hAnsi="GHEA Grapalat" w:cs="Sylfaen"/>
          <w:sz w:val="20"/>
          <w:lang w:val="hy-AM"/>
        </w:rPr>
        <w:t xml:space="preserve">по запросу</w:t>
      </w:r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20C7C" w:rsidRPr="00F566BF">
        <w:rPr>
          <w:rFonts w:ascii="GHEA Grapalat" w:hAnsi="GHEA Grapalat"/>
          <w:sz w:val="20"/>
          <w:lang w:val="es-ES"/>
        </w:rPr>
        <w:t xml:space="preserve">система</w:t>
      </w:r>
      <w:proofErr xmlns:w="http://schemas.openxmlformats.org/wordprocessingml/2006/main" w:type="spellEnd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через </w:t>
      </w:r>
      <w:proofErr xmlns:w="http://schemas.openxmlformats.org/wordprocessingml/2006/main" w:type="spellEnd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.</w:t>
      </w:r>
    </w:p>
    <w:p w14:paraId="387D544C" w14:textId="77777777" w:rsidR="00337F3C" w:rsidRPr="00F566BF" w:rsidRDefault="00C8055A" w:rsidP="00337F3C">
      <w:pPr xmlns:w="http://schemas.openxmlformats.org/wordprocessingml/2006/main"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es-ES" w:eastAsia="en-US"/>
        </w:rPr>
      </w:pPr>
      <w:r xmlns:w="http://schemas.openxmlformats.org/wordprocessingml/2006/main" w:rsidRPr="00F566BF">
        <w:rPr>
          <w:rFonts w:ascii="GHEA Grapalat" w:hAnsi="GHEA Grapalat"/>
          <w:sz w:val="20"/>
          <w:lang w:val="es-ES"/>
        </w:rPr>
        <w:t xml:space="preserve">5. </w:t>
      </w:r>
      <w:r xmlns:w="http://schemas.openxmlformats.org/wordprocessingml/2006/main" w:rsidR="00A45946" w:rsidRPr="00F566BF">
        <w:rPr>
          <w:rFonts w:ascii="GHEA Grapalat" w:hAnsi="GHEA Grapalat"/>
          <w:sz w:val="20"/>
          <w:lang w:val="hy-AM"/>
        </w:rPr>
        <w:t xml:space="preserve">2</w:t>
      </w:r>
      <w:r xmlns:w="http://schemas.openxmlformats.org/wordprocessingml/2006/main" w:rsidR="00A45946" w:rsidRPr="00F566BF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="00A45946" w:rsidRPr="00CB6DA8">
        <w:rPr>
          <w:rFonts w:ascii="GHEA Grapalat" w:hAnsi="GHEA Grapalat" w:cs="Sylfaen"/>
          <w:sz w:val="20"/>
          <w:szCs w:val="24"/>
          <w:lang w:val="hy-AM" w:eastAsia="en-US"/>
        </w:rPr>
        <w:t xml:space="preserve">Участник должен представить ценовое предложение в виде расчета, включающего в себя совокупность составляющих цены (сумму себестоимости и ожидаемой прибыли) и НДС. Расчет составляющих </w:t>
      </w:r>
      <w:r xmlns:w="http://schemas.openxmlformats.org/wordprocessingml/2006/main" w:rsidR="005855C3">
        <w:rPr>
          <w:rFonts w:ascii="GHEA Grapalat" w:hAnsi="GHEA Grapalat" w:cs="Sylfaen"/>
          <w:sz w:val="20"/>
          <w:szCs w:val="24"/>
          <w:lang w:eastAsia="en-US"/>
        </w:rPr>
        <w:t xml:space="preserve">цены </w:t>
      </w:r>
      <w:r xmlns:w="http://schemas.openxmlformats.org/wordprocessingml/2006/main" w:rsidR="005855C3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, разрывов или других деталей не требуется и должен быть представлен. Если </w:t>
      </w:r>
      <w:r xmlns:w="http://schemas.openxmlformats.org/wordprocessingml/2006/main" w:rsidR="00220C7C" w:rsidRPr="00F566BF">
        <w:rPr>
          <w:rFonts w:ascii="GHEA Grapalat" w:hAnsi="GHEA Grapalat" w:cs="Sylfaen"/>
          <w:sz w:val="20"/>
          <w:szCs w:val="24"/>
          <w:lang w:eastAsia="en-US"/>
        </w:rPr>
        <w:t xml:space="preserve">участник </w:t>
      </w:r>
      <w:r xmlns:w="http://schemas.openxmlformats.org/wordprocessingml/2006/main" w:rsidR="00A45946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обязан уплатить НДС в государственный бюджет Республики Армения за данную сделку, то</w:t>
      </w:r>
      <w:r xmlns:w="http://schemas.openxmlformats.org/wordprocessingml/2006/main" w:rsidR="00A45946" w:rsidRPr="00F566BF">
        <w:rPr>
          <w:rFonts w:ascii="GHEA Grapalat" w:hAnsi="GHEA Grapalat" w:cs="Sylfaen"/>
          <w:sz w:val="20"/>
          <w:szCs w:val="24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F566BF">
        <w:rPr>
          <w:rFonts w:ascii="GHEA Grapalat" w:hAnsi="GHEA Grapalat" w:cs="Sylfaen"/>
          <w:sz w:val="20"/>
          <w:lang w:val="ru-RU"/>
        </w:rPr>
        <w:t xml:space="preserve">настоящее</w:t>
      </w:r>
      <w:proofErr xmlns:w="http://schemas.openxmlformats.org/wordprocessingml/2006/main" w:type="spellEnd"/>
      <w:r xmlns:w="http://schemas.openxmlformats.org/wordprocessingml/2006/main" w:rsidR="00A45946" w:rsidRPr="00F566B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F566BF">
        <w:rPr>
          <w:rFonts w:ascii="GHEA Grapalat" w:hAnsi="GHEA Grapalat" w:cs="Sylfaen"/>
          <w:sz w:val="20"/>
          <w:lang w:val="ru-RU"/>
        </w:rPr>
        <w:t xml:space="preserve">цена</w:t>
      </w:r>
      <w:proofErr xmlns:w="http://schemas.openxmlformats.org/wordprocessingml/2006/main" w:type="spellEnd"/>
      <w:r xmlns:w="http://schemas.openxmlformats.org/wordprocessingml/2006/main" w:rsidR="00A45946" w:rsidRPr="00F566B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F566BF">
        <w:rPr>
          <w:rFonts w:ascii="GHEA Grapalat" w:hAnsi="GHEA Grapalat" w:cs="Sylfaen"/>
          <w:sz w:val="20"/>
          <w:lang w:val="ru-RU"/>
        </w:rPr>
        <w:t xml:space="preserve">Предложение </w:t>
      </w:r>
      <w:proofErr xmlns:w="http://schemas.openxmlformats.org/wordprocessingml/2006/main" w:type="spellEnd"/>
      <w:r xmlns:w="http://schemas.openxmlformats.org/wordprocessingml/2006/main" w:rsidR="00A45946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предусматривает отдельную строку с указанием суммы, подлежащей уплате по данному виду налога.</w:t>
      </w:r>
      <w:r xmlns:w="http://schemas.openxmlformats.org/wordprocessingml/2006/main" w:rsidR="00A45946" w:rsidRPr="00F566BF">
        <w:rPr>
          <w:rFonts w:ascii="GHEA Grapalat" w:hAnsi="GHEA Grapalat" w:cs="Sylfaen"/>
          <w:sz w:val="20"/>
          <w:szCs w:val="24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37F3C" w:rsidRPr="00F566BF">
        <w:rPr>
          <w:rFonts w:ascii="GHEA Grapalat" w:hAnsi="GHEA Grapalat" w:cs="Sylfaen"/>
          <w:sz w:val="20"/>
          <w:szCs w:val="24"/>
          <w:lang w:val="es-ES" w:eastAsia="en-US"/>
        </w:rPr>
        <w:t xml:space="preserve">Общий</w:t>
      </w:r>
      <w:proofErr xmlns:w="http://schemas.openxmlformats.org/wordprocessingml/2006/main" w:type="spellEnd"/>
      <w:r xmlns:w="http://schemas.openxmlformats.org/wordprocessingml/2006/main" w:rsidR="00337F3C" w:rsidRPr="00F566BF">
        <w:rPr>
          <w:rFonts w:ascii="GHEA Grapalat" w:hAnsi="GHEA Grapalat" w:cs="Sylfaen"/>
          <w:sz w:val="20"/>
          <w:szCs w:val="24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37F3C" w:rsidRPr="00F566BF">
        <w:rPr>
          <w:rFonts w:ascii="GHEA Grapalat" w:hAnsi="GHEA Grapalat" w:cs="Sylfaen"/>
          <w:sz w:val="20"/>
          <w:szCs w:val="24"/>
          <w:lang w:val="es-ES" w:eastAsia="en-US"/>
        </w:rPr>
        <w:t xml:space="preserve">в котором </w:t>
      </w:r>
      <w:proofErr xmlns:w="http://schemas.openxmlformats.org/wordprocessingml/2006/main" w:type="spellEnd"/>
      <w:r xmlns:w="http://schemas.openxmlformats.org/wordprocessingml/2006/main" w:rsidR="00337F3C" w:rsidRPr="00F566BF">
        <w:rPr>
          <w:rFonts w:ascii="GHEA Grapalat" w:hAnsi="GHEA Grapalat" w:cs="Sylfaen"/>
          <w:sz w:val="20"/>
          <w:szCs w:val="24"/>
          <w:lang w:val="es-ES" w:eastAsia="en-US"/>
        </w:rPr>
        <w:t xml:space="preserve">:</w:t>
      </w:r>
    </w:p>
    <w:p w14:paraId="3B17C053" w14:textId="77777777" w:rsidR="00337F3C" w:rsidRPr="002D4DC4" w:rsidRDefault="00337F3C" w:rsidP="00337F3C">
      <w:pPr xmlns:w="http://schemas.openxmlformats.org/wordprocessingml/2006/main"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es-ES" w:eastAsia="en-US"/>
        </w:rPr>
      </w:pPr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eastAsia="en-US"/>
        </w:rPr>
        <w:t xml:space="preserve">а </w:t>
      </w:r>
      <w:r xmlns:w="http://schemas.openxmlformats.org/wordprocessingml/2006/main" w:rsidRPr="002D4DC4">
        <w:rPr>
          <w:rFonts w:ascii="GHEA Grapalat" w:hAnsi="GHEA Grapalat" w:cs="Sylfaen"/>
          <w:sz w:val="20"/>
          <w:szCs w:val="24"/>
          <w:lang w:val="es-ES" w:eastAsia="en-US"/>
        </w:rPr>
        <w:t xml:space="preserve">) </w:t>
      </w:r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eastAsia="en-US"/>
        </w:rPr>
        <w:t xml:space="preserve">Оценка </w:t>
      </w:r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ценовых предложений участников </w:t>
      </w:r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eastAsia="en-US"/>
        </w:rPr>
        <w:t xml:space="preserve">торгов</w:t>
      </w:r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eastAsia="en-US"/>
        </w:rPr>
        <w:t xml:space="preserve">и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сравнение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eastAsia="en-US"/>
        </w:rPr>
        <w:t xml:space="preserve">проводится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без расчета суммы налога, указанной в этом пункте </w:t>
      </w:r>
      <w:r xmlns:w="http://schemas.openxmlformats.org/wordprocessingml/2006/main" w:rsidRPr="002D4DC4">
        <w:rPr>
          <w:rFonts w:ascii="GHEA Grapalat" w:hAnsi="GHEA Grapalat" w:cs="Sylfaen"/>
          <w:sz w:val="20"/>
          <w:szCs w:val="24"/>
          <w:lang w:val="es-ES" w:eastAsia="en-US"/>
        </w:rPr>
        <w:t xml:space="preserve">.</w:t>
      </w:r>
    </w:p>
    <w:p w14:paraId="2CDA1A29" w14:textId="67BF8B7F" w:rsidR="00337F3C" w:rsidRPr="002D4DC4" w:rsidRDefault="00337F3C" w:rsidP="001F149B">
      <w:pPr xmlns:w="http://schemas.openxmlformats.org/wordprocessingml/2006/main">
        <w:pStyle w:val="norm"/>
        <w:spacing w:line="240" w:lineRule="auto"/>
        <w:rPr>
          <w:rFonts w:ascii="GHEA Grapalat" w:hAnsi="GHEA Grapalat" w:cs="Sylfaen"/>
          <w:sz w:val="20"/>
          <w:szCs w:val="24"/>
          <w:vertAlign w:val="superscript"/>
          <w:lang w:val="hy-AM" w:eastAsia="en-US"/>
        </w:rPr>
      </w:pPr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es-ES" w:eastAsia="en-US"/>
        </w:rPr>
        <w:t xml:space="preserve">б)</w:t>
      </w:r>
    </w:p>
    <w:p w14:paraId="462A6725" w14:textId="77777777" w:rsidR="00B95FE0" w:rsidRPr="00F566BF" w:rsidRDefault="00B95FE0" w:rsidP="006C1D25">
      <w:pPr xmlns:w="http://schemas.openxmlformats.org/wordprocessingml/2006/main"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xmlns:w="http://schemas.openxmlformats.org/wordprocessingml/2006/main" w:rsidRPr="002D4DC4">
        <w:rPr>
          <w:rFonts w:ascii="GHEA Grapalat" w:hAnsi="GHEA Grapalat" w:cs="Sylfaen"/>
          <w:sz w:val="20"/>
          <w:szCs w:val="24"/>
          <w:lang w:val="hy-AM" w:eastAsia="en-US"/>
        </w:rPr>
        <w:t xml:space="preserve">Заявка участника не будет отклонена, если:</w:t>
      </w:r>
    </w:p>
    <w:p w14:paraId="63C3BE85" w14:textId="77777777" w:rsidR="00B95FE0" w:rsidRPr="00F566BF" w:rsidRDefault="00B95FE0" w:rsidP="00877F78">
      <w:pPr xmlns:w="http://schemas.openxmlformats.org/wordprocessingml/2006/main"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а. Столбцы «Цена предложения» и «Налог на добавленную стоимость» заполняются только цифрами, а столбец «Общая цена» заполняется либо буквами и цифрами, либо только буквами.</w:t>
      </w:r>
    </w:p>
    <w:p w14:paraId="6770EA7A" w14:textId="77777777" w:rsidR="00B95FE0" w:rsidRPr="00F566BF" w:rsidRDefault="00B95FE0" w:rsidP="00C75A7D">
      <w:pPr xmlns:w="http://schemas.openxmlformats.org/wordprocessingml/2006/main"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б) имеется несоответствие между суммами, указанными буквами или цифрами в столбцах «Цена предложения» и «Налог на добавленную стоимость», но сумма любой из сумм, указанных буквами или цифрами, соответствует сумме, указанной буквами в столбце «Общая цена»;</w:t>
      </w:r>
    </w:p>
    <w:p w14:paraId="71E03551" w14:textId="77777777" w:rsidR="00A45946" w:rsidRPr="00F566BF" w:rsidRDefault="00B95FE0" w:rsidP="001E17BA">
      <w:pPr xmlns:w="http://schemas.openxmlformats.org/wordprocessingml/2006/main"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c. В ценовом предложении неверно указано количество, но название закупаемой позиции заполнено правильно.</w:t>
      </w:r>
    </w:p>
    <w:p w14:paraId="416A4CF3" w14:textId="77777777" w:rsidR="00A63118" w:rsidRPr="00F566BF" w:rsidRDefault="00A63118" w:rsidP="00972668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F566BF">
        <w:rPr>
          <w:rFonts w:ascii="GHEA Grapalat" w:hAnsi="GHEA Grapalat" w:cs="Sylfaen"/>
          <w:sz w:val="20"/>
          <w:lang w:val="hy-AM"/>
        </w:rPr>
        <w:t xml:space="preserve">d. Суммы, указанные буквами или цифрами в столбцах «цена предложения, налог на добавленную стоимость и общая сумма», округляются до пяти знаков после запятой в меньшую сторону, а значения, равные пяти и более знакам после запятой, округляются до целого числа в большую сторону.</w:t>
      </w:r>
    </w:p>
    <w:p w14:paraId="2616EF1B" w14:textId="77777777" w:rsidR="00A63118" w:rsidRPr="00F566BF" w:rsidRDefault="00A63118" w:rsidP="00972668">
      <w:pPr xmlns:w="http://schemas.openxmlformats.org/wordprocessingml/2006/main">
        <w:tabs>
          <w:tab w:val="left" w:pos="0"/>
        </w:tabs>
        <w:ind w:firstLine="36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F566BF">
        <w:rPr>
          <w:rFonts w:ascii="GHEA Grapalat" w:hAnsi="GHEA Grapalat" w:cs="Sylfaen"/>
          <w:sz w:val="20"/>
          <w:lang w:val="hy-AM"/>
        </w:rPr>
        <w:t xml:space="preserve">т.е. суммы в столбцах «Цена предложения» и «НДС» заполнены как цифрами, так и буквами, и соответствуют друг другу, а сумма, указанная буквами в столбце «Итоговая цена», содержит лишние слова, в результате чего получается несуществующее число. Кроме того, в случае, указанном в этом пункте, оценочная комиссия принимает за основу для оценки заявления сумму сумм, указанных буквами в столбцах «Стоимость» и «НДС».</w:t>
      </w:r>
    </w:p>
    <w:p w14:paraId="58DF96B4" w14:textId="77777777" w:rsidR="00A63118" w:rsidRPr="00F566BF" w:rsidRDefault="00A63118" w:rsidP="00A63118">
      <w:pPr xmlns:w="http://schemas.openxmlformats.org/wordprocessingml/2006/main"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f. Суммы в столбцах ценового предложения, заполненных буквами, указаны цифрами.</w:t>
      </w:r>
    </w:p>
    <w:p w14:paraId="14A56490" w14:textId="77777777" w:rsidR="00A45946" w:rsidRPr="00F566BF" w:rsidRDefault="00C8055A" w:rsidP="00EF3662">
      <w:pPr xmlns:w="http://schemas.openxmlformats.org/wordprocessingml/2006/main">
        <w:pStyle w:val="norm"/>
        <w:spacing w:line="240" w:lineRule="auto"/>
        <w:ind w:firstLine="567"/>
        <w:rPr>
          <w:rFonts w:ascii="GHEA Grapalat" w:hAnsi="GHEA Grapalat"/>
          <w:sz w:val="20"/>
          <w:lang w:val="es-ES"/>
        </w:rPr>
      </w:pPr>
      <w:r xmlns:w="http://schemas.openxmlformats.org/wordprocessingml/2006/main" w:rsidRPr="00F566BF">
        <w:rPr>
          <w:rFonts w:ascii="GHEA Grapalat" w:hAnsi="GHEA Grapalat"/>
          <w:sz w:val="20"/>
          <w:lang w:val="es-ES"/>
        </w:rPr>
        <w:t xml:space="preserve">5. </w:t>
      </w:r>
      <w:r xmlns:w="http://schemas.openxmlformats.org/wordprocessingml/2006/main" w:rsidR="00A45946" w:rsidRPr="00F566BF">
        <w:rPr>
          <w:rFonts w:ascii="GHEA Grapalat" w:hAnsi="GHEA Grapalat"/>
          <w:sz w:val="20"/>
          <w:lang w:val="hy-AM"/>
        </w:rPr>
        <w:t xml:space="preserve">3</w:t>
      </w:r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быть запечатано</w:t>
      </w:r>
      <w:proofErr xmlns:w="http://schemas.openxmlformats.org/wordprocessingml/2006/main" w:type="spellEnd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цена</w:t>
      </w:r>
      <w:proofErr xmlns:w="http://schemas.openxmlformats.org/wordprocessingml/2006/main" w:type="spellEnd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 если он </w:t>
      </w:r>
      <w:proofErr xmlns:w="http://schemas.openxmlformats.org/wordprocessingml/2006/main" w:type="spellStart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стабилен </w:t>
      </w:r>
      <w:proofErr xmlns:w="http://schemas.openxmlformats.org/wordprocessingml/2006/main" w:type="spellEnd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то</w:t>
      </w:r>
      <w:proofErr xmlns:w="http://schemas.openxmlformats.org/wordprocessingml/2006/main" w:type="spellEnd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цена</w:t>
      </w:r>
      <w:proofErr xmlns:w="http://schemas.openxmlformats.org/wordprocessingml/2006/main" w:type="spellEnd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предложение</w:t>
      </w:r>
      <w:proofErr xmlns:w="http://schemas.openxmlformats.org/wordprocessingml/2006/main" w:type="spellEnd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один из </w:t>
      </w:r>
      <w:proofErr xmlns:w="http://schemas.openxmlformats.org/wordprocessingml/2006/main" w:type="spellEnd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них </w:t>
      </w:r>
      <w:proofErr xmlns:w="http://schemas.openxmlformats.org/wordprocessingml/2006/main" w:type="spellStart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представлен</w:t>
      </w:r>
      <w:proofErr xmlns:w="http://schemas.openxmlformats.org/wordprocessingml/2006/main" w:type="spellEnd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номер </w:t>
      </w:r>
      <w:proofErr xmlns:w="http://schemas.openxmlformats.org/wordprocessingml/2006/main" w:type="spellEnd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контракта</w:t>
      </w:r>
      <w:proofErr xmlns:w="http://schemas.openxmlformats.org/wordprocessingml/2006/main" w:type="spellStart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​</w:t>
      </w:r>
      <w:proofErr xmlns:w="http://schemas.openxmlformats.org/wordprocessingml/2006/main" w:type="spellEnd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исполнение</w:t>
      </w:r>
      <w:proofErr xmlns:w="http://schemas.openxmlformats.org/wordprocessingml/2006/main" w:type="spellEnd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число</w:t>
      </w:r>
      <w:proofErr xmlns:w="http://schemas.openxmlformats.org/wordprocessingml/2006/main" w:type="spellEnd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предложенный</w:t>
      </w:r>
      <w:proofErr xmlns:w="http://schemas.openxmlformats.org/wordprocessingml/2006/main" w:type="spellEnd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общий</w:t>
      </w:r>
      <w:proofErr xmlns:w="http://schemas.openxmlformats.org/wordprocessingml/2006/main" w:type="spellEnd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по цене </w:t>
      </w:r>
      <w:proofErr xmlns:w="http://schemas.openxmlformats.org/wordprocessingml/2006/main" w:type="spellEnd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и </w:t>
      </w:r>
      <w:proofErr xmlns:w="http://schemas.openxmlformats.org/wordprocessingml/2006/main" w:type="spellStart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в системе</w:t>
      </w:r>
      <w:proofErr xmlns:w="http://schemas.openxmlformats.org/wordprocessingml/2006/main" w:type="spellEnd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обязательный</w:t>
      </w:r>
      <w:proofErr xmlns:w="http://schemas.openxmlformats.org/wordprocessingml/2006/main" w:type="spellEnd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Заполняется </w:t>
      </w:r>
      <w:proofErr xmlns:w="http://schemas.openxmlformats.org/wordprocessingml/2006/main" w:type="spellEnd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без </w:t>
      </w:r>
      <w:proofErr xmlns:w="http://schemas.openxmlformats.org/wordprocessingml/2006/main" w:type="spellEnd"/>
      <w:r xmlns:w="http://schemas.openxmlformats.org/wordprocessingml/2006/main" w:rsidR="00A45946" w:rsidRPr="00F566BF">
        <w:rPr>
          <w:rFonts w:ascii="GHEA Grapalat" w:hAnsi="GHEA Grapalat"/>
          <w:sz w:val="20"/>
          <w:lang w:val="hy-AM"/>
        </w:rPr>
        <w:t xml:space="preserve">расчета </w:t>
      </w:r>
      <w:r xmlns:w="http://schemas.openxmlformats.org/wordprocessingml/2006/main" w:rsidR="00A45946" w:rsidRPr="00F566BF">
        <w:rPr>
          <w:rFonts w:ascii="GHEA Grapalat" w:hAnsi="GHEA Grapalat"/>
          <w:sz w:val="20"/>
          <w:lang w:val="hy-AM"/>
        </w:rPr>
        <w:softHyphen xmlns:w="http://schemas.openxmlformats.org/wordprocessingml/2006/main"/>
      </w:r>
      <w:r xmlns:w="http://schemas.openxmlformats.org/wordprocessingml/2006/main" w:rsidR="00A45946" w:rsidRPr="00F566BF">
        <w:rPr>
          <w:rFonts w:ascii="GHEA Grapalat" w:hAnsi="GHEA Grapalat"/>
          <w:sz w:val="20"/>
          <w:lang w:val="hy-AM"/>
        </w:rPr>
        <w:t xml:space="preserve">суммы налога на добавленную стоимость, подлежащей уплате в государственный бюджет </w:t>
      </w:r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Республики Армения </w:t>
      </w:r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.</w:t>
      </w:r>
      <w:proofErr xmlns:w="http://schemas.openxmlformats.org/wordprocessingml/2006/main" w:type="spellStart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в котором</w:t>
      </w:r>
      <w:proofErr xmlns:w="http://schemas.openxmlformats.org/wordprocessingml/2006/main" w:type="spellEnd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от участника</w:t>
      </w:r>
      <w:proofErr xmlns:w="http://schemas.openxmlformats.org/wordprocessingml/2006/main" w:type="spellEnd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нет</w:t>
      </w:r>
      <w:proofErr xmlns:w="http://schemas.openxmlformats.org/wordprocessingml/2006/main" w:type="spellEnd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требовалось, </w:t>
      </w:r>
      <w:proofErr xmlns:w="http://schemas.openxmlformats.org/wordprocessingml/2006/main" w:type="spellEnd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чтобы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он/она</w:t>
      </w:r>
      <w:proofErr xmlns:w="http://schemas.openxmlformats.org/wordprocessingml/2006/main" w:type="spellEnd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к настоящему</w:t>
      </w:r>
      <w:proofErr xmlns:w="http://schemas.openxmlformats.org/wordprocessingml/2006/main" w:type="spellEnd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цена</w:t>
      </w:r>
      <w:proofErr xmlns:w="http://schemas.openxmlformats.org/wordprocessingml/2006/main" w:type="spellEnd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предложение</w:t>
      </w:r>
      <w:proofErr xmlns:w="http://schemas.openxmlformats.org/wordprocessingml/2006/main" w:type="spellEnd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обоснования</w:t>
      </w:r>
      <w:proofErr xmlns:w="http://schemas.openxmlformats.org/wordprocessingml/2006/main" w:type="spellEnd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или</w:t>
      </w:r>
      <w:proofErr xmlns:w="http://schemas.openxmlformats.org/wordprocessingml/2006/main" w:type="spellEnd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любой</w:t>
      </w:r>
      <w:proofErr xmlns:w="http://schemas.openxmlformats.org/wordprocessingml/2006/main" w:type="spellEnd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тип</w:t>
      </w:r>
      <w:proofErr xmlns:w="http://schemas.openxmlformats.org/wordprocessingml/2006/main" w:type="spellEnd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информация</w:t>
      </w:r>
      <w:proofErr xmlns:w="http://schemas.openxmlformats.org/wordprocessingml/2006/main" w:type="spellEnd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или</w:t>
      </w:r>
      <w:proofErr xmlns:w="http://schemas.openxmlformats.org/wordprocessingml/2006/main" w:type="spellEnd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документы </w:t>
      </w:r>
      <w:proofErr xmlns:w="http://schemas.openxmlformats.org/wordprocessingml/2006/main" w:type="spellEnd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такие как</w:t>
      </w:r>
      <w:proofErr xmlns:w="http://schemas.openxmlformats.org/wordprocessingml/2006/main" w:type="spellEnd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20C7C" w:rsidRPr="00F566BF">
        <w:rPr>
          <w:rFonts w:ascii="GHEA Grapalat" w:hAnsi="GHEA Grapalat"/>
          <w:sz w:val="20"/>
          <w:lang w:val="es-ES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выгода</w:t>
      </w:r>
      <w:proofErr xmlns:w="http://schemas.openxmlformats.org/wordprocessingml/2006/main" w:type="spellEnd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размер</w:t>
      </w:r>
      <w:proofErr xmlns:w="http://schemas.openxmlformats.org/wordprocessingml/2006/main" w:type="spellEnd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нет</w:t>
      </w:r>
      <w:proofErr xmlns:w="http://schemas.openxmlformats.org/wordprocessingml/2006/main" w:type="spellEnd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по приглашению</w:t>
      </w:r>
      <w:proofErr xmlns:w="http://schemas.openxmlformats.org/wordprocessingml/2006/main" w:type="spellEnd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быть ограниченным </w:t>
      </w:r>
      <w:proofErr xmlns:w="http://schemas.openxmlformats.org/wordprocessingml/2006/main" w:type="spellEnd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.</w:t>
      </w:r>
    </w:p>
    <w:p w14:paraId="7D959AFC" w14:textId="77777777" w:rsidR="00096865" w:rsidRPr="00F566BF" w:rsidRDefault="00220C7C" w:rsidP="00EF3662">
      <w:pPr xmlns:w="http://schemas.openxmlformats.org/wordprocessingml/2006/main">
        <w:jc w:val="center"/>
        <w:rPr>
          <w:rFonts w:ascii="GHEA Grapalat" w:hAnsi="GHEA Grapalat"/>
          <w:b/>
          <w:sz w:val="20"/>
          <w:lang w:val="es-ES"/>
        </w:rPr>
      </w:pPr>
      <w:r xmlns:w="http://schemas.openxmlformats.org/wordprocessingml/2006/main" w:rsidRPr="00F566BF">
        <w:rPr>
          <w:rFonts w:ascii="GHEA Grapalat" w:hAnsi="GHEA Grapalat"/>
          <w:b/>
          <w:sz w:val="20"/>
          <w:lang w:val="es-ES"/>
        </w:rPr>
        <w:t xml:space="preserve">6. </w:t>
      </w:r>
      <w:r xmlns:w="http://schemas.openxmlformats.org/wordprocessingml/2006/main" w:rsidR="00955A1E" w:rsidRPr="00F566BF">
        <w:rPr>
          <w:rFonts w:ascii="GHEA Grapalat" w:hAnsi="GHEA Grapalat"/>
          <w:b/>
          <w:sz w:val="20"/>
        </w:rPr>
        <w:t xml:space="preserve">ПОДАТЬ ЗАЯВКУ</w:t>
      </w:r>
      <w:r xmlns:w="http://schemas.openxmlformats.org/wordprocessingml/2006/main" w:rsidR="00955A1E" w:rsidRPr="00F566BF">
        <w:rPr>
          <w:rFonts w:ascii="GHEA Grapalat" w:hAnsi="GHEA Grapalat"/>
          <w:b/>
          <w:sz w:val="20"/>
          <w:lang w:val="es-ES"/>
        </w:rPr>
        <w:t xml:space="preserve"> </w:t>
      </w:r>
      <w:r xmlns:w="http://schemas.openxmlformats.org/wordprocessingml/2006/main" w:rsidR="00955A1E" w:rsidRPr="00F566BF">
        <w:rPr>
          <w:rFonts w:ascii="GHEA Grapalat" w:hAnsi="GHEA Grapalat"/>
          <w:b/>
          <w:sz w:val="20"/>
        </w:rPr>
        <w:t xml:space="preserve">ДЕЙСТВИЕ</w:t>
      </w:r>
      <w:r xmlns:w="http://schemas.openxmlformats.org/wordprocessingml/2006/main" w:rsidR="00955A1E" w:rsidRPr="00F566BF">
        <w:rPr>
          <w:rFonts w:ascii="GHEA Grapalat" w:hAnsi="GHEA Grapalat"/>
          <w:b/>
          <w:sz w:val="20"/>
          <w:lang w:val="es-ES"/>
        </w:rPr>
        <w:t xml:space="preserve"> </w:t>
      </w:r>
      <w:r xmlns:w="http://schemas.openxmlformats.org/wordprocessingml/2006/main" w:rsidR="00955A1E" w:rsidRPr="00F566BF">
        <w:rPr>
          <w:rFonts w:ascii="GHEA Grapalat" w:hAnsi="GHEA Grapalat"/>
          <w:b/>
          <w:sz w:val="20"/>
        </w:rPr>
        <w:t xml:space="preserve">СРОК </w:t>
      </w:r>
      <w:r xmlns:w="http://schemas.openxmlformats.org/wordprocessingml/2006/main" w:rsidR="00955A1E" w:rsidRPr="00F566BF">
        <w:rPr>
          <w:rFonts w:ascii="GHEA Grapalat" w:hAnsi="GHEA Grapalat"/>
          <w:b/>
          <w:sz w:val="20"/>
          <w:lang w:val="es-ES"/>
        </w:rPr>
        <w:t xml:space="preserve">ПОДАЧИ </w:t>
      </w:r>
      <w:r xmlns:w="http://schemas.openxmlformats.org/wordprocessingml/2006/main" w:rsidR="00955A1E" w:rsidRPr="00F566BF">
        <w:rPr>
          <w:rFonts w:ascii="GHEA Grapalat" w:hAnsi="GHEA Grapalat"/>
          <w:b/>
          <w:sz w:val="20"/>
        </w:rPr>
        <w:t xml:space="preserve">ЗАЯВОК</w:t>
      </w:r>
      <w:r xmlns:w="http://schemas.openxmlformats.org/wordprocessingml/2006/main" w:rsidR="00955A1E" w:rsidRPr="00F566BF">
        <w:rPr>
          <w:rFonts w:ascii="GHEA Grapalat" w:hAnsi="GHEA Grapalat"/>
          <w:b/>
          <w:sz w:val="20"/>
          <w:lang w:val="es-ES"/>
        </w:rPr>
        <w:t xml:space="preserve"> </w:t>
      </w:r>
      <w:r xmlns:w="http://schemas.openxmlformats.org/wordprocessingml/2006/main" w:rsidR="00955A1E" w:rsidRPr="00F566BF">
        <w:rPr>
          <w:rFonts w:ascii="GHEA Grapalat" w:hAnsi="GHEA Grapalat"/>
          <w:b/>
          <w:sz w:val="20"/>
        </w:rPr>
        <w:t xml:space="preserve">ИЗМЕНЯТЬ</w:t>
      </w:r>
      <w:r xmlns:w="http://schemas.openxmlformats.org/wordprocessingml/2006/main" w:rsidR="00955A1E" w:rsidRPr="00F566BF">
        <w:rPr>
          <w:rFonts w:ascii="GHEA Grapalat" w:hAnsi="GHEA Grapalat"/>
          <w:b/>
          <w:sz w:val="20"/>
          <w:lang w:val="es-ES"/>
        </w:rPr>
        <w:t xml:space="preserve"> </w:t>
      </w:r>
      <w:r xmlns:w="http://schemas.openxmlformats.org/wordprocessingml/2006/main" w:rsidR="00955A1E" w:rsidRPr="00F566BF">
        <w:rPr>
          <w:rFonts w:ascii="GHEA Grapalat" w:hAnsi="GHEA Grapalat"/>
          <w:b/>
          <w:sz w:val="20"/>
        </w:rPr>
        <w:t xml:space="preserve">ВЫПОЛНИТЬ</w:t>
      </w:r>
    </w:p>
    <w:p w14:paraId="6F67BE10" w14:textId="77777777" w:rsidR="00096865" w:rsidRPr="00F566BF" w:rsidRDefault="00955A1E" w:rsidP="00EF3662">
      <w:pPr xmlns:w="http://schemas.openxmlformats.org/wordprocessingml/2006/main">
        <w:jc w:val="center"/>
        <w:rPr>
          <w:rFonts w:ascii="GHEA Grapalat" w:hAnsi="GHEA Grapalat"/>
          <w:b/>
          <w:sz w:val="20"/>
          <w:lang w:val="es-ES"/>
        </w:rPr>
      </w:pPr>
      <w:r xmlns:w="http://schemas.openxmlformats.org/wordprocessingml/2006/main" w:rsidRPr="00F566BF">
        <w:rPr>
          <w:rFonts w:ascii="GHEA Grapalat" w:hAnsi="GHEA Grapalat"/>
          <w:b/>
          <w:sz w:val="20"/>
        </w:rPr>
        <w:t xml:space="preserve">И</w:t>
      </w:r>
      <w:r xmlns:w="http://schemas.openxmlformats.org/wordprocessingml/2006/main" w:rsidRPr="00F566BF">
        <w:rPr>
          <w:rFonts w:ascii="GHEA Grapalat" w:hAnsi="GHEA Grapalat"/>
          <w:b/>
          <w:sz w:val="20"/>
          <w:lang w:val="es-ES"/>
        </w:rPr>
        <w:t xml:space="preserve"> </w:t>
      </w:r>
      <w:r xmlns:w="http://schemas.openxmlformats.org/wordprocessingml/2006/main" w:rsidRPr="00F566BF">
        <w:rPr>
          <w:rFonts w:ascii="GHEA Grapalat" w:hAnsi="GHEA Grapalat"/>
          <w:b/>
          <w:sz w:val="20"/>
        </w:rPr>
        <w:t xml:space="preserve">ИХ</w:t>
      </w:r>
      <w:r xmlns:w="http://schemas.openxmlformats.org/wordprocessingml/2006/main" w:rsidRPr="00F566BF">
        <w:rPr>
          <w:rFonts w:ascii="GHEA Grapalat" w:hAnsi="GHEA Grapalat"/>
          <w:b/>
          <w:sz w:val="20"/>
          <w:lang w:val="es-ES"/>
        </w:rPr>
        <w:t xml:space="preserve"> </w:t>
      </w:r>
      <w:r xmlns:w="http://schemas.openxmlformats.org/wordprocessingml/2006/main" w:rsidRPr="00F566BF">
        <w:rPr>
          <w:rFonts w:ascii="GHEA Grapalat" w:hAnsi="GHEA Grapalat"/>
          <w:b/>
          <w:sz w:val="20"/>
        </w:rPr>
        <w:t xml:space="preserve">НАЗАД</w:t>
      </w:r>
      <w:r xmlns:w="http://schemas.openxmlformats.org/wordprocessingml/2006/main" w:rsidRPr="00F566BF">
        <w:rPr>
          <w:rFonts w:ascii="GHEA Grapalat" w:hAnsi="GHEA Grapalat"/>
          <w:b/>
          <w:sz w:val="20"/>
          <w:lang w:val="es-ES"/>
        </w:rPr>
        <w:t xml:space="preserve"> </w:t>
      </w:r>
      <w:r xmlns:w="http://schemas.openxmlformats.org/wordprocessingml/2006/main" w:rsidRPr="00F566BF">
        <w:rPr>
          <w:rFonts w:ascii="GHEA Grapalat" w:hAnsi="GHEA Grapalat"/>
          <w:b/>
          <w:sz w:val="20"/>
        </w:rPr>
        <w:t xml:space="preserve">ПРИНЯТЬ</w:t>
      </w:r>
      <w:r xmlns:w="http://schemas.openxmlformats.org/wordprocessingml/2006/main" w:rsidRPr="00F566BF">
        <w:rPr>
          <w:rFonts w:ascii="GHEA Grapalat" w:hAnsi="GHEA Grapalat"/>
          <w:b/>
          <w:sz w:val="20"/>
          <w:lang w:val="es-ES"/>
        </w:rPr>
        <w:t xml:space="preserve"> </w:t>
      </w:r>
      <w:r xmlns:w="http://schemas.openxmlformats.org/wordprocessingml/2006/main" w:rsidRPr="00F566BF">
        <w:rPr>
          <w:rFonts w:ascii="GHEA Grapalat" w:hAnsi="GHEA Grapalat"/>
          <w:b/>
          <w:sz w:val="20"/>
        </w:rPr>
        <w:t xml:space="preserve">ОРДЕН</w:t>
      </w:r>
    </w:p>
    <w:p w14:paraId="79F36A37" w14:textId="77777777" w:rsidR="00096865" w:rsidRPr="00F566BF" w:rsidRDefault="00096865" w:rsidP="00EF3662">
      <w:pPr>
        <w:pStyle w:val="a3"/>
        <w:spacing w:line="240" w:lineRule="auto"/>
        <w:ind w:firstLine="567"/>
        <w:rPr>
          <w:rFonts w:ascii="GHEA Grapalat" w:hAnsi="GHEA Grapalat"/>
          <w:b/>
          <w:lang w:val="af-ZA"/>
        </w:rPr>
      </w:pPr>
    </w:p>
    <w:p w14:paraId="0A3EAA4F" w14:textId="77777777" w:rsidR="00096865" w:rsidRPr="00F566BF" w:rsidRDefault="00220C7C" w:rsidP="00EF3662">
      <w:pPr xmlns:w="http://schemas.openxmlformats.org/wordprocessingml/2006/main"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xmlns:w="http://schemas.openxmlformats.org/wordprocessingml/2006/main" w:rsidRPr="00F566BF">
        <w:rPr>
          <w:rFonts w:ascii="GHEA Grapalat" w:hAnsi="GHEA Grapalat"/>
          <w:i w:val="0"/>
          <w:lang w:val="af-ZA"/>
        </w:rPr>
        <w:t xml:space="preserve">6.1</w:t>
      </w:r>
      <w:r xmlns:w="http://schemas.openxmlformats.org/wordprocessingml/2006/main" w:rsidR="00096865" w:rsidRPr="00F566BF">
        <w:rPr>
          <w:rFonts w:ascii="GHEA Grapalat" w:hAnsi="GHEA Grapalat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Закон 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31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статья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согласно 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заявке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​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действительный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является</w:t>
      </w:r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до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К закону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соответствующий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герметизация 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xmlns:w="http://schemas.openxmlformats.org/wordprocessingml/2006/main" w:rsidR="00705706" w:rsidRPr="00F566BF">
        <w:rPr>
          <w:rFonts w:ascii="GHEA Grapalat" w:hAnsi="GHEA Grapalat" w:cs="Sylfaen"/>
          <w:i w:val="0"/>
          <w:szCs w:val="24"/>
          <w:lang w:val="en-US"/>
        </w:rPr>
        <w:t xml:space="preserve">м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аснакси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к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назад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принятие 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применение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отказ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или 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этой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процедуры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неуспешный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объявляется </w:t>
      </w:r>
      <w:proofErr xmlns:w="http://schemas.openxmlformats.org/wordprocessingml/2006/main" w:type="spellEnd"/>
      <w:r xmlns:w="http://schemas.openxmlformats.org/wordprocessingml/2006/main" w:rsidR="004D5671" w:rsidRPr="00F566BF">
        <w:rPr>
          <w:rFonts w:ascii="GHEA Grapalat" w:hAnsi="GHEA Grapalat" w:cs="Sylfaen"/>
          <w:i w:val="0"/>
          <w:szCs w:val="24"/>
          <w:lang w:val="ru-RU"/>
        </w:rPr>
        <w:t xml:space="preserve">.</w:t>
      </w:r>
    </w:p>
    <w:p w14:paraId="21184296" w14:textId="77777777" w:rsidR="00096865" w:rsidRPr="00F566BF" w:rsidRDefault="00220C7C" w:rsidP="00EF3662">
      <w:pPr xmlns:w="http://schemas.openxmlformats.org/wordprocessingml/2006/main"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xmlns:w="http://schemas.openxmlformats.org/wordprocessingml/2006/main" w:rsidRPr="00F566BF">
        <w:rPr>
          <w:rFonts w:ascii="GHEA Grapalat" w:hAnsi="GHEA Grapalat" w:cs="Sylfaen"/>
          <w:i w:val="0"/>
          <w:szCs w:val="24"/>
          <w:lang w:val="af-ZA"/>
        </w:rPr>
        <w:t xml:space="preserve">6.2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Раздел 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31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Закона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статья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согласно 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глаголу </w:t>
      </w:r>
      <w:r xmlns:w="http://schemas.openxmlformats.org/wordprocessingml/2006/main" w:rsidR="00F70E55" w:rsidRPr="00F566BF">
        <w:rPr>
          <w:rFonts w:ascii="GHEA Grapalat" w:hAnsi="GHEA Grapalat" w:cs="Sylfaen"/>
          <w:i w:val="0"/>
          <w:szCs w:val="24"/>
          <w:lang w:val="en-US"/>
        </w:rPr>
        <w:t xml:space="preserve">m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пока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​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в пункте 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4.2 части 1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приглашения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упомянутые 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в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приложениях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презентация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крайний срок 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является</w:t>
      </w:r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изменять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или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назад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взять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его/её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приложение </w:t>
      </w:r>
      <w:proofErr xmlns:w="http://schemas.openxmlformats.org/wordprocessingml/2006/main" w:type="spellEnd"/>
      <w:r xmlns:w="http://schemas.openxmlformats.org/wordprocessingml/2006/main" w:rsidR="004D5671" w:rsidRPr="00F566BF">
        <w:rPr>
          <w:rFonts w:ascii="GHEA Grapalat" w:hAnsi="GHEA Grapalat" w:cs="Sylfaen"/>
          <w:i w:val="0"/>
          <w:szCs w:val="24"/>
          <w:lang w:val="ru-RU"/>
        </w:rPr>
        <w:t xml:space="preserve">.</w:t>
      </w:r>
    </w:p>
    <w:p w14:paraId="3ABF3C93" w14:textId="77777777" w:rsidR="00FA0E41" w:rsidRPr="00F566BF" w:rsidRDefault="00FA0E41" w:rsidP="00EF3662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14:paraId="6A40F977" w14:textId="77777777" w:rsidR="00807178" w:rsidRPr="00F566BF" w:rsidRDefault="00FD2748" w:rsidP="00EF3662">
      <w:pPr xmlns:w="http://schemas.openxmlformats.org/wordprocessingml/2006/main">
        <w:ind w:firstLine="567"/>
        <w:jc w:val="center"/>
        <w:rPr>
          <w:rFonts w:ascii="GHEA Grapalat" w:hAnsi="GHEA Grapalat"/>
          <w:b/>
          <w:sz w:val="20"/>
          <w:lang w:val="hy-AM"/>
        </w:rPr>
      </w:pPr>
      <w:r xmlns:w="http://schemas.openxmlformats.org/wordprocessingml/2006/main" w:rsidRPr="00F566BF">
        <w:rPr>
          <w:rFonts w:ascii="GHEA Grapalat" w:hAnsi="GHEA Grapalat"/>
          <w:b/>
          <w:sz w:val="20"/>
          <w:lang w:val="af-ZA"/>
        </w:rPr>
        <w:t xml:space="preserve">8. ВСТУПЛЕНИЕ </w:t>
      </w:r>
      <w:r xmlns:w="http://schemas.openxmlformats.org/wordprocessingml/2006/main" w:rsidR="00807178" w:rsidRPr="00F566BF">
        <w:rPr>
          <w:rFonts w:ascii="GHEA Grapalat" w:hAnsi="GHEA Grapalat"/>
          <w:b/>
          <w:sz w:val="20"/>
          <w:lang w:val="hy-AM"/>
        </w:rPr>
        <w:t xml:space="preserve">, </w:t>
      </w:r>
      <w:r xmlns:w="http://schemas.openxmlformats.org/wordprocessingml/2006/main" w:rsidR="00807178" w:rsidRPr="00F566BF">
        <w:rPr>
          <w:rFonts w:ascii="GHEA Grapalat" w:hAnsi="GHEA Grapalat"/>
          <w:b/>
          <w:sz w:val="20"/>
          <w:lang w:val="af-ZA"/>
        </w:rPr>
        <w:t xml:space="preserve">ОЦЕНКА И</w:t>
      </w:r>
    </w:p>
    <w:p w14:paraId="59AF3740" w14:textId="77777777" w:rsidR="00096865" w:rsidRPr="00F566BF" w:rsidRDefault="00807178" w:rsidP="00EF3662">
      <w:pPr xmlns:w="http://schemas.openxmlformats.org/wordprocessingml/2006/main">
        <w:ind w:firstLine="567"/>
        <w:jc w:val="center"/>
        <w:rPr>
          <w:rFonts w:ascii="GHEA Grapalat" w:hAnsi="GHEA Grapalat"/>
          <w:b/>
          <w:sz w:val="20"/>
          <w:lang w:val="af-ZA"/>
        </w:rPr>
      </w:pPr>
      <w:r xmlns:w="http://schemas.openxmlformats.org/wordprocessingml/2006/main" w:rsidRPr="00F566BF">
        <w:rPr>
          <w:rFonts w:ascii="GHEA Grapalat" w:hAnsi="GHEA Grapalat"/>
          <w:b/>
          <w:sz w:val="20"/>
          <w:lang w:val="af-ZA"/>
        </w:rPr>
        <w:t xml:space="preserve">КРАТКОЕ ИЗЛОЖЕНИЕ РЕЗУЛЬТАТОВ</w:t>
      </w:r>
    </w:p>
    <w:p w14:paraId="31E7771B" w14:textId="77777777" w:rsidR="00096865" w:rsidRPr="00F566BF" w:rsidRDefault="00096865" w:rsidP="00EF3662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14:paraId="17D10D05" w14:textId="75813398" w:rsidR="00096865" w:rsidRPr="00F566BF" w:rsidRDefault="00FD2748" w:rsidP="00EF3662">
      <w:pPr xmlns:w="http://schemas.openxmlformats.org/wordprocessingml/2006/main">
        <w:pStyle w:val="23"/>
        <w:spacing w:line="240" w:lineRule="auto"/>
        <w:ind w:firstLine="567"/>
        <w:rPr>
          <w:rFonts w:ascii="GHEA Grapalat" w:hAnsi="GHEA Grapalat" w:cs="Tahoma"/>
        </w:rPr>
      </w:pPr>
      <w:r xmlns:w="http://schemas.openxmlformats.org/wordprocessingml/2006/main" w:rsidRPr="00F566BF">
        <w:rPr>
          <w:rFonts w:ascii="GHEA Grapalat" w:hAnsi="GHEA Grapalat"/>
        </w:rPr>
        <w:t xml:space="preserve">8.1 </w:t>
      </w:r>
      <w:proofErr xmlns:w="http://schemas.openxmlformats.org/wordprocessingml/2006/main" w:type="spellStart"/>
      <w:r xmlns:w="http://schemas.openxmlformats.org/wordprocessingml/2006/main" w:rsidR="002C3CAA" w:rsidRPr="00F566BF">
        <w:rPr>
          <w:rFonts w:ascii="GHEA Grapalat" w:hAnsi="GHEA Grapalat" w:cs="Sylfaen"/>
          <w:lang w:val="ru-RU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="002C3CAA" w:rsidRPr="00F566BF">
        <w:rPr>
          <w:rFonts w:ascii="GHEA Grapalat" w:hAnsi="GHEA Grapalat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C3CAA" w:rsidRPr="00F566BF">
        <w:rPr>
          <w:rFonts w:ascii="GHEA Grapalat" w:hAnsi="GHEA Grapalat" w:cs="Sylfaen"/>
          <w:lang w:val="ru-RU"/>
        </w:rPr>
        <w:t xml:space="preserve">начало</w:t>
      </w:r>
      <w:proofErr xmlns:w="http://schemas.openxmlformats.org/wordprocessingml/2006/main" w:type="spellEnd"/>
      <w:r xmlns:w="http://schemas.openxmlformats.org/wordprocessingml/2006/main" w:rsidR="002C3CAA" w:rsidRPr="00F566BF">
        <w:rPr>
          <w:rFonts w:ascii="GHEA Grapalat" w:hAnsi="GHEA Grapalat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C3CAA" w:rsidRPr="00F566BF">
        <w:rPr>
          <w:rFonts w:ascii="GHEA Grapalat" w:hAnsi="GHEA Grapalat" w:cs="Sylfaen"/>
          <w:lang w:val="ru-RU"/>
        </w:rPr>
        <w:t xml:space="preserve">будет сделано</w:t>
      </w:r>
      <w:proofErr xmlns:w="http://schemas.openxmlformats.org/wordprocessingml/2006/main" w:type="spellEnd"/>
      <w:r xmlns:w="http://schemas.openxmlformats.org/wordprocessingml/2006/main" w:rsidR="002C3CAA" w:rsidRPr="00F566BF">
        <w:rPr>
          <w:rFonts w:ascii="GHEA Grapalat" w:hAnsi="GHEA Grapalat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C3803" w:rsidRPr="00F566BF">
        <w:rPr>
          <w:rFonts w:ascii="GHEA Grapalat" w:hAnsi="GHEA Grapalat" w:cs="Sylfaen"/>
          <w:szCs w:val="24"/>
          <w:lang w:val="en-US"/>
        </w:rPr>
        <w:t xml:space="preserve">система</w:t>
      </w:r>
      <w:proofErr xmlns:w="http://schemas.openxmlformats.org/wordprocessingml/2006/main" w:type="spellEnd"/>
      <w:r xmlns:w="http://schemas.openxmlformats.org/wordprocessingml/2006/main" w:rsidR="004C3803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C3803" w:rsidRPr="00F566BF">
        <w:rPr>
          <w:rFonts w:ascii="GHEA Grapalat" w:hAnsi="GHEA Grapalat" w:cs="Sylfaen"/>
          <w:szCs w:val="24"/>
          <w:lang w:val="en-US"/>
        </w:rPr>
        <w:t xml:space="preserve">посредством </w:t>
      </w:r>
      <w:proofErr xmlns:w="http://schemas.openxmlformats.org/wordprocessingml/2006/main" w:type="spellEnd"/>
      <w:r xmlns:w="http://schemas.openxmlformats.org/wordprocessingml/2006/main" w:rsidR="004C3803" w:rsidRPr="00F566BF">
        <w:rPr>
          <w:rFonts w:ascii="GHEA Grapalat" w:hAnsi="GHEA Grapalat" w:cs="Sylfaen"/>
          <w:szCs w:val="24"/>
        </w:rPr>
        <w:t xml:space="preserve">этого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="004C3803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C3803" w:rsidRPr="00F566BF">
        <w:rPr>
          <w:rFonts w:ascii="GHEA Grapalat" w:hAnsi="GHEA Grapalat" w:cs="Sylfaen"/>
          <w:szCs w:val="24"/>
          <w:lang w:val="ru-RU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="004C3803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C3803" w:rsidRPr="00F566BF">
        <w:rPr>
          <w:rFonts w:ascii="GHEA Grapalat" w:hAnsi="GHEA Grapalat" w:cs="Sylfaen"/>
          <w:szCs w:val="24"/>
          <w:lang w:val="ru-RU"/>
        </w:rPr>
        <w:t xml:space="preserve">объявление</w:t>
      </w:r>
      <w:proofErr xmlns:w="http://schemas.openxmlformats.org/wordprocessingml/2006/main" w:type="spellEnd"/>
      <w:r xmlns:w="http://schemas.openxmlformats.org/wordprocessingml/2006/main" w:rsidR="004C3803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C3803" w:rsidRPr="00F566BF">
        <w:rPr>
          <w:rFonts w:ascii="GHEA Grapalat" w:hAnsi="GHEA Grapalat" w:cs="Sylfaen"/>
          <w:szCs w:val="24"/>
          <w:lang w:val="ru-RU"/>
        </w:rPr>
        <w:t xml:space="preserve">и</w:t>
      </w:r>
      <w:r xmlns:w="http://schemas.openxmlformats.org/wordprocessingml/2006/main" w:rsidR="004C3803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C3803" w:rsidRPr="00F566BF">
        <w:rPr>
          <w:rFonts w:ascii="GHEA Grapalat" w:hAnsi="GHEA Grapalat" w:cs="Sylfaen"/>
          <w:szCs w:val="24"/>
          <w:lang w:val="ru-RU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="004C3803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C3803" w:rsidRPr="00F566BF">
        <w:rPr>
          <w:rFonts w:ascii="GHEA Grapalat" w:hAnsi="GHEA Grapalat" w:cs="Sylfaen"/>
          <w:szCs w:val="24"/>
          <w:lang w:val="ru-RU"/>
        </w:rPr>
        <w:t xml:space="preserve">в системе</w:t>
      </w:r>
      <w:proofErr xmlns:w="http://schemas.openxmlformats.org/wordprocessingml/2006/main" w:type="spellEnd"/>
      <w:r xmlns:w="http://schemas.openxmlformats.org/wordprocessingml/2006/main" w:rsidR="004C3803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C3803" w:rsidRPr="00F566BF">
        <w:rPr>
          <w:rFonts w:ascii="GHEA Grapalat" w:hAnsi="GHEA Grapalat" w:cs="Sylfaen"/>
          <w:szCs w:val="24"/>
          <w:lang w:val="en-US"/>
        </w:rPr>
        <w:t xml:space="preserve">будет </w:t>
      </w:r>
      <w:proofErr xmlns:w="http://schemas.openxmlformats.org/wordprocessingml/2006/main" w:type="spellStart"/>
      <w:r xmlns:w="http://schemas.openxmlformats.org/wordprocessingml/2006/main" w:rsidR="004C3803" w:rsidRPr="00F566BF">
        <w:rPr>
          <w:rFonts w:ascii="GHEA Grapalat" w:hAnsi="GHEA Grapalat" w:cs="Sylfaen"/>
          <w:szCs w:val="24"/>
          <w:lang w:val="ru-RU"/>
        </w:rPr>
        <w:t xml:space="preserve">опубликовано</w:t>
      </w:r>
      <w:proofErr xmlns:w="http://schemas.openxmlformats.org/wordprocessingml/2006/main" w:type="spellEnd"/>
      <w:r xmlns:w="http://schemas.openxmlformats.org/wordprocessingml/2006/main" w:rsidR="004C3803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C3803" w:rsidRPr="00F566BF">
        <w:rPr>
          <w:rFonts w:ascii="GHEA Grapalat" w:hAnsi="GHEA Grapalat" w:cs="Sylfaen"/>
          <w:szCs w:val="24"/>
          <w:lang w:val="en-US"/>
        </w:rPr>
        <w:t xml:space="preserve">с того дня</w:t>
      </w:r>
      <w:proofErr xmlns:w="http://schemas.openxmlformats.org/wordprocessingml/2006/main" w:type="spellEnd"/>
      <w:r xmlns:w="http://schemas.openxmlformats.org/wordprocessingml/2006/main" w:rsidR="004C3803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C3803" w:rsidRPr="00F566BF">
        <w:rPr>
          <w:rFonts w:ascii="GHEA Grapalat" w:hAnsi="GHEA Grapalat" w:cs="Sylfaen"/>
          <w:szCs w:val="24"/>
          <w:lang w:val="ru-RU"/>
        </w:rPr>
        <w:t xml:space="preserve">рассчитано</w:t>
      </w:r>
      <w:proofErr xmlns:w="http://schemas.openxmlformats.org/wordprocessingml/2006/main" w:type="spellEnd"/>
      <w:r xmlns:w="http://schemas.openxmlformats.org/wordprocessingml/2006/main" w:rsidR="004C3803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DF1FE5">
        <w:rPr>
          <w:rFonts w:ascii="GHEA Grapalat" w:hAnsi="GHEA Grapalat" w:cs="Sylfaen"/>
          <w:szCs w:val="24"/>
          <w:lang w:val="hy-AM"/>
        </w:rPr>
        <w:t xml:space="preserve">На седьмой день, в 17:00.</w:t>
      </w:r>
      <w:r xmlns:w="http://schemas.openxmlformats.org/wordprocessingml/2006/main" w:rsidR="004C3803" w:rsidRPr="00F566BF">
        <w:rPr>
          <w:rFonts w:ascii="GHEA Grapalat" w:hAnsi="GHEA Grapalat" w:cs="Sylfaen"/>
          <w:szCs w:val="24"/>
        </w:rPr>
        <w:t xml:space="preserve"> </w:t>
      </w:r>
    </w:p>
    <w:p w14:paraId="49ED33DC" w14:textId="77777777" w:rsidR="00ED6836" w:rsidRPr="00F566BF" w:rsidRDefault="009B6D58" w:rsidP="00EF3662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C72490">
        <w:rPr>
          <w:rFonts w:ascii="GHEA Grapalat" w:hAnsi="GHEA Grapalat" w:cs="Sylfaen"/>
          <w:sz w:val="20"/>
          <w:lang w:val="hy-AM"/>
        </w:rPr>
        <w:t xml:space="preserve">Приложения</w:t>
      </w:r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C72490">
        <w:rPr>
          <w:rFonts w:ascii="GHEA Grapalat" w:hAnsi="GHEA Grapalat" w:cs="Sylfaen"/>
          <w:sz w:val="20"/>
          <w:lang w:val="hy-AM"/>
        </w:rPr>
        <w:t xml:space="preserve">открытие и оценка</w:t>
      </w:r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C72490">
        <w:rPr>
          <w:rFonts w:ascii="GHEA Grapalat" w:hAnsi="GHEA Grapalat" w:cs="Sylfaen"/>
          <w:sz w:val="20"/>
          <w:lang w:val="hy-AM"/>
        </w:rPr>
        <w:t xml:space="preserve">на сессии</w:t>
      </w:r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C72490">
        <w:rPr>
          <w:rFonts w:ascii="GHEA Grapalat" w:hAnsi="GHEA Grapalat" w:cs="Sylfaen"/>
          <w:sz w:val="20"/>
          <w:lang w:val="hy-AM"/>
        </w:rPr>
        <w:t xml:space="preserve">комиссия</w:t>
      </w:r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C72490">
        <w:rPr>
          <w:rFonts w:ascii="GHEA Grapalat" w:hAnsi="GHEA Grapalat" w:cs="Sylfaen"/>
          <w:sz w:val="20"/>
          <w:lang w:val="hy-AM"/>
        </w:rPr>
        <w:t xml:space="preserve">председатель </w:t>
      </w:r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( </w:t>
      </w:r>
      <w:r xmlns:w="http://schemas.openxmlformats.org/wordprocessingml/2006/main" w:rsidRPr="00F566BF">
        <w:rPr>
          <w:rFonts w:ascii="GHEA Grapalat" w:hAnsi="GHEA Grapalat" w:cs="Sylfaen"/>
          <w:sz w:val="20"/>
          <w:lang w:val="hy-AM"/>
        </w:rPr>
        <w:t xml:space="preserve">заседания)</w:t>
      </w:r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 w:val="20"/>
          <w:lang w:val="hy-AM"/>
        </w:rPr>
        <w:t xml:space="preserve">председатель ( </w:t>
      </w:r>
      <w:r xmlns:w="http://schemas.openxmlformats.org/wordprocessingml/2006/main" w:rsidRPr="00F566BF">
        <w:rPr>
          <w:rFonts w:ascii="GHEA Grapalat" w:hAnsi="GHEA Grapalat" w:cs="Sylfaen"/>
          <w:sz w:val="20"/>
          <w:lang w:val="hy-AM"/>
        </w:rPr>
        <w:t xml:space="preserve">собрания </w:t>
      </w:r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)</w:t>
      </w:r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 w:val="20"/>
          <w:lang w:val="hy-AM"/>
        </w:rPr>
        <w:t xml:space="preserve">объявлять</w:t>
      </w:r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 w:val="20"/>
          <w:lang w:val="hy-AM"/>
        </w:rPr>
        <w:t xml:space="preserve">открыл</w:t>
      </w:r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 w:val="20"/>
          <w:lang w:val="hy-AM"/>
        </w:rPr>
        <w:t xml:space="preserve">и</w:t>
      </w:r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 w:val="20"/>
          <w:lang w:val="hy-AM"/>
        </w:rPr>
        <w:t xml:space="preserve">объявляет о </w:t>
      </w:r>
      <w:r xmlns:w="http://schemas.openxmlformats.org/wordprocessingml/2006/main" w:rsidRPr="00F566BF">
        <w:rPr>
          <w:rFonts w:ascii="GHEA Grapalat" w:hAnsi="GHEA Grapalat" w:cs="Sylfaen"/>
          <w:sz w:val="20"/>
          <w:lang w:val="hy-AM"/>
        </w:rPr>
        <w:softHyphen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Sylfaen"/>
          <w:sz w:val="20"/>
          <w:lang w:val="hy-AM"/>
        </w:rPr>
        <w:t xml:space="preserve">процедуре </w:t>
      </w:r>
      <w:r xmlns:w="http://schemas.openxmlformats.org/wordprocessingml/2006/main" w:rsidR="00A222D7" w:rsidRPr="00F566BF">
        <w:rPr>
          <w:rFonts w:ascii="GHEA Grapalat" w:hAnsi="GHEA Grapalat" w:cs="Sylfaen"/>
          <w:sz w:val="20"/>
          <w:lang w:val="hy-AM"/>
        </w:rPr>
        <w:t xml:space="preserve">закупок, указанной </w:t>
      </w:r>
      <w:r xmlns:w="http://schemas.openxmlformats.org/wordprocessingml/2006/main" w:rsidR="00A222D7" w:rsidRPr="00F566BF">
        <w:rPr>
          <w:rFonts w:ascii="GHEA Grapalat" w:hAnsi="GHEA Grapalat" w:cs="Sylfaen"/>
          <w:sz w:val="20"/>
          <w:lang w:val="af-ZA"/>
        </w:rPr>
        <w:t xml:space="preserve">в </w:t>
      </w:r>
      <w:r xmlns:w="http://schemas.openxmlformats.org/wordprocessingml/2006/main" w:rsidR="00A222D7" w:rsidRPr="00F566BF">
        <w:rPr>
          <w:rFonts w:ascii="GHEA Grapalat" w:hAnsi="GHEA Grapalat" w:cs="Sylfaen"/>
          <w:sz w:val="20"/>
          <w:lang w:val="hy-AM"/>
        </w:rPr>
        <w:t xml:space="preserve">настоящем документе.</w:t>
      </w:r>
      <w:r xmlns:w="http://schemas.openxmlformats.org/wordprocessingml/2006/main" w:rsidR="00A222D7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A222D7" w:rsidRPr="00C72490">
        <w:rPr>
          <w:rFonts w:ascii="GHEA Grapalat" w:hAnsi="GHEA Grapalat" w:cs="Sylfaen"/>
          <w:sz w:val="20"/>
          <w:lang w:val="hy-AM"/>
        </w:rPr>
        <w:t xml:space="preserve">процедура</w:t>
      </w:r>
      <w:r xmlns:w="http://schemas.openxmlformats.org/wordprocessingml/2006/main" w:rsidR="00A222D7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A222D7" w:rsidRPr="00C72490">
        <w:rPr>
          <w:rFonts w:ascii="GHEA Grapalat" w:hAnsi="GHEA Grapalat" w:cs="Sylfaen"/>
          <w:sz w:val="20"/>
          <w:lang w:val="hy-AM"/>
        </w:rPr>
        <w:t xml:space="preserve">в рамке</w:t>
      </w:r>
      <w:r xmlns:w="http://schemas.openxmlformats.org/wordprocessingml/2006/main" w:rsidR="00A222D7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43390C">
        <w:rPr>
          <w:rFonts w:ascii="GHEA Grapalat" w:hAnsi="GHEA Grapalat" w:cs="Sylfaen"/>
          <w:sz w:val="20"/>
          <w:lang w:val="hy-AM"/>
        </w:rPr>
        <w:t xml:space="preserve">приобретение </w:t>
      </w:r>
      <w:r xmlns:w="http://schemas.openxmlformats.org/wordprocessingml/2006/main" w:rsidR="00A222D7" w:rsidRPr="00F566BF">
        <w:rPr>
          <w:rFonts w:ascii="GHEA Grapalat" w:hAnsi="GHEA Grapalat" w:cs="Sylfaen"/>
          <w:sz w:val="20"/>
          <w:lang w:val="af-ZA"/>
        </w:rPr>
        <w:t xml:space="preserve">услуг, </w:t>
      </w:r>
      <w:r xmlns:w="http://schemas.openxmlformats.org/wordprocessingml/2006/main" w:rsidR="00A222D7" w:rsidRPr="00C72490">
        <w:rPr>
          <w:rFonts w:ascii="GHEA Grapalat" w:hAnsi="GHEA Grapalat" w:cs="Sylfaen"/>
          <w:sz w:val="20"/>
          <w:lang w:val="hy-AM"/>
        </w:rPr>
        <w:t xml:space="preserve">подлежащих приобретению</w:t>
      </w:r>
      <w:r xmlns:w="http://schemas.openxmlformats.org/wordprocessingml/2006/main" w:rsidR="00A222D7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 w:val="20"/>
          <w:lang w:val="hy-AM"/>
        </w:rPr>
        <w:t xml:space="preserve">цена:</w:t>
      </w:r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 w:val="20"/>
          <w:lang w:val="hy-AM"/>
        </w:rPr>
        <w:t xml:space="preserve">один</w:t>
      </w:r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 w:val="20"/>
          <w:lang w:val="hy-AM"/>
        </w:rPr>
        <w:t xml:space="preserve">по числу</w:t>
      </w:r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 w:val="20"/>
          <w:lang w:val="hy-AM"/>
        </w:rPr>
        <w:t xml:space="preserve">выражено </w:t>
      </w:r>
      <w:r xmlns:w="http://schemas.openxmlformats.org/wordprocessingml/2006/main" w:rsidR="00745561" w:rsidRPr="00F566BF">
        <w:rPr>
          <w:rFonts w:ascii="GHEA Grapalat" w:hAnsi="GHEA Grapalat" w:cs="Sylfaen"/>
          <w:sz w:val="20"/>
          <w:lang w:val="af-ZA"/>
        </w:rPr>
        <w:t xml:space="preserve">как</w:t>
      </w:r>
      <w:r xmlns:w="http://schemas.openxmlformats.org/wordprocessingml/2006/main" w:rsidR="00745561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745561" w:rsidRPr="00C72490">
        <w:rPr>
          <w:rFonts w:ascii="GHEA Grapalat" w:hAnsi="GHEA Grapalat" w:cs="Sylfaen"/>
          <w:sz w:val="20"/>
          <w:lang w:val="hy-AM"/>
        </w:rPr>
        <w:t xml:space="preserve">также</w:t>
      </w:r>
      <w:r xmlns:w="http://schemas.openxmlformats.org/wordprocessingml/2006/main" w:rsidR="00F20DA5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745561" w:rsidRPr="00F566BF">
        <w:rPr>
          <w:rFonts w:ascii="GHEA Grapalat" w:hAnsi="GHEA Grapalat" w:cs="Sylfaen"/>
          <w:sz w:val="20"/>
          <w:lang w:val="hy-AM"/>
        </w:rPr>
        <w:t xml:space="preserve">Предложенные цены участников, подавших заявки, выраженные в одном числе, на основе информации, изложенной в письмах </w:t>
      </w:r>
      <w:r xmlns:w="http://schemas.openxmlformats.org/wordprocessingml/2006/main" w:rsidR="00745561" w:rsidRPr="00F566BF">
        <w:rPr>
          <w:rFonts w:ascii="GHEA Grapalat" w:hAnsi="GHEA Grapalat" w:cs="Sylfaen"/>
          <w:sz w:val="20"/>
          <w:lang w:val="af-ZA"/>
        </w:rPr>
        <w:t xml:space="preserve">.</w:t>
      </w:r>
    </w:p>
    <w:p w14:paraId="2BEB5DDC" w14:textId="77777777" w:rsidR="003B60D5" w:rsidRPr="00F566BF" w:rsidRDefault="00ED6836" w:rsidP="00EF3662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F566BF">
        <w:rPr>
          <w:rFonts w:ascii="GHEA Grapalat" w:hAnsi="GHEA Grapalat"/>
          <w:sz w:val="20"/>
          <w:lang w:val="hy-AM"/>
        </w:rPr>
        <w:t xml:space="preserve">Функции членов комиссии, занимающих свои должности в данной системе, </w:t>
      </w:r>
      <w:r xmlns:w="http://schemas.openxmlformats.org/wordprocessingml/2006/main" w:rsidRPr="00F566BF">
        <w:rPr>
          <w:rFonts w:ascii="GHEA Grapalat" w:hAnsi="GHEA Grapalat"/>
          <w:sz w:val="20"/>
          <w:lang w:val="hy-AM"/>
        </w:rPr>
        <w:softHyphen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sz w:val="20"/>
          <w:lang w:val="hy-AM"/>
        </w:rPr>
        <w:t xml:space="preserve">подразделяются по уровням. Классификация определяется председателем комиссии. </w:t>
      </w:r>
      <w:r xmlns:w="http://schemas.openxmlformats.org/wordprocessingml/2006/main" w:rsidR="004C3803" w:rsidRPr="00F566BF">
        <w:rPr>
          <w:rFonts w:ascii="GHEA Grapalat" w:hAnsi="GHEA Grapalat"/>
          <w:sz w:val="20"/>
          <w:lang w:val="hy-AM"/>
        </w:rPr>
        <w:t xml:space="preserve">Комиссия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hy-AM"/>
        </w:rPr>
        <w:t xml:space="preserve">первый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hy-AM"/>
        </w:rPr>
        <w:t xml:space="preserve">открытие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hy-AM"/>
        </w:rPr>
        <w:t xml:space="preserve">член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hy-AM"/>
        </w:rPr>
        <w:t xml:space="preserve">его/её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hy-AM"/>
        </w:rPr>
        <w:t xml:space="preserve">сделанный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hy-AM"/>
        </w:rPr>
        <w:t xml:space="preserve">с примечаниями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hy-AM"/>
        </w:rPr>
        <w:t xml:space="preserve">второй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hy-AM"/>
        </w:rPr>
        <w:t xml:space="preserve">открытие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hy-AM"/>
        </w:rPr>
        <w:t xml:space="preserve">член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hy-AM"/>
        </w:rPr>
        <w:t xml:space="preserve">наблюдение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hy-AM"/>
        </w:rPr>
        <w:t xml:space="preserve">является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hy-AM"/>
        </w:rPr>
        <w:t xml:space="preserve">подарок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hy-AM"/>
        </w:rPr>
        <w:t xml:space="preserve">открытие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hy-AM"/>
        </w:rPr>
        <w:t xml:space="preserve">предмет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hy-AM"/>
        </w:rPr>
        <w:t xml:space="preserve">это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hy-AM"/>
        </w:rPr>
        <w:t xml:space="preserve">приложения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hy-AM"/>
        </w:rPr>
        <w:t xml:space="preserve">список 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hy-AM"/>
        </w:rPr>
        <w:t xml:space="preserve">которых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af-ZA"/>
        </w:rPr>
        <w:t xml:space="preserve">​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="004C3803" w:rsidRPr="00F566BF">
        <w:rPr>
          <w:rFonts w:ascii="GHEA Grapalat" w:hAnsi="GHEA Grapalat"/>
          <w:sz w:val="20"/>
          <w:lang w:val="hy-AM"/>
        </w:rPr>
        <w:t xml:space="preserve">система</w:t>
      </w:r>
      <w:r xmlns:w="http://schemas.openxmlformats.org/wordprocessingml/2006/main" w:rsidR="004C3803" w:rsidRPr="00F566BF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hy-AM"/>
        </w:rPr>
        <w:t xml:space="preserve">вид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hy-AM"/>
        </w:rPr>
        <w:t xml:space="preserve">является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hy-AM"/>
        </w:rPr>
        <w:t xml:space="preserve">как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hy-AM"/>
        </w:rPr>
        <w:t xml:space="preserve">подано 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af-ZA"/>
        </w:rPr>
        <w:t xml:space="preserve">( 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hy-AM"/>
        </w:rPr>
        <w:t xml:space="preserve">соответствующих требованиям 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af-ZA"/>
        </w:rPr>
        <w:t xml:space="preserve">) 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hy-AM"/>
        </w:rPr>
        <w:t xml:space="preserve">заявок 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af-ZA"/>
        </w:rPr>
        <w:t xml:space="preserve">, 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hy-AM"/>
        </w:rPr>
        <w:t xml:space="preserve">из которых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hy-AM"/>
        </w:rPr>
        <w:t xml:space="preserve">после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hy-AM"/>
        </w:rPr>
        <w:t xml:space="preserve">второй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hy-AM"/>
        </w:rPr>
        <w:t xml:space="preserve">открытие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hy-AM"/>
        </w:rPr>
        <w:t xml:space="preserve">член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hy-AM"/>
        </w:rPr>
        <w:t xml:space="preserve">подтверждение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hy-AM"/>
        </w:rPr>
        <w:t xml:space="preserve">является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hy-AM"/>
        </w:rPr>
        <w:t xml:space="preserve">сам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="003B60D5" w:rsidRPr="00F566BF">
        <w:rPr>
          <w:rFonts w:ascii="GHEA Grapalat" w:hAnsi="GHEA Grapalat" w:cs="Sylfaen"/>
          <w:sz w:val="20"/>
          <w:lang w:val="hy-AM"/>
        </w:rPr>
        <w:t xml:space="preserve">представлено</w:t>
      </w:r>
      <w:r xmlns:w="http://schemas.openxmlformats.org/wordprocessingml/2006/main" w:rsidR="003B60D5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3B60D5" w:rsidRPr="00F566BF">
        <w:rPr>
          <w:rFonts w:ascii="GHEA Grapalat" w:hAnsi="GHEA Grapalat" w:cs="Sylfaen"/>
          <w:sz w:val="20"/>
          <w:lang w:val="hy-AM"/>
        </w:rPr>
        <w:t xml:space="preserve">приложения</w:t>
      </w:r>
      <w:r xmlns:w="http://schemas.openxmlformats.org/wordprocessingml/2006/main" w:rsidR="003B60D5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3B60D5" w:rsidRPr="00F566BF">
        <w:rPr>
          <w:rFonts w:ascii="GHEA Grapalat" w:hAnsi="GHEA Grapalat" w:cs="Sylfaen"/>
          <w:sz w:val="20"/>
          <w:lang w:val="hy-AM"/>
        </w:rPr>
        <w:t xml:space="preserve">список </w:t>
      </w:r>
      <w:r xmlns:w="http://schemas.openxmlformats.org/wordprocessingml/2006/main" w:rsidR="003B60D5" w:rsidRPr="00F566BF">
        <w:rPr>
          <w:rFonts w:ascii="GHEA Grapalat" w:hAnsi="GHEA Grapalat" w:cs="Sylfaen"/>
          <w:sz w:val="20"/>
          <w:lang w:val="af-ZA"/>
        </w:rPr>
        <w:t xml:space="preserve">: </w:t>
      </w:r>
      <w:r xmlns:w="http://schemas.openxmlformats.org/wordprocessingml/2006/main" w:rsidR="003B60D5" w:rsidRPr="00F566BF">
        <w:rPr>
          <w:rFonts w:ascii="GHEA Grapalat" w:hAnsi="GHEA Grapalat" w:cs="Sylfaen"/>
          <w:sz w:val="20"/>
          <w:lang w:val="hy-AM"/>
        </w:rPr>
        <w:t xml:space="preserve">Подтверждение</w:t>
      </w:r>
      <w:r xmlns:w="http://schemas.openxmlformats.org/wordprocessingml/2006/main" w:rsidR="003B60D5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3B60D5" w:rsidRPr="00F566BF">
        <w:rPr>
          <w:rFonts w:ascii="GHEA Grapalat" w:hAnsi="GHEA Grapalat" w:cs="Sylfaen"/>
          <w:sz w:val="20"/>
          <w:lang w:val="hy-AM"/>
        </w:rPr>
        <w:t xml:space="preserve">после</w:t>
      </w:r>
      <w:r xmlns:w="http://schemas.openxmlformats.org/wordprocessingml/2006/main" w:rsidR="003B60D5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3B60D5" w:rsidRPr="00F566BF">
        <w:rPr>
          <w:rFonts w:ascii="GHEA Grapalat" w:hAnsi="GHEA Grapalat" w:cs="Sylfaen"/>
          <w:sz w:val="20"/>
          <w:lang w:val="hy-AM"/>
        </w:rPr>
        <w:t xml:space="preserve">загрузка</w:t>
      </w:r>
      <w:r xmlns:w="http://schemas.openxmlformats.org/wordprocessingml/2006/main" w:rsidR="003B60D5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3B60D5" w:rsidRPr="00F566BF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="003B60D5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3B60D5" w:rsidRPr="00F566BF">
        <w:rPr>
          <w:rFonts w:ascii="GHEA Grapalat" w:hAnsi="GHEA Grapalat" w:cs="Sylfaen"/>
          <w:sz w:val="20"/>
          <w:lang w:val="hy-AM"/>
        </w:rPr>
        <w:t xml:space="preserve">приложения</w:t>
      </w:r>
      <w:r xmlns:w="http://schemas.openxmlformats.org/wordprocessingml/2006/main" w:rsidR="003B60D5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3B60D5" w:rsidRPr="00F566BF">
        <w:rPr>
          <w:rFonts w:ascii="GHEA Grapalat" w:hAnsi="GHEA Grapalat" w:cs="Sylfaen"/>
          <w:sz w:val="20"/>
          <w:lang w:val="hy-AM"/>
        </w:rPr>
        <w:t xml:space="preserve">открытие</w:t>
      </w:r>
      <w:r xmlns:w="http://schemas.openxmlformats.org/wordprocessingml/2006/main" w:rsidR="003B60D5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3B60D5" w:rsidRPr="00F566BF">
        <w:rPr>
          <w:rFonts w:ascii="GHEA Grapalat" w:hAnsi="GHEA Grapalat" w:cs="Sylfaen"/>
          <w:sz w:val="20"/>
          <w:lang w:val="hy-AM"/>
        </w:rPr>
        <w:t xml:space="preserve">о</w:t>
      </w:r>
      <w:r xmlns:w="http://schemas.openxmlformats.org/wordprocessingml/2006/main" w:rsidR="003B60D5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3B60D5" w:rsidRPr="00F566BF">
        <w:rPr>
          <w:rFonts w:ascii="GHEA Grapalat" w:hAnsi="GHEA Grapalat" w:cs="Sylfaen"/>
          <w:sz w:val="20"/>
          <w:lang w:val="hy-AM"/>
        </w:rPr>
        <w:t xml:space="preserve">протокол </w:t>
      </w:r>
      <w:r xmlns:w="http://schemas.openxmlformats.org/wordprocessingml/2006/main" w:rsidR="003B60D5" w:rsidRPr="00F566BF">
        <w:rPr>
          <w:rFonts w:ascii="GHEA Grapalat" w:hAnsi="GHEA Grapalat" w:cs="Sylfaen"/>
          <w:sz w:val="20"/>
          <w:lang w:val="af-ZA"/>
        </w:rPr>
        <w:t xml:space="preserve">( </w:t>
      </w:r>
      <w:r xmlns:w="http://schemas.openxmlformats.org/wordprocessingml/2006/main" w:rsidR="00CB79A4" w:rsidRPr="00F566BF">
        <w:rPr>
          <w:rFonts w:ascii="GHEA Grapalat" w:hAnsi="GHEA Grapalat" w:cs="Sylfaen"/>
          <w:sz w:val="20"/>
          <w:lang w:val="hy-AM"/>
        </w:rPr>
        <w:t xml:space="preserve">в системе:</w:t>
      </w:r>
      <w:r xmlns:w="http://schemas.openxmlformats.org/wordprocessingml/2006/main" w:rsidR="003B60D5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3B60D5" w:rsidRPr="00F566BF">
        <w:rPr>
          <w:rFonts w:ascii="GHEA Grapalat" w:hAnsi="GHEA Grapalat" w:cs="Sylfaen"/>
          <w:sz w:val="20"/>
          <w:lang w:val="hy-AM"/>
        </w:rPr>
        <w:t xml:space="preserve">отчет </w:t>
      </w:r>
      <w:r xmlns:w="http://schemas.openxmlformats.org/wordprocessingml/2006/main" w:rsidR="003B60D5" w:rsidRPr="00F566BF">
        <w:rPr>
          <w:rFonts w:ascii="GHEA Grapalat" w:hAnsi="GHEA Grapalat" w:cs="Sylfaen"/>
          <w:sz w:val="20"/>
          <w:lang w:val="af-ZA"/>
        </w:rPr>
        <w:t xml:space="preserve">), </w:t>
      </w:r>
      <w:r xmlns:w="http://schemas.openxmlformats.org/wordprocessingml/2006/main" w:rsidR="003B60D5" w:rsidRPr="00F566BF">
        <w:rPr>
          <w:rFonts w:ascii="GHEA Grapalat" w:hAnsi="GHEA Grapalat" w:cs="Sylfaen"/>
          <w:sz w:val="20"/>
          <w:lang w:val="hy-AM"/>
        </w:rPr>
        <w:t xml:space="preserve">который</w:t>
      </w:r>
      <w:r xmlns:w="http://schemas.openxmlformats.org/wordprocessingml/2006/main" w:rsidR="003B60D5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3B60D5" w:rsidRPr="00F566BF">
        <w:rPr>
          <w:rFonts w:ascii="GHEA Grapalat" w:hAnsi="GHEA Grapalat" w:cs="Sylfaen"/>
          <w:sz w:val="20"/>
          <w:lang w:val="hy-AM"/>
        </w:rPr>
        <w:t xml:space="preserve">приложения</w:t>
      </w:r>
      <w:r xmlns:w="http://schemas.openxmlformats.org/wordprocessingml/2006/main" w:rsidR="003B60D5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3B60D5" w:rsidRPr="00F566BF">
        <w:rPr>
          <w:rFonts w:ascii="GHEA Grapalat" w:hAnsi="GHEA Grapalat" w:cs="Sylfaen"/>
          <w:sz w:val="20"/>
          <w:lang w:val="hy-AM"/>
        </w:rPr>
        <w:t xml:space="preserve">открытие</w:t>
      </w:r>
      <w:r xmlns:w="http://schemas.openxmlformats.org/wordprocessingml/2006/main" w:rsidR="003B60D5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3B60D5" w:rsidRPr="00F566BF">
        <w:rPr>
          <w:rFonts w:ascii="GHEA Grapalat" w:hAnsi="GHEA Grapalat" w:cs="Sylfaen"/>
          <w:sz w:val="20"/>
          <w:lang w:val="hy-AM"/>
        </w:rPr>
        <w:t xml:space="preserve">день</w:t>
      </w:r>
      <w:r xmlns:w="http://schemas.openxmlformats.org/wordprocessingml/2006/main" w:rsidR="003B60D5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3B60D5" w:rsidRPr="00F566BF">
        <w:rPr>
          <w:rFonts w:ascii="GHEA Grapalat" w:hAnsi="GHEA Grapalat" w:cs="Sylfaen"/>
          <w:sz w:val="20"/>
          <w:lang w:val="hy-AM"/>
        </w:rPr>
        <w:t xml:space="preserve">комиссия</w:t>
      </w:r>
      <w:r xmlns:w="http://schemas.openxmlformats.org/wordprocessingml/2006/main" w:rsidR="003B60D5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3B60D5" w:rsidRPr="00F566BF">
        <w:rPr>
          <w:rFonts w:ascii="GHEA Grapalat" w:hAnsi="GHEA Grapalat" w:cs="Sylfaen"/>
          <w:sz w:val="20"/>
          <w:lang w:val="hy-AM"/>
        </w:rPr>
        <w:t xml:space="preserve">секретарь</w:t>
      </w:r>
      <w:r xmlns:w="http://schemas.openxmlformats.org/wordprocessingml/2006/main" w:rsidR="003B60D5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 w:val="20"/>
          <w:lang w:val="hy-AM"/>
        </w:rPr>
        <w:t xml:space="preserve">через систему</w:t>
      </w:r>
      <w:r xmlns:w="http://schemas.openxmlformats.org/wordprocessingml/2006/main" w:rsidR="003B60D5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 w:val="20"/>
          <w:lang w:val="hy-AM"/>
        </w:rPr>
        <w:t xml:space="preserve">отправлено на электронные адреса участников </w:t>
      </w:r>
      <w:r xmlns:w="http://schemas.openxmlformats.org/wordprocessingml/2006/main" w:rsidR="003B60D5" w:rsidRPr="00F566BF">
        <w:rPr>
          <w:rFonts w:ascii="GHEA Grapalat" w:hAnsi="GHEA Grapalat" w:cs="Sylfaen"/>
          <w:sz w:val="20"/>
          <w:lang w:val="af-ZA"/>
        </w:rPr>
        <w:t xml:space="preserve">.</w:t>
      </w:r>
    </w:p>
    <w:p w14:paraId="7F7C79B7" w14:textId="77777777" w:rsidR="009A796C" w:rsidRPr="00F566BF" w:rsidRDefault="00FD2748" w:rsidP="00EF3662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lastRenderedPageBreak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8.2 </w:t>
      </w:r>
      <w:r xmlns:w="http://schemas.openxmlformats.org/wordprocessingml/2006/main" w:rsidR="00152564" w:rsidRPr="00F566BF">
        <w:rPr>
          <w:rFonts w:ascii="GHEA Grapalat" w:hAnsi="GHEA Grapalat" w:cs="Sylfaen"/>
          <w:sz w:val="20"/>
          <w:lang w:val="af-ZA"/>
        </w:rPr>
        <w:t xml:space="preserve">Приложения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="00F61898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61898" w:rsidRPr="00F566BF">
        <w:rPr>
          <w:rFonts w:ascii="GHEA Grapalat" w:hAnsi="GHEA Grapalat" w:cs="Sylfaen"/>
          <w:sz w:val="20"/>
        </w:rPr>
        <w:t xml:space="preserve">находится на оценке</w:t>
      </w:r>
      <w:proofErr xmlns:w="http://schemas.openxmlformats.org/wordprocessingml/2006/main" w:type="spellEnd"/>
      <w:r xmlns:w="http://schemas.openxmlformats.org/wordprocessingml/2006/main" w:rsidR="00F61898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61898" w:rsidRPr="00F566BF">
        <w:rPr>
          <w:rFonts w:ascii="GHEA Grapalat" w:hAnsi="GHEA Grapalat" w:cs="Sylfaen"/>
          <w:sz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="00F61898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61898" w:rsidRPr="00F566BF">
        <w:rPr>
          <w:rFonts w:ascii="GHEA Grapalat" w:hAnsi="GHEA Grapalat" w:cs="Sylfaen"/>
          <w:sz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="00F61898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61898" w:rsidRPr="00F566BF">
        <w:rPr>
          <w:rFonts w:ascii="GHEA Grapalat" w:hAnsi="GHEA Grapalat" w:cs="Sylfaen"/>
          <w:sz w:val="20"/>
        </w:rPr>
        <w:t xml:space="preserve">по приглашению</w:t>
      </w:r>
      <w:proofErr xmlns:w="http://schemas.openxmlformats.org/wordprocessingml/2006/main" w:type="spellEnd"/>
      <w:r xmlns:w="http://schemas.openxmlformats.org/wordprocessingml/2006/main" w:rsidR="00F61898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61898" w:rsidRPr="00F566BF">
        <w:rPr>
          <w:rFonts w:ascii="GHEA Grapalat" w:hAnsi="GHEA Grapalat" w:cs="Sylfaen"/>
          <w:sz w:val="20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="00F61898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61898" w:rsidRPr="00F566BF">
        <w:rPr>
          <w:rFonts w:ascii="GHEA Grapalat" w:hAnsi="GHEA Grapalat" w:cs="Sylfaen"/>
          <w:sz w:val="20"/>
        </w:rPr>
        <w:t xml:space="preserve">чтобы </w:t>
      </w:r>
      <w:proofErr xmlns:w="http://schemas.openxmlformats.org/wordprocessingml/2006/main" w:type="spellEnd"/>
      <w:r xmlns:w="http://schemas.openxmlformats.org/wordprocessingml/2006/main" w:rsidR="00152564" w:rsidRPr="00F566BF">
        <w:rPr>
          <w:rFonts w:ascii="GHEA Grapalat" w:hAnsi="GHEA Grapalat" w:cs="Sylfaen"/>
          <w:sz w:val="20"/>
          <w:lang w:val="af-ZA"/>
        </w:rPr>
        <w:t xml:space="preserve">.</w:t>
      </w:r>
    </w:p>
    <w:p w14:paraId="6556558B" w14:textId="77777777" w:rsidR="009A796C" w:rsidRPr="00F566BF" w:rsidRDefault="00F7009A" w:rsidP="00F7009A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порции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число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семьдесят пять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не превышать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в случае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="009A796C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A796C" w:rsidRPr="00F566BF">
        <w:rPr>
          <w:rFonts w:ascii="GHEA Grapalat" w:hAnsi="GHEA Grapalat" w:cs="Sylfaen"/>
          <w:sz w:val="20"/>
        </w:rPr>
        <w:t xml:space="preserve">оценка</w:t>
      </w:r>
      <w:proofErr xmlns:w="http://schemas.openxmlformats.org/wordprocessingml/2006/main" w:type="spellEnd"/>
      <w:r xmlns:w="http://schemas.openxmlformats.org/wordprocessingml/2006/main" w:rsidR="009A796C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A796C" w:rsidRPr="00F566BF">
        <w:rPr>
          <w:rFonts w:ascii="GHEA Grapalat" w:hAnsi="GHEA Grapalat" w:cs="Sylfaen"/>
          <w:sz w:val="20"/>
        </w:rPr>
        <w:t xml:space="preserve">реализовано</w:t>
      </w:r>
      <w:proofErr xmlns:w="http://schemas.openxmlformats.org/wordprocessingml/2006/main" w:type="spellEnd"/>
      <w:r xmlns:w="http://schemas.openxmlformats.org/wordprocessingml/2006/main" w:rsidR="009A796C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9A796C" w:rsidRPr="00F566BF">
        <w:rPr>
          <w:rFonts w:ascii="GHEA Grapalat" w:hAnsi="GHEA Grapalat" w:cs="Sylfaen"/>
          <w:sz w:val="20"/>
        </w:rPr>
        <w:t xml:space="preserve">является</w:t>
      </w:r>
      <w:r xmlns:w="http://schemas.openxmlformats.org/wordprocessingml/2006/main" w:rsidR="009A796C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A796C" w:rsidRPr="00F566BF">
        <w:rPr>
          <w:rFonts w:ascii="GHEA Grapalat" w:hAnsi="GHEA Grapalat" w:cs="Sylfaen"/>
          <w:sz w:val="20"/>
        </w:rPr>
        <w:t xml:space="preserve">их</w:t>
      </w:r>
      <w:proofErr xmlns:w="http://schemas.openxmlformats.org/wordprocessingml/2006/main" w:type="spellEnd"/>
      <w:r xmlns:w="http://schemas.openxmlformats.org/wordprocessingml/2006/main" w:rsidR="009A796C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A796C" w:rsidRPr="00F566BF">
        <w:rPr>
          <w:rFonts w:ascii="GHEA Grapalat" w:hAnsi="GHEA Grapalat" w:cs="Sylfaen"/>
          <w:sz w:val="20"/>
        </w:rPr>
        <w:t xml:space="preserve">презентация</w:t>
      </w:r>
      <w:proofErr xmlns:w="http://schemas.openxmlformats.org/wordprocessingml/2006/main" w:type="spellEnd"/>
      <w:r xmlns:w="http://schemas.openxmlformats.org/wordprocessingml/2006/main" w:rsidR="009A796C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A796C" w:rsidRPr="00F566BF">
        <w:rPr>
          <w:rFonts w:ascii="GHEA Grapalat" w:hAnsi="GHEA Grapalat" w:cs="Sylfaen"/>
          <w:sz w:val="20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="009A796C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A796C" w:rsidRPr="00F566BF">
        <w:rPr>
          <w:rFonts w:ascii="GHEA Grapalat" w:hAnsi="GHEA Grapalat" w:cs="Sylfaen"/>
          <w:sz w:val="20"/>
        </w:rPr>
        <w:t xml:space="preserve">истекает</w:t>
      </w:r>
      <w:proofErr xmlns:w="http://schemas.openxmlformats.org/wordprocessingml/2006/main" w:type="spellEnd"/>
      <w:r xmlns:w="http://schemas.openxmlformats.org/wordprocessingml/2006/main" w:rsidR="009A796C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A796C" w:rsidRPr="00F566BF">
        <w:rPr>
          <w:rFonts w:ascii="GHEA Grapalat" w:hAnsi="GHEA Grapalat" w:cs="Sylfaen"/>
          <w:sz w:val="20"/>
        </w:rPr>
        <w:t xml:space="preserve">с того дня</w:t>
      </w:r>
      <w:proofErr xmlns:w="http://schemas.openxmlformats.org/wordprocessingml/2006/main" w:type="spellEnd"/>
      <w:r xmlns:w="http://schemas.openxmlformats.org/wordprocessingml/2006/main" w:rsidR="009A796C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proofErr xmlns:w="http://schemas.openxmlformats.org/wordprocessingml/2006/main" w:type="gramStart"/>
      <w:r xmlns:w="http://schemas.openxmlformats.org/wordprocessingml/2006/main" w:rsidR="009A796C" w:rsidRPr="00F566BF">
        <w:rPr>
          <w:rFonts w:ascii="GHEA Grapalat" w:hAnsi="GHEA Grapalat" w:cs="Sylfaen"/>
          <w:sz w:val="20"/>
        </w:rPr>
        <w:t xml:space="preserve">рассчитано</w:t>
      </w:r>
      <w:proofErr xmlns:w="http://schemas.openxmlformats.org/wordprocessingml/2006/main" w:type="spellEnd"/>
      <w:r xmlns:w="http://schemas.openxmlformats.org/wordprocessingml/2006/main" w:rsidR="009A796C" w:rsidRPr="00F566BF">
        <w:rPr>
          <w:rFonts w:ascii="GHEA Grapalat" w:hAnsi="GHEA Grapalat" w:cs="Sylfaen"/>
          <w:sz w:val="20"/>
          <w:lang w:val="af-ZA"/>
        </w:rPr>
        <w:t xml:space="preserve">  </w:t>
      </w:r>
      <w:proofErr xmlns:w="http://schemas.openxmlformats.org/wordprocessingml/2006/main" w:type="spellStart"/>
      <w:r xmlns:w="http://schemas.openxmlformats.org/wordprocessingml/2006/main" w:rsidR="009A796C" w:rsidRPr="00F566BF">
        <w:rPr>
          <w:rFonts w:ascii="GHEA Grapalat" w:hAnsi="GHEA Grapalat" w:cs="Sylfaen"/>
          <w:sz w:val="20"/>
        </w:rPr>
        <w:t xml:space="preserve">от десяти </w:t>
      </w:r>
      <w:proofErr xmlns:w="http://schemas.openxmlformats.org/wordprocessingml/2006/main" w:type="spellEnd"/>
      <w:r xmlns:w="http://schemas.openxmlformats.org/wordprocessingml/2006/main" w:rsidR="0043390C">
        <w:rPr>
          <w:rFonts w:ascii="GHEA Grapalat" w:hAnsi="GHEA Grapalat" w:cs="Sylfaen"/>
          <w:sz w:val="20"/>
          <w:lang w:val="hy-AM"/>
        </w:rPr>
        <w:t xml:space="preserve">до пятнадцати </w:t>
      </w:r>
      <w:proofErr xmlns:w="http://schemas.openxmlformats.org/wordprocessingml/2006/main" w:type="gram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и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превзойти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в случае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:</w:t>
      </w:r>
      <w:r xmlns:w="http://schemas.openxmlformats.org/wordprocessingml/2006/main" w:rsidR="009A796C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43390C">
        <w:rPr>
          <w:rFonts w:ascii="GHEA Grapalat" w:hAnsi="GHEA Grapalat" w:cs="Sylfaen"/>
          <w:sz w:val="20"/>
          <w:lang w:val="hy-AM"/>
        </w:rPr>
        <w:t xml:space="preserve">двадцать</w:t>
      </w:r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A796C" w:rsidRPr="00F566BF">
        <w:rPr>
          <w:rFonts w:ascii="GHEA Grapalat" w:hAnsi="GHEA Grapalat" w:cs="Sylfaen"/>
          <w:sz w:val="20"/>
        </w:rPr>
        <w:t xml:space="preserve">работающий</w:t>
      </w:r>
      <w:proofErr xmlns:w="http://schemas.openxmlformats.org/wordprocessingml/2006/main" w:type="spellEnd"/>
      <w:r xmlns:w="http://schemas.openxmlformats.org/wordprocessingml/2006/main" w:rsidR="009A796C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A796C" w:rsidRPr="00F566BF">
        <w:rPr>
          <w:rFonts w:ascii="GHEA Grapalat" w:hAnsi="GHEA Grapalat" w:cs="Sylfaen"/>
          <w:sz w:val="20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="009A796C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A796C" w:rsidRPr="00F566BF">
        <w:rPr>
          <w:rFonts w:ascii="GHEA Grapalat" w:hAnsi="GHEA Grapalat" w:cs="Sylfaen"/>
          <w:sz w:val="20"/>
        </w:rPr>
        <w:t xml:space="preserve">в течение </w:t>
      </w:r>
      <w:proofErr xmlns:w="http://schemas.openxmlformats.org/wordprocessingml/2006/main" w:type="spellEnd"/>
      <w:r xmlns:w="http://schemas.openxmlformats.org/wordprocessingml/2006/main" w:rsidR="009A796C" w:rsidRPr="00F566BF">
        <w:rPr>
          <w:rFonts w:ascii="GHEA Grapalat" w:hAnsi="GHEA Grapalat" w:cs="Sylfaen"/>
          <w:sz w:val="20"/>
          <w:lang w:val="af-ZA"/>
        </w:rPr>
        <w:t xml:space="preserve">.</w:t>
      </w:r>
    </w:p>
    <w:p w14:paraId="3C1C9D46" w14:textId="77777777" w:rsidR="00ED6836" w:rsidRPr="00F566BF" w:rsidRDefault="00745561" w:rsidP="00EF3662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Достаточно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находится на оценке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по приглашению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к условиям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соответствующий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приложения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наоборот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в случае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находится на оценке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недостаточный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и</w:t>
      </w:r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отклоненный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Кроме </w:t>
      </w:r>
      <w:proofErr xmlns:w="http://schemas.openxmlformats.org/wordprocessingml/2006/main" w:type="spellEnd"/>
      <w:r xmlns:w="http://schemas.openxmlformats.org/wordprocessingml/2006/main" w:rsidR="00B46279" w:rsidRPr="00F566BF">
        <w:rPr>
          <w:rFonts w:ascii="GHEA Grapalat" w:hAnsi="GHEA Grapalat" w:cs="Sylfaen"/>
          <w:sz w:val="20"/>
        </w:rPr>
        <w:t xml:space="preserve">того </w:t>
      </w:r>
      <w:proofErr xmlns:w="http://schemas.openxmlformats.org/wordprocessingml/2006/main" w:type="spellEnd"/>
      <w:r xmlns:w="http://schemas.openxmlformats.org/wordprocessingml/2006/main" w:rsidR="00F20DA5" w:rsidRPr="00F566BF">
        <w:rPr>
          <w:rFonts w:ascii="GHEA Grapalat" w:hAnsi="GHEA Grapalat" w:cs="Sylfaen"/>
          <w:sz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B46279" w:rsidRPr="00F566BF">
        <w:rPr>
          <w:rFonts w:ascii="GHEA Grapalat" w:hAnsi="GHEA Grapalat" w:cs="Sylfaen"/>
          <w:sz w:val="20"/>
          <w:lang w:val="af-ZA"/>
        </w:rPr>
        <w:t xml:space="preserve">на заседании по вскрытию и оценке заявок комитет отклоняет те заявки, </w:t>
      </w:r>
      <w:proofErr xmlns:w="http://schemas.openxmlformats.org/wordprocessingml/2006/main" w:type="spellStart"/>
      <w:r xmlns:w="http://schemas.openxmlformats.org/wordprocessingml/2006/main" w:rsidR="00B46279" w:rsidRPr="00F566BF">
        <w:rPr>
          <w:rFonts w:ascii="GHEA Grapalat" w:hAnsi="GHEA Grapalat" w:cs="Sylfaen"/>
          <w:sz w:val="20"/>
        </w:rPr>
        <w:t xml:space="preserve">в которых...</w:t>
      </w:r>
      <w:proofErr xmlns:w="http://schemas.openxmlformats.org/wordprocessingml/2006/main" w:type="spellEnd"/>
      <w:r xmlns:w="http://schemas.openxmlformats.org/wordprocessingml/2006/main" w:rsidR="00B46279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D6836" w:rsidRPr="00F566BF">
        <w:rPr>
          <w:rFonts w:ascii="GHEA Grapalat" w:hAnsi="GHEA Grapalat" w:cs="Sylfaen"/>
          <w:sz w:val="20"/>
        </w:rPr>
        <w:t xml:space="preserve">отсутствующий</w:t>
      </w:r>
      <w:proofErr xmlns:w="http://schemas.openxmlformats.org/wordprocessingml/2006/main" w:type="spellEnd"/>
      <w:r xmlns:w="http://schemas.openxmlformats.org/wordprocessingml/2006/main" w:rsidR="00ED6836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43390C">
        <w:rPr>
          <w:rFonts w:ascii="GHEA Grapalat" w:hAnsi="GHEA Grapalat" w:cs="Sylfaen"/>
          <w:sz w:val="20"/>
          <w:lang w:val="hy-AM"/>
        </w:rPr>
        <w:t xml:space="preserve">являются</w:t>
      </w:r>
      <w:r xmlns:w="http://schemas.openxmlformats.org/wordprocessingml/2006/main" w:rsidR="00763EF7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D6836" w:rsidRPr="00F566BF">
        <w:rPr>
          <w:rFonts w:ascii="GHEA Grapalat" w:hAnsi="GHEA Grapalat" w:cs="Sylfaen"/>
          <w:sz w:val="20"/>
        </w:rPr>
        <w:t xml:space="preserve">цена</w:t>
      </w:r>
      <w:proofErr xmlns:w="http://schemas.openxmlformats.org/wordprocessingml/2006/main" w:type="spellEnd"/>
      <w:r xmlns:w="http://schemas.openxmlformats.org/wordprocessingml/2006/main" w:rsidR="00ED6836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3390C" w:rsidRPr="0043390C">
        <w:rPr>
          <w:rFonts w:ascii="GHEA Grapalat" w:hAnsi="GHEA Grapalat" w:cs="Sylfaen"/>
          <w:sz w:val="20"/>
          <w:lang w:val="hy-AM"/>
        </w:rPr>
        <w:t xml:space="preserve">поддержка </w:t>
      </w:r>
      <w:r xmlns:w="http://schemas.openxmlformats.org/wordprocessingml/2006/main" w:rsidR="00ED6836" w:rsidRPr="00F566BF">
        <w:rPr>
          <w:rFonts w:ascii="GHEA Grapalat" w:hAnsi="GHEA Grapalat" w:cs="Sylfaen"/>
          <w:sz w:val="20"/>
        </w:rPr>
        <w:t xml:space="preserve">предложений и/или заявок</w:t>
      </w:r>
      <w:proofErr xmlns:w="http://schemas.openxmlformats.org/wordprocessingml/2006/main" w:type="spellEnd"/>
      <w:r xmlns:w="http://schemas.openxmlformats.org/wordprocessingml/2006/main" w:rsidR="00ED6836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D6836" w:rsidRPr="00F566BF">
        <w:rPr>
          <w:rFonts w:ascii="GHEA Grapalat" w:hAnsi="GHEA Grapalat" w:cs="Sylfaen"/>
          <w:sz w:val="20"/>
        </w:rPr>
        <w:t xml:space="preserve">или </w:t>
      </w:r>
      <w:proofErr xmlns:w="http://schemas.openxmlformats.org/wordprocessingml/2006/main" w:type="spellEnd"/>
      <w:r xmlns:w="http://schemas.openxmlformats.org/wordprocessingml/2006/main" w:rsidR="00ED6836" w:rsidRPr="00F566BF">
        <w:rPr>
          <w:rFonts w:ascii="GHEA Grapalat" w:hAnsi="GHEA Grapalat" w:cs="Sylfaen"/>
          <w:sz w:val="20"/>
          <w:lang w:val="af-ZA"/>
        </w:rPr>
        <w:t xml:space="preserve">они </w:t>
      </w:r>
      <w:proofErr xmlns:w="http://schemas.openxmlformats.org/wordprocessingml/2006/main" w:type="spellStart"/>
      <w:r xmlns:w="http://schemas.openxmlformats.org/wordprocessingml/2006/main" w:rsidR="00ED6836" w:rsidRPr="00F566BF">
        <w:rPr>
          <w:rFonts w:ascii="GHEA Grapalat" w:hAnsi="GHEA Grapalat" w:cs="Sylfaen"/>
          <w:sz w:val="20"/>
        </w:rPr>
        <w:t xml:space="preserve">представлены</w:t>
      </w:r>
      <w:proofErr xmlns:w="http://schemas.openxmlformats.org/wordprocessingml/2006/main" w:type="spellEnd"/>
      <w:r xmlns:w="http://schemas.openxmlformats.org/wordprocessingml/2006/main" w:rsidR="00ED6836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D6836" w:rsidRPr="00F566BF">
        <w:rPr>
          <w:rFonts w:ascii="GHEA Grapalat" w:hAnsi="GHEA Grapalat" w:cs="Sylfaen"/>
          <w:sz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="00B1695D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D6836" w:rsidRPr="00F566BF">
        <w:rPr>
          <w:rFonts w:ascii="GHEA Grapalat" w:hAnsi="GHEA Grapalat" w:cs="Sylfaen"/>
          <w:sz w:val="20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="00ED6836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D6836" w:rsidRPr="00F566BF">
        <w:rPr>
          <w:rFonts w:ascii="GHEA Grapalat" w:hAnsi="GHEA Grapalat" w:cs="Sylfaen"/>
          <w:sz w:val="20"/>
        </w:rPr>
        <w:t xml:space="preserve">в соответствии с требованиями</w:t>
      </w:r>
      <w:proofErr xmlns:w="http://schemas.openxmlformats.org/wordprocessingml/2006/main" w:type="spellEnd"/>
      <w:r xmlns:w="http://schemas.openxmlformats.org/wordprocessingml/2006/main" w:rsidR="00ED6836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D6836" w:rsidRPr="00F566BF">
        <w:rPr>
          <w:rFonts w:ascii="GHEA Grapalat" w:hAnsi="GHEA Grapalat" w:cs="Sylfaen"/>
          <w:sz w:val="20"/>
        </w:rPr>
        <w:t xml:space="preserve">нецелесообразно </w:t>
      </w:r>
      <w:proofErr xmlns:w="http://schemas.openxmlformats.org/wordprocessingml/2006/main" w:type="spellEnd"/>
      <w:r xmlns:w="http://schemas.openxmlformats.org/wordprocessingml/2006/main" w:rsidR="00B5713B" w:rsidRPr="00F566BF">
        <w:rPr>
          <w:rFonts w:ascii="GHEA Grapalat" w:hAnsi="GHEA Grapalat" w:cs="Sylfaen"/>
          <w:sz w:val="20"/>
          <w:lang w:val="hy-AM"/>
        </w:rPr>
        <w:t xml:space="preserve">, за исключением случая, указанного в пункте 8.9 части 1 настоящего приглашения.</w:t>
      </w:r>
    </w:p>
    <w:p w14:paraId="30CA4FDC" w14:textId="77777777" w:rsidR="00096865" w:rsidRPr="00F566BF" w:rsidRDefault="00FD2748" w:rsidP="00EF3662">
      <w:pPr xmlns:w="http://schemas.openxmlformats.org/wordprocessingml/2006/main">
        <w:pStyle w:val="norm"/>
        <w:spacing w:line="240" w:lineRule="auto"/>
        <w:ind w:firstLine="567"/>
        <w:rPr>
          <w:rFonts w:ascii="GHEA Grapalat" w:hAnsi="GHEA Grapalat" w:cs="Sylfaen"/>
          <w:szCs w:val="24"/>
          <w:lang w:val="af-ZA"/>
        </w:rPr>
      </w:pPr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8.3 </w:t>
      </w:r>
      <w:proofErr xmlns:w="http://schemas.openxmlformats.org/wordprocessingml/2006/main" w:type="spellStart"/>
      <w:r xmlns:w="http://schemas.openxmlformats.org/wordprocessingml/2006/main" w:rsidR="001669C1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Выбранные</w:t>
      </w:r>
      <w:proofErr xmlns:w="http://schemas.openxmlformats.org/wordprocessingml/2006/main" w:type="spellEnd"/>
      <w:r xmlns:w="http://schemas.openxmlformats.org/wordprocessingml/2006/main" w:rsidR="001669C1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3755FD" w:rsidRPr="00F566BF">
        <w:rPr>
          <w:rFonts w:ascii="GHEA Grapalat" w:hAnsi="GHEA Grapalat" w:cs="Sylfaen"/>
          <w:sz w:val="20"/>
          <w:szCs w:val="24"/>
          <w:lang w:eastAsia="en-US"/>
        </w:rPr>
        <w:t xml:space="preserve">и</w:t>
      </w:r>
      <w:r xmlns:w="http://schemas.openxmlformats.org/wordprocessingml/2006/main" w:rsidR="003755F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3755FD" w:rsidRPr="00F566BF">
        <w:rPr>
          <w:rFonts w:ascii="GHEA Grapalat" w:hAnsi="GHEA Grapalat" w:cs="Sylfaen"/>
          <w:sz w:val="20"/>
          <w:szCs w:val="24"/>
          <w:lang w:eastAsia="en-US"/>
        </w:rPr>
        <w:t xml:space="preserve">участников, </w:t>
      </w:r>
      <w:proofErr xmlns:w="http://schemas.openxmlformats.org/wordprocessingml/2006/main" w:type="spellEnd"/>
      <w:r xmlns:w="http://schemas.openxmlformats.org/wordprocessingml/2006/main" w:rsidR="0043390C">
        <w:rPr>
          <w:rFonts w:ascii="GHEA Grapalat" w:hAnsi="GHEA Grapalat" w:cs="Sylfaen"/>
          <w:sz w:val="20"/>
          <w:szCs w:val="24"/>
          <w:lang w:val="hy-AM" w:eastAsia="en-US"/>
        </w:rPr>
        <w:t xml:space="preserve">не признанных таковыми.</w:t>
      </w:r>
      <w:proofErr xmlns:w="http://schemas.openxmlformats.org/wordprocessingml/2006/main" w:type="spellStart"/>
      <w:r xmlns:w="http://schemas.openxmlformats.org/wordprocessingml/2006/main" w:rsidR="003755F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755FD" w:rsidRPr="00F566BF">
        <w:rPr>
          <w:rFonts w:ascii="GHEA Grapalat" w:hAnsi="GHEA Grapalat" w:cs="Sylfaen"/>
          <w:sz w:val="20"/>
          <w:szCs w:val="24"/>
          <w:lang w:eastAsia="en-US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="003755F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755FD" w:rsidRPr="00F566BF">
        <w:rPr>
          <w:rFonts w:ascii="GHEA Grapalat" w:hAnsi="GHEA Grapalat" w:cs="Sylfaen"/>
          <w:sz w:val="20"/>
          <w:szCs w:val="24"/>
          <w:lang w:eastAsia="en-US"/>
        </w:rPr>
        <w:t xml:space="preserve">с этой целью</w:t>
      </w:r>
      <w:proofErr xmlns:w="http://schemas.openxmlformats.org/wordprocessingml/2006/main" w:type="spellEnd"/>
      <w:r xmlns:w="http://schemas.openxmlformats.org/wordprocessingml/2006/main" w:rsidR="003755F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755FD" w:rsidRPr="00F566BF">
        <w:rPr>
          <w:rFonts w:ascii="GHEA Grapalat" w:hAnsi="GHEA Grapalat" w:cs="Sylfaen"/>
          <w:sz w:val="20"/>
          <w:szCs w:val="24"/>
          <w:lang w:eastAsia="en-US"/>
        </w:rPr>
        <w:t xml:space="preserve">комиссия</w:t>
      </w:r>
      <w:proofErr xmlns:w="http://schemas.openxmlformats.org/wordprocessingml/2006/main" w:type="spellEnd"/>
      <w:r xmlns:w="http://schemas.openxmlformats.org/wordprocessingml/2006/main" w:rsidR="003755F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755FD" w:rsidRPr="00F566BF">
        <w:rPr>
          <w:rFonts w:ascii="GHEA Grapalat" w:hAnsi="GHEA Grapalat" w:cs="Sylfaen"/>
          <w:sz w:val="20"/>
          <w:szCs w:val="24"/>
          <w:lang w:eastAsia="en-US"/>
        </w:rPr>
        <w:t xml:space="preserve">президент</w:t>
      </w:r>
      <w:proofErr xmlns:w="http://schemas.openxmlformats.org/wordprocessingml/2006/main" w:type="spellEnd"/>
      <w:r xmlns:w="http://schemas.openxmlformats.org/wordprocessingml/2006/main" w:rsidR="003755F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755FD" w:rsidRPr="00F566BF">
        <w:rPr>
          <w:rFonts w:ascii="GHEA Grapalat" w:hAnsi="GHEA Grapalat" w:cs="Sylfaen"/>
          <w:sz w:val="20"/>
          <w:szCs w:val="24"/>
          <w:lang w:eastAsia="en-US"/>
        </w:rPr>
        <w:t xml:space="preserve">автоматический</w:t>
      </w:r>
      <w:proofErr xmlns:w="http://schemas.openxmlformats.org/wordprocessingml/2006/main" w:type="spellEnd"/>
      <w:r xmlns:w="http://schemas.openxmlformats.org/wordprocessingml/2006/main" w:rsidR="003755F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755FD" w:rsidRPr="00F566BF">
        <w:rPr>
          <w:rFonts w:ascii="GHEA Grapalat" w:hAnsi="GHEA Grapalat" w:cs="Sylfaen"/>
          <w:sz w:val="20"/>
          <w:szCs w:val="24"/>
          <w:lang w:eastAsia="en-US"/>
        </w:rPr>
        <w:t xml:space="preserve">кстати</w:t>
      </w:r>
      <w:proofErr xmlns:w="http://schemas.openxmlformats.org/wordprocessingml/2006/main" w:type="spellEnd"/>
      <w:r xmlns:w="http://schemas.openxmlformats.org/wordprocessingml/2006/main" w:rsidR="003755F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755FD" w:rsidRPr="00F566BF">
        <w:rPr>
          <w:rFonts w:ascii="GHEA Grapalat" w:hAnsi="GHEA Grapalat" w:cs="Sylfaen"/>
          <w:sz w:val="20"/>
          <w:szCs w:val="24"/>
          <w:lang w:eastAsia="en-US"/>
        </w:rPr>
        <w:t xml:space="preserve">создание</w:t>
      </w:r>
      <w:proofErr xmlns:w="http://schemas.openxmlformats.org/wordprocessingml/2006/main" w:type="spellEnd"/>
      <w:r xmlns:w="http://schemas.openxmlformats.org/wordprocessingml/2006/main" w:rsidR="003755F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3755FD" w:rsidRPr="00F566BF">
        <w:rPr>
          <w:rFonts w:ascii="GHEA Grapalat" w:hAnsi="GHEA Grapalat" w:cs="Sylfaen"/>
          <w:sz w:val="20"/>
          <w:szCs w:val="24"/>
          <w:lang w:eastAsia="en-US"/>
        </w:rPr>
        <w:t xml:space="preserve">является</w:t>
      </w:r>
      <w:r xmlns:w="http://schemas.openxmlformats.org/wordprocessingml/2006/main" w:rsidR="003755F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755FD" w:rsidRPr="00F566BF">
        <w:rPr>
          <w:rFonts w:ascii="GHEA Grapalat" w:hAnsi="GHEA Grapalat" w:cs="Sylfaen"/>
          <w:sz w:val="20"/>
          <w:szCs w:val="24"/>
          <w:lang w:eastAsia="en-US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="003755F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755FD" w:rsidRPr="00F566BF">
        <w:rPr>
          <w:rFonts w:ascii="GHEA Grapalat" w:hAnsi="GHEA Grapalat" w:cs="Sylfaen"/>
          <w:sz w:val="20"/>
          <w:szCs w:val="24"/>
          <w:lang w:eastAsia="en-US"/>
        </w:rPr>
        <w:t xml:space="preserve">оценка</w:t>
      </w:r>
      <w:proofErr xmlns:w="http://schemas.openxmlformats.org/wordprocessingml/2006/main" w:type="spellEnd"/>
      <w:r xmlns:w="http://schemas.openxmlformats.org/wordprocessingml/2006/main" w:rsidR="003755F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755FD" w:rsidRPr="00F566BF">
        <w:rPr>
          <w:rFonts w:ascii="GHEA Grapalat" w:hAnsi="GHEA Grapalat" w:cs="Sylfaen"/>
          <w:sz w:val="20"/>
          <w:szCs w:val="24"/>
          <w:lang w:eastAsia="en-US"/>
        </w:rPr>
        <w:t xml:space="preserve">о</w:t>
      </w:r>
      <w:proofErr xmlns:w="http://schemas.openxmlformats.org/wordprocessingml/2006/main" w:type="spellEnd"/>
      <w:r xmlns:w="http://schemas.openxmlformats.org/wordprocessingml/2006/main" w:rsidR="003755F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755FD" w:rsidRPr="00F566BF">
        <w:rPr>
          <w:rFonts w:ascii="GHEA Grapalat" w:hAnsi="GHEA Grapalat" w:cs="Sylfaen"/>
          <w:sz w:val="20"/>
          <w:szCs w:val="24"/>
          <w:lang w:eastAsia="en-US"/>
        </w:rPr>
        <w:t xml:space="preserve">протокол </w:t>
      </w:r>
      <w:proofErr xmlns:w="http://schemas.openxmlformats.org/wordprocessingml/2006/main" w:type="spellEnd"/>
      <w:r xmlns:w="http://schemas.openxmlformats.org/wordprocessingml/2006/main" w:rsidR="003755F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3755FD" w:rsidRPr="00F566BF">
        <w:rPr>
          <w:rFonts w:ascii="GHEA Grapalat" w:hAnsi="GHEA Grapalat" w:cs="Sylfaen"/>
          <w:sz w:val="20"/>
          <w:szCs w:val="24"/>
          <w:lang w:eastAsia="en-US"/>
        </w:rPr>
        <w:t xml:space="preserve">который</w:t>
      </w:r>
      <w:proofErr xmlns:w="http://schemas.openxmlformats.org/wordprocessingml/2006/main" w:type="spellEnd"/>
      <w:r xmlns:w="http://schemas.openxmlformats.org/wordprocessingml/2006/main" w:rsidR="003755F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53C87" w:rsidRPr="00F566BF">
        <w:rPr>
          <w:rFonts w:ascii="GHEA Grapalat" w:hAnsi="GHEA Grapalat" w:cs="Sylfaen"/>
          <w:sz w:val="20"/>
          <w:szCs w:val="24"/>
          <w:lang w:eastAsia="en-US"/>
        </w:rPr>
        <w:t xml:space="preserve">в системе</w:t>
      </w:r>
      <w:proofErr xmlns:w="http://schemas.openxmlformats.org/wordprocessingml/2006/main" w:type="spellEnd"/>
      <w:r xmlns:w="http://schemas.openxmlformats.org/wordprocessingml/2006/main" w:rsidR="003755F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755FD" w:rsidRPr="00F566BF">
        <w:rPr>
          <w:rFonts w:ascii="GHEA Grapalat" w:hAnsi="GHEA Grapalat" w:cs="Sylfaen"/>
          <w:sz w:val="20"/>
          <w:szCs w:val="24"/>
          <w:lang w:eastAsia="en-US"/>
        </w:rPr>
        <w:t xml:space="preserve">подтверждение</w:t>
      </w:r>
      <w:proofErr xmlns:w="http://schemas.openxmlformats.org/wordprocessingml/2006/main" w:type="spellEnd"/>
      <w:r xmlns:w="http://schemas.openxmlformats.org/wordprocessingml/2006/main" w:rsidR="003755F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3755FD" w:rsidRPr="00F566BF">
        <w:rPr>
          <w:rFonts w:ascii="GHEA Grapalat" w:hAnsi="GHEA Grapalat" w:cs="Sylfaen"/>
          <w:sz w:val="20"/>
          <w:szCs w:val="24"/>
          <w:lang w:eastAsia="en-US"/>
        </w:rPr>
        <w:t xml:space="preserve">является</w:t>
      </w:r>
      <w:r xmlns:w="http://schemas.openxmlformats.org/wordprocessingml/2006/main" w:rsidR="003755F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755FD" w:rsidRPr="00F566BF">
        <w:rPr>
          <w:rFonts w:ascii="GHEA Grapalat" w:hAnsi="GHEA Grapalat" w:cs="Sylfaen"/>
          <w:sz w:val="20"/>
          <w:szCs w:val="24"/>
          <w:lang w:eastAsia="en-US"/>
        </w:rPr>
        <w:t xml:space="preserve">комиссия</w:t>
      </w:r>
      <w:proofErr xmlns:w="http://schemas.openxmlformats.org/wordprocessingml/2006/main" w:type="spellEnd"/>
      <w:r xmlns:w="http://schemas.openxmlformats.org/wordprocessingml/2006/main" w:rsidR="003755F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755FD" w:rsidRPr="00F566BF">
        <w:rPr>
          <w:rFonts w:ascii="GHEA Grapalat" w:hAnsi="GHEA Grapalat" w:cs="Sylfaen"/>
          <w:sz w:val="20"/>
          <w:szCs w:val="24"/>
          <w:lang w:eastAsia="en-US"/>
        </w:rPr>
        <w:t xml:space="preserve">члены</w:t>
      </w:r>
      <w:proofErr xmlns:w="http://schemas.openxmlformats.org/wordprocessingml/2006/main" w:type="spellEnd"/>
      <w:r xmlns:w="http://schemas.openxmlformats.org/wordprocessingml/2006/main" w:rsidR="003755F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755FD" w:rsidRPr="00F566BF">
        <w:rPr>
          <w:rFonts w:ascii="GHEA Grapalat" w:hAnsi="GHEA Grapalat" w:cs="Sylfaen"/>
          <w:sz w:val="20"/>
          <w:szCs w:val="24"/>
          <w:lang w:eastAsia="en-US"/>
        </w:rPr>
        <w:t xml:space="preserve">по </w:t>
      </w:r>
      <w:proofErr xmlns:w="http://schemas.openxmlformats.org/wordprocessingml/2006/main" w:type="spellEnd"/>
      <w:r xmlns:w="http://schemas.openxmlformats.org/wordprocessingml/2006/main" w:rsidR="003755F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proofErr xmlns:w="http://schemas.openxmlformats.org/wordprocessingml/2006/main" w:type="spellStart"/>
      <w:r xmlns:w="http://schemas.openxmlformats.org/wordprocessingml/2006/main" w:rsidR="00AE4008" w:rsidRPr="00F566BF">
        <w:rPr>
          <w:rFonts w:ascii="GHEA Grapalat" w:hAnsi="GHEA Grapalat" w:cs="Sylfaen"/>
          <w:sz w:val="20"/>
          <w:szCs w:val="24"/>
          <w:lang w:eastAsia="en-US"/>
        </w:rPr>
        <w:t xml:space="preserve">в системе</w:t>
      </w:r>
      <w:proofErr xmlns:w="http://schemas.openxmlformats.org/wordprocessingml/2006/main" w:type="spellEnd"/>
      <w:r xmlns:w="http://schemas.openxmlformats.org/wordprocessingml/2006/main" w:rsidR="003755F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755FD" w:rsidRPr="00F566BF">
        <w:rPr>
          <w:rFonts w:ascii="GHEA Grapalat" w:hAnsi="GHEA Grapalat" w:cs="Sylfaen"/>
          <w:sz w:val="20"/>
          <w:szCs w:val="24"/>
          <w:lang w:eastAsia="en-US"/>
        </w:rPr>
        <w:t xml:space="preserve">примечание</w:t>
      </w:r>
      <w:proofErr xmlns:w="http://schemas.openxmlformats.org/wordprocessingml/2006/main" w:type="spellEnd"/>
      <w:r xmlns:w="http://schemas.openxmlformats.org/wordprocessingml/2006/main" w:rsidR="003755F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755FD" w:rsidRPr="00F566BF">
        <w:rPr>
          <w:rFonts w:ascii="GHEA Grapalat" w:hAnsi="GHEA Grapalat" w:cs="Sylfaen"/>
          <w:sz w:val="20"/>
          <w:szCs w:val="24"/>
          <w:lang w:eastAsia="en-US"/>
        </w:rPr>
        <w:t xml:space="preserve">выполнять</w:t>
      </w:r>
      <w:proofErr xmlns:w="http://schemas.openxmlformats.org/wordprocessingml/2006/main" w:type="spellEnd"/>
      <w:r xmlns:w="http://schemas.openxmlformats.org/wordprocessingml/2006/main" w:rsidR="003755F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755FD" w:rsidRPr="00F566BF">
        <w:rPr>
          <w:rFonts w:ascii="GHEA Grapalat" w:hAnsi="GHEA Grapalat" w:cs="Sylfaen"/>
          <w:sz w:val="20"/>
          <w:szCs w:val="24"/>
          <w:lang w:eastAsia="en-US"/>
        </w:rPr>
        <w:t xml:space="preserve">через </w:t>
      </w:r>
      <w:proofErr xmlns:w="http://schemas.openxmlformats.org/wordprocessingml/2006/main" w:type="spellEnd"/>
      <w:r xmlns:w="http://schemas.openxmlformats.org/wordprocessingml/2006/main" w:rsidR="003755F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.</w:t>
      </w:r>
    </w:p>
    <w:p w14:paraId="5C66850F" w14:textId="77777777" w:rsidR="00B514E8" w:rsidRPr="00F566BF" w:rsidRDefault="00FD2748" w:rsidP="00EF3662">
      <w:pPr xmlns:w="http://schemas.openxmlformats.org/wordprocessingml/2006/main"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8. </w:t>
      </w:r>
      <w:r xmlns:w="http://schemas.openxmlformats.org/wordprocessingml/2006/main" w:rsidR="00D770E9" w:rsidRPr="00F566BF">
        <w:rPr>
          <w:rFonts w:ascii="GHEA Grapalat" w:hAnsi="GHEA Grapalat" w:cs="Sylfaen"/>
          <w:szCs w:val="24"/>
          <w:lang w:val="hy-AM"/>
        </w:rPr>
        <w:t xml:space="preserve">4</w:t>
      </w:r>
      <w:r xmlns:w="http://schemas.openxmlformats.org/wordprocessingml/2006/main" w:rsidR="00D7435F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A85E5D" w:rsidRPr="00F566BF">
        <w:rPr>
          <w:rFonts w:ascii="GHEA Grapalat" w:hAnsi="GHEA Grapalat" w:cs="Sylfaen"/>
          <w:szCs w:val="24"/>
          <w:lang w:val="hy-AM"/>
        </w:rPr>
        <w:t xml:space="preserve">Избранные</w:t>
      </w:r>
      <w:r xmlns:w="http://schemas.openxmlformats.org/wordprocessingml/2006/main" w:rsidR="00B514E8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F566BF">
        <w:rPr>
          <w:rFonts w:ascii="GHEA Grapalat" w:hAnsi="GHEA Grapalat" w:cs="Sylfaen"/>
          <w:szCs w:val="24"/>
          <w:lang w:val="ru-RU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="00B514E8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F566BF">
        <w:rPr>
          <w:rFonts w:ascii="GHEA Grapalat" w:hAnsi="GHEA Grapalat" w:cs="Sylfaen"/>
          <w:szCs w:val="24"/>
          <w:lang w:val="ru-RU"/>
        </w:rPr>
        <w:t xml:space="preserve">решенный</w:t>
      </w:r>
      <w:proofErr xmlns:w="http://schemas.openxmlformats.org/wordprocessingml/2006/main" w:type="spellEnd"/>
      <w:r xmlns:w="http://schemas.openxmlformats.org/wordprocessingml/2006/main" w:rsidR="00B514E8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B514E8" w:rsidRPr="00F566BF">
        <w:rPr>
          <w:rFonts w:ascii="GHEA Grapalat" w:hAnsi="GHEA Grapalat" w:cs="Sylfaen"/>
          <w:szCs w:val="24"/>
          <w:lang w:val="ru-RU"/>
        </w:rPr>
        <w:t xml:space="preserve">достаточно</w:t>
      </w:r>
      <w:r xmlns:w="http://schemas.openxmlformats.org/wordprocessingml/2006/main" w:rsidR="00B514E8" w:rsidRPr="00F566BF">
        <w:rPr>
          <w:rFonts w:ascii="GHEA Grapalat" w:hAnsi="GHEA Grapalat" w:cs="Sylfaen"/>
          <w:szCs w:val="24"/>
        </w:rPr>
        <w:t xml:space="preserve">​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="00B514E8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F566BF">
        <w:rPr>
          <w:rFonts w:ascii="GHEA Grapalat" w:hAnsi="GHEA Grapalat" w:cs="Sylfaen"/>
          <w:szCs w:val="24"/>
          <w:lang w:val="ru-RU"/>
        </w:rPr>
        <w:t xml:space="preserve">оценен</w:t>
      </w:r>
      <w:proofErr xmlns:w="http://schemas.openxmlformats.org/wordprocessingml/2006/main" w:type="spellEnd"/>
      <w:r xmlns:w="http://schemas.openxmlformats.org/wordprocessingml/2006/main" w:rsidR="00B514E8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F566BF">
        <w:rPr>
          <w:rFonts w:ascii="GHEA Grapalat" w:hAnsi="GHEA Grapalat" w:cs="Sylfaen"/>
          <w:szCs w:val="24"/>
          <w:lang w:val="ru-RU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="00B514E8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F566BF">
        <w:rPr>
          <w:rFonts w:ascii="GHEA Grapalat" w:hAnsi="GHEA Grapalat" w:cs="Sylfaen"/>
          <w:szCs w:val="24"/>
          <w:lang w:val="ru-RU"/>
        </w:rPr>
        <w:t xml:space="preserve">представлено</w:t>
      </w:r>
      <w:proofErr xmlns:w="http://schemas.openxmlformats.org/wordprocessingml/2006/main" w:type="spellEnd"/>
      <w:r xmlns:w="http://schemas.openxmlformats.org/wordprocessingml/2006/main" w:rsidR="00B514E8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F566BF">
        <w:rPr>
          <w:rFonts w:ascii="GHEA Grapalat" w:hAnsi="GHEA Grapalat" w:cs="Sylfaen"/>
          <w:szCs w:val="24"/>
          <w:lang w:val="ru-RU"/>
        </w:rPr>
        <w:t xml:space="preserve">участники</w:t>
      </w:r>
      <w:proofErr xmlns:w="http://schemas.openxmlformats.org/wordprocessingml/2006/main" w:type="spellEnd"/>
      <w:r xmlns:w="http://schemas.openxmlformats.org/wordprocessingml/2006/main" w:rsidR="00B514E8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F566BF">
        <w:rPr>
          <w:rFonts w:ascii="GHEA Grapalat" w:hAnsi="GHEA Grapalat" w:cs="Sylfaen"/>
          <w:szCs w:val="24"/>
          <w:lang w:val="ru-RU"/>
        </w:rPr>
        <w:t xml:space="preserve">от числа </w:t>
      </w:r>
      <w:proofErr xmlns:w="http://schemas.openxmlformats.org/wordprocessingml/2006/main" w:type="spellEnd"/>
      <w:r xmlns:w="http://schemas.openxmlformats.org/wordprocessingml/2006/main" w:rsidR="00B514E8" w:rsidRPr="00F566BF">
        <w:rPr>
          <w:rFonts w:ascii="GHEA Grapalat" w:hAnsi="GHEA Grapalat" w:cs="Sylfaen"/>
          <w:szCs w:val="24"/>
        </w:rPr>
        <w:t xml:space="preserve">: </w:t>
      </w:r>
      <w:proofErr xmlns:w="http://schemas.openxmlformats.org/wordprocessingml/2006/main" w:type="spellStart"/>
      <w:r xmlns:w="http://schemas.openxmlformats.org/wordprocessingml/2006/main" w:rsidR="00B514E8" w:rsidRPr="00F566BF">
        <w:rPr>
          <w:rFonts w:ascii="GHEA Grapalat" w:hAnsi="GHEA Grapalat" w:cs="Sylfaen"/>
          <w:szCs w:val="24"/>
          <w:lang w:val="ru-RU"/>
        </w:rPr>
        <w:t xml:space="preserve">минимум</w:t>
      </w:r>
      <w:proofErr xmlns:w="http://schemas.openxmlformats.org/wordprocessingml/2006/main" w:type="spellEnd"/>
      <w:r xmlns:w="http://schemas.openxmlformats.org/wordprocessingml/2006/main" w:rsidR="00B514E8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F566BF">
        <w:rPr>
          <w:rFonts w:ascii="GHEA Grapalat" w:hAnsi="GHEA Grapalat" w:cs="Sylfaen"/>
          <w:szCs w:val="24"/>
          <w:lang w:val="ru-RU"/>
        </w:rPr>
        <w:t xml:space="preserve">цена</w:t>
      </w:r>
      <w:proofErr xmlns:w="http://schemas.openxmlformats.org/wordprocessingml/2006/main" w:type="spellEnd"/>
      <w:r xmlns:w="http://schemas.openxmlformats.org/wordprocessingml/2006/main" w:rsidR="00B514E8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F566BF">
        <w:rPr>
          <w:rFonts w:ascii="GHEA Grapalat" w:hAnsi="GHEA Grapalat" w:cs="Sylfaen"/>
          <w:szCs w:val="24"/>
          <w:lang w:val="ru-RU"/>
        </w:rPr>
        <w:t xml:space="preserve">предложение</w:t>
      </w:r>
      <w:proofErr xmlns:w="http://schemas.openxmlformats.org/wordprocessingml/2006/main" w:type="spellEnd"/>
      <w:r xmlns:w="http://schemas.openxmlformats.org/wordprocessingml/2006/main" w:rsidR="00B514E8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F566BF">
        <w:rPr>
          <w:rFonts w:ascii="GHEA Grapalat" w:hAnsi="GHEA Grapalat" w:cs="Sylfaen"/>
          <w:szCs w:val="24"/>
          <w:lang w:val="ru-RU"/>
        </w:rPr>
        <w:t xml:space="preserve">представлено</w:t>
      </w:r>
      <w:proofErr xmlns:w="http://schemas.openxmlformats.org/wordprocessingml/2006/main" w:type="spellEnd"/>
      <w:r xmlns:w="http://schemas.openxmlformats.org/wordprocessingml/2006/main" w:rsidR="00B514E8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153C87" w:rsidRPr="00F566BF">
        <w:rPr>
          <w:rFonts w:ascii="GHEA Grapalat" w:hAnsi="GHEA Grapalat" w:cs="Sylfaen"/>
          <w:szCs w:val="24"/>
          <w:lang w:val="en-US"/>
        </w:rPr>
        <w:t xml:space="preserve">м </w:t>
      </w:r>
      <w:proofErr xmlns:w="http://schemas.openxmlformats.org/wordprocessingml/2006/main" w:type="spellStart"/>
      <w:r xmlns:w="http://schemas.openxmlformats.org/wordprocessingml/2006/main" w:rsidR="00153C87" w:rsidRPr="00F566BF">
        <w:rPr>
          <w:rFonts w:ascii="GHEA Grapalat" w:hAnsi="GHEA Grapalat" w:cs="Sylfaen"/>
          <w:szCs w:val="24"/>
          <w:lang w:val="ru-RU"/>
        </w:rPr>
        <w:t xml:space="preserve">ассани</w:t>
      </w:r>
      <w:proofErr xmlns:w="http://schemas.openxmlformats.org/wordprocessingml/2006/main" w:type="spellEnd"/>
      <w:r xmlns:w="http://schemas.openxmlformats.org/wordprocessingml/2006/main" w:rsidR="00153C87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F566BF">
        <w:rPr>
          <w:rFonts w:ascii="GHEA Grapalat" w:hAnsi="GHEA Grapalat" w:cs="Sylfaen"/>
          <w:szCs w:val="24"/>
          <w:lang w:val="ru-RU"/>
        </w:rPr>
        <w:t xml:space="preserve">предпочтение</w:t>
      </w:r>
      <w:proofErr xmlns:w="http://schemas.openxmlformats.org/wordprocessingml/2006/main" w:type="spellEnd"/>
      <w:r xmlns:w="http://schemas.openxmlformats.org/wordprocessingml/2006/main" w:rsidR="00B514E8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F566BF">
        <w:rPr>
          <w:rFonts w:ascii="GHEA Grapalat" w:hAnsi="GHEA Grapalat" w:cs="Sylfaen"/>
          <w:szCs w:val="24"/>
          <w:lang w:val="ru-RU"/>
        </w:rPr>
        <w:t xml:space="preserve">дать</w:t>
      </w:r>
      <w:proofErr xmlns:w="http://schemas.openxmlformats.org/wordprocessingml/2006/main" w:type="spellEnd"/>
      <w:r xmlns:w="http://schemas.openxmlformats.org/wordprocessingml/2006/main" w:rsidR="00B514E8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F566BF">
        <w:rPr>
          <w:rFonts w:ascii="GHEA Grapalat" w:hAnsi="GHEA Grapalat" w:cs="Sylfaen"/>
          <w:szCs w:val="24"/>
          <w:lang w:val="ru-RU"/>
        </w:rPr>
        <w:t xml:space="preserve">в принципе </w:t>
      </w:r>
      <w:proofErr xmlns:w="http://schemas.openxmlformats.org/wordprocessingml/2006/main" w:type="spellEnd"/>
      <w:r xmlns:w="http://schemas.openxmlformats.org/wordprocessingml/2006/main" w:rsidR="00B514E8" w:rsidRPr="00F566BF">
        <w:rPr>
          <w:rFonts w:ascii="GHEA Grapalat" w:hAnsi="GHEA Grapalat" w:cs="Sylfaen"/>
          <w:szCs w:val="24"/>
          <w:lang w:val="ru-RU"/>
        </w:rPr>
        <w:t xml:space="preserve">.</w:t>
      </w:r>
      <w:r xmlns:w="http://schemas.openxmlformats.org/wordprocessingml/2006/main" w:rsidR="00B514E8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F566BF">
        <w:rPr>
          <w:rFonts w:ascii="GHEA Grapalat" w:hAnsi="GHEA Grapalat" w:cs="Sylfaen"/>
          <w:szCs w:val="24"/>
          <w:lang w:val="ru-RU"/>
        </w:rPr>
        <w:t xml:space="preserve">Общий</w:t>
      </w:r>
      <w:proofErr xmlns:w="http://schemas.openxmlformats.org/wordprocessingml/2006/main" w:type="spellEnd"/>
      <w:r xmlns:w="http://schemas.openxmlformats.org/wordprocessingml/2006/main" w:rsidR="00B514E8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F566BF">
        <w:rPr>
          <w:rFonts w:ascii="GHEA Grapalat" w:hAnsi="GHEA Grapalat" w:cs="Sylfaen"/>
          <w:szCs w:val="24"/>
          <w:lang w:val="ru-RU"/>
        </w:rPr>
        <w:t xml:space="preserve">в </w:t>
      </w:r>
      <w:proofErr xmlns:w="http://schemas.openxmlformats.org/wordprocessingml/2006/main" w:type="spellEnd"/>
      <w:r xmlns:w="http://schemas.openxmlformats.org/wordprocessingml/2006/main" w:rsidR="00B514E8" w:rsidRPr="00F566BF">
        <w:rPr>
          <w:rFonts w:ascii="GHEA Grapalat" w:hAnsi="GHEA Grapalat" w:cs="Sylfaen"/>
          <w:szCs w:val="24"/>
          <w:lang w:val="ru-RU"/>
        </w:rPr>
        <w:t xml:space="preserve">которой </w:t>
      </w:r>
      <w:proofErr xmlns:w="http://schemas.openxmlformats.org/wordprocessingml/2006/main" w:type="spellEnd"/>
      <w:r xmlns:w="http://schemas.openxmlformats.org/wordprocessingml/2006/main" w:rsidR="00B514E8" w:rsidRPr="00F566BF">
        <w:rPr>
          <w:rFonts w:ascii="GHEA Grapalat" w:hAnsi="GHEA Grapalat" w:cs="Sylfaen"/>
          <w:szCs w:val="24"/>
        </w:rPr>
        <w:t xml:space="preserve">комиссия</w:t>
      </w:r>
      <w:proofErr xmlns:w="http://schemas.openxmlformats.org/wordprocessingml/2006/main" w:type="spellStart"/>
      <w:r xmlns:w="http://schemas.openxmlformats.org/wordprocessingml/2006/main" w:rsidR="00B514E8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F566BF">
        <w:rPr>
          <w:rFonts w:ascii="GHEA Grapalat" w:hAnsi="GHEA Grapalat" w:cs="Sylfaen"/>
          <w:szCs w:val="24"/>
          <w:lang w:val="ru-RU"/>
        </w:rPr>
        <w:t xml:space="preserve">к</w:t>
      </w:r>
      <w:proofErr xmlns:w="http://schemas.openxmlformats.org/wordprocessingml/2006/main" w:type="spellEnd"/>
      <w:r xmlns:w="http://schemas.openxmlformats.org/wordprocessingml/2006/main" w:rsidR="00B514E8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A85E5D" w:rsidRPr="00F566BF">
        <w:rPr>
          <w:rFonts w:ascii="GHEA Grapalat" w:hAnsi="GHEA Grapalat" w:cs="Sylfaen"/>
          <w:szCs w:val="24"/>
          <w:lang w:val="hy-AM"/>
        </w:rPr>
        <w:t xml:space="preserve">выбранный</w:t>
      </w:r>
      <w:r xmlns:w="http://schemas.openxmlformats.org/wordprocessingml/2006/main" w:rsidR="00A85E5D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B514E8" w:rsidRPr="00F566BF">
        <w:rPr>
          <w:rFonts w:ascii="GHEA Grapalat" w:hAnsi="GHEA Grapalat" w:cs="Sylfaen"/>
          <w:szCs w:val="24"/>
          <w:lang w:val="en-US"/>
        </w:rPr>
        <w:t xml:space="preserve">и</w:t>
      </w:r>
      <w:r xmlns:w="http://schemas.openxmlformats.org/wordprocessingml/2006/main" w:rsidR="00B514E8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3390C">
        <w:rPr>
          <w:rFonts w:ascii="GHEA Grapalat" w:hAnsi="GHEA Grapalat" w:cs="Sylfaen"/>
          <w:szCs w:val="24"/>
          <w:lang w:val="hy-AM"/>
        </w:rPr>
        <w:t xml:space="preserve">такие непризнанные</w:t>
      </w:r>
      <w:r xmlns:w="http://schemas.openxmlformats.org/wordprocessingml/2006/main" w:rsidR="00B514E8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F566BF">
        <w:rPr>
          <w:rFonts w:ascii="GHEA Grapalat" w:hAnsi="GHEA Grapalat" w:cs="Sylfaen"/>
          <w:szCs w:val="24"/>
          <w:lang w:val="ru-RU"/>
        </w:rPr>
        <w:t xml:space="preserve">участникам</w:t>
      </w:r>
      <w:proofErr xmlns:w="http://schemas.openxmlformats.org/wordprocessingml/2006/main" w:type="spellEnd"/>
      <w:r xmlns:w="http://schemas.openxmlformats.org/wordprocessingml/2006/main" w:rsidR="00B514E8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F566BF">
        <w:rPr>
          <w:rFonts w:ascii="GHEA Grapalat" w:hAnsi="GHEA Grapalat" w:cs="Sylfaen"/>
          <w:szCs w:val="24"/>
          <w:lang w:val="ru-RU"/>
        </w:rPr>
        <w:t xml:space="preserve">при принятии решения</w:t>
      </w:r>
      <w:proofErr xmlns:w="http://schemas.openxmlformats.org/wordprocessingml/2006/main" w:type="spellEnd"/>
      <w:r xmlns:w="http://schemas.openxmlformats.org/wordprocessingml/2006/main" w:rsidR="00B514E8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F566BF">
        <w:rPr>
          <w:rFonts w:ascii="GHEA Grapalat" w:hAnsi="GHEA Grapalat" w:cs="Sylfaen"/>
          <w:szCs w:val="24"/>
          <w:lang w:val="ru-RU"/>
        </w:rPr>
        <w:t xml:space="preserve">цена</w:t>
      </w:r>
      <w:proofErr xmlns:w="http://schemas.openxmlformats.org/wordprocessingml/2006/main" w:type="spellEnd"/>
      <w:r xmlns:w="http://schemas.openxmlformats.org/wordprocessingml/2006/main" w:rsidR="00B514E8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F566BF">
        <w:rPr>
          <w:rFonts w:ascii="GHEA Grapalat" w:hAnsi="GHEA Grapalat" w:cs="Sylfaen"/>
          <w:szCs w:val="24"/>
        </w:rPr>
        <w:t xml:space="preserve">оценка и </w:t>
      </w:r>
      <w:proofErr xmlns:w="http://schemas.openxmlformats.org/wordprocessingml/2006/main" w:type="spellStart"/>
      <w:r xmlns:w="http://schemas.openxmlformats.org/wordprocessingml/2006/main" w:rsidR="00B514E8" w:rsidRPr="00F566BF">
        <w:rPr>
          <w:rFonts w:ascii="GHEA Grapalat" w:hAnsi="GHEA Grapalat" w:cs="Sylfaen"/>
          <w:szCs w:val="24"/>
          <w:lang w:val="ru-RU"/>
        </w:rPr>
        <w:t xml:space="preserve">сравнение </w:t>
      </w:r>
      <w:proofErr xmlns:w="http://schemas.openxmlformats.org/wordprocessingml/2006/main" w:type="spellEnd"/>
      <w:r xmlns:w="http://schemas.openxmlformats.org/wordprocessingml/2006/main" w:rsidR="00B514E8" w:rsidRPr="00F566BF">
        <w:rPr>
          <w:rFonts w:ascii="GHEA Grapalat" w:hAnsi="GHEA Grapalat" w:cs="Sylfaen"/>
          <w:szCs w:val="24"/>
          <w:lang w:val="ru-RU"/>
        </w:rPr>
        <w:t xml:space="preserve">предложений</w:t>
      </w:r>
      <w:proofErr xmlns:w="http://schemas.openxmlformats.org/wordprocessingml/2006/main" w:type="spellEnd"/>
      <w:r xmlns:w="http://schemas.openxmlformats.org/wordprocessingml/2006/main" w:rsidR="00B514E8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F566BF">
        <w:rPr>
          <w:rFonts w:ascii="GHEA Grapalat" w:hAnsi="GHEA Grapalat" w:cs="Sylfaen"/>
          <w:szCs w:val="24"/>
          <w:lang w:val="ru-RU"/>
        </w:rPr>
        <w:t xml:space="preserve">реализовано</w:t>
      </w:r>
      <w:proofErr xmlns:w="http://schemas.openxmlformats.org/wordprocessingml/2006/main" w:type="spellEnd"/>
      <w:r xmlns:w="http://schemas.openxmlformats.org/wordprocessingml/2006/main" w:rsidR="00B514E8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B514E8" w:rsidRPr="00F566BF">
        <w:rPr>
          <w:rFonts w:ascii="GHEA Grapalat" w:hAnsi="GHEA Grapalat" w:cs="Sylfaen"/>
          <w:szCs w:val="24"/>
          <w:lang w:val="ru-RU"/>
        </w:rPr>
        <w:t xml:space="preserve">является</w:t>
      </w:r>
      <w:r xmlns:w="http://schemas.openxmlformats.org/wordprocessingml/2006/main" w:rsidR="00B514E8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F566BF">
        <w:rPr>
          <w:rFonts w:ascii="GHEA Grapalat" w:hAnsi="GHEA Grapalat" w:cs="Sylfaen"/>
          <w:szCs w:val="24"/>
          <w:lang w:val="ru-RU"/>
        </w:rPr>
        <w:t xml:space="preserve">без</w:t>
      </w:r>
      <w:proofErr xmlns:w="http://schemas.openxmlformats.org/wordprocessingml/2006/main" w:type="spellEnd"/>
      <w:r xmlns:w="http://schemas.openxmlformats.org/wordprocessingml/2006/main" w:rsidR="00B514E8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F566BF">
        <w:rPr>
          <w:rFonts w:ascii="GHEA Grapalat" w:hAnsi="GHEA Grapalat" w:cs="Sylfaen"/>
          <w:szCs w:val="24"/>
          <w:lang w:val="ru-RU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="00B514E8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F566BF">
        <w:rPr>
          <w:rFonts w:ascii="GHEA Grapalat" w:hAnsi="GHEA Grapalat" w:cs="Sylfaen"/>
          <w:szCs w:val="24"/>
          <w:lang w:val="ru-RU"/>
        </w:rPr>
        <w:t xml:space="preserve">в пункте </w:t>
      </w:r>
      <w:proofErr xmlns:w="http://schemas.openxmlformats.org/wordprocessingml/2006/main" w:type="spellEnd"/>
      <w:r xmlns:w="http://schemas.openxmlformats.org/wordprocessingml/2006/main" w:rsidR="00B514E8" w:rsidRPr="00F566BF">
        <w:rPr>
          <w:rFonts w:ascii="GHEA Grapalat" w:hAnsi="GHEA Grapalat" w:cs="Sylfaen"/>
          <w:szCs w:val="24"/>
        </w:rPr>
        <w:t xml:space="preserve">5.2 </w:t>
      </w:r>
      <w:proofErr xmlns:w="http://schemas.openxmlformats.org/wordprocessingml/2006/main" w:type="spellStart"/>
      <w:r xmlns:w="http://schemas.openxmlformats.org/wordprocessingml/2006/main" w:rsidR="00B514E8" w:rsidRPr="00F566BF">
        <w:rPr>
          <w:rFonts w:ascii="GHEA Grapalat" w:hAnsi="GHEA Grapalat" w:cs="Sylfaen"/>
          <w:szCs w:val="24"/>
          <w:lang w:val="ru-RU"/>
        </w:rPr>
        <w:t xml:space="preserve">части </w:t>
      </w:r>
      <w:proofErr xmlns:w="http://schemas.openxmlformats.org/wordprocessingml/2006/main" w:type="spellEnd"/>
      <w:r xmlns:w="http://schemas.openxmlformats.org/wordprocessingml/2006/main" w:rsidR="00B514E8" w:rsidRPr="00F566BF">
        <w:rPr>
          <w:rFonts w:ascii="GHEA Grapalat" w:hAnsi="GHEA Grapalat" w:cs="Sylfaen"/>
          <w:szCs w:val="24"/>
        </w:rPr>
        <w:t xml:space="preserve">1 </w:t>
      </w:r>
      <w:proofErr xmlns:w="http://schemas.openxmlformats.org/wordprocessingml/2006/main" w:type="spellStart"/>
      <w:r xmlns:w="http://schemas.openxmlformats.org/wordprocessingml/2006/main" w:rsidR="00B514E8" w:rsidRPr="00F566BF">
        <w:rPr>
          <w:rFonts w:ascii="GHEA Grapalat" w:hAnsi="GHEA Grapalat" w:cs="Sylfaen"/>
          <w:szCs w:val="24"/>
          <w:lang w:val="ru-RU"/>
        </w:rPr>
        <w:t xml:space="preserve">приглашения</w:t>
      </w:r>
      <w:proofErr xmlns:w="http://schemas.openxmlformats.org/wordprocessingml/2006/main" w:type="spellEnd"/>
      <w:r xmlns:w="http://schemas.openxmlformats.org/wordprocessingml/2006/main" w:rsidR="00B514E8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F566BF">
        <w:rPr>
          <w:rFonts w:ascii="GHEA Grapalat" w:hAnsi="GHEA Grapalat" w:cs="Sylfaen"/>
          <w:szCs w:val="24"/>
          <w:lang w:val="ru-RU"/>
        </w:rPr>
        <w:t xml:space="preserve">упомянул</w:t>
      </w:r>
      <w:proofErr xmlns:w="http://schemas.openxmlformats.org/wordprocessingml/2006/main" w:type="spellEnd"/>
      <w:r xmlns:w="http://schemas.openxmlformats.org/wordprocessingml/2006/main" w:rsidR="00B514E8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F566BF">
        <w:rPr>
          <w:rFonts w:ascii="GHEA Grapalat" w:hAnsi="GHEA Grapalat" w:cs="Sylfaen"/>
          <w:szCs w:val="24"/>
          <w:lang w:val="ru-RU"/>
        </w:rPr>
        <w:t xml:space="preserve">пол</w:t>
      </w:r>
      <w:proofErr xmlns:w="http://schemas.openxmlformats.org/wordprocessingml/2006/main" w:type="spellEnd"/>
      <w:r xmlns:w="http://schemas.openxmlformats.org/wordprocessingml/2006/main" w:rsidR="00B514E8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F566BF">
        <w:rPr>
          <w:rFonts w:ascii="GHEA Grapalat" w:hAnsi="GHEA Grapalat" w:cs="Sylfaen"/>
          <w:szCs w:val="24"/>
          <w:lang w:val="ru-RU"/>
        </w:rPr>
        <w:t xml:space="preserve">денег</w:t>
      </w:r>
      <w:proofErr xmlns:w="http://schemas.openxmlformats.org/wordprocessingml/2006/main" w:type="spellEnd"/>
      <w:r xmlns:w="http://schemas.openxmlformats.org/wordprocessingml/2006/main" w:rsidR="00B514E8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F566BF">
        <w:rPr>
          <w:rFonts w:ascii="GHEA Grapalat" w:hAnsi="GHEA Grapalat" w:cs="Sylfaen"/>
          <w:szCs w:val="24"/>
          <w:lang w:val="ru-RU"/>
        </w:rPr>
        <w:t xml:space="preserve">расчет </w:t>
      </w:r>
      <w:proofErr xmlns:w="http://schemas.openxmlformats.org/wordprocessingml/2006/main" w:type="spellEnd"/>
      <w:r xmlns:w="http://schemas.openxmlformats.org/wordprocessingml/2006/main" w:rsidR="00F61898" w:rsidRPr="00F566BF">
        <w:rPr>
          <w:rFonts w:ascii="GHEA Grapalat" w:hAnsi="GHEA Grapalat" w:cs="Sylfaen"/>
          <w:szCs w:val="24"/>
          <w:lang w:val="hy-AM"/>
        </w:rPr>
        <w:t xml:space="preserve">и</w:t>
      </w:r>
      <w:r xmlns:w="http://schemas.openxmlformats.org/wordprocessingml/2006/main" w:rsidR="00F61898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F61898" w:rsidRPr="00F566BF">
        <w:rPr>
          <w:rFonts w:ascii="GHEA Grapalat" w:hAnsi="GHEA Grapalat" w:cs="Sylfaen"/>
          <w:lang w:val="en-US"/>
        </w:rPr>
        <w:t xml:space="preserve">основа </w:t>
      </w:r>
      <w:proofErr xmlns:w="http://schemas.openxmlformats.org/wordprocessingml/2006/main" w:type="spellEnd"/>
      <w:r xmlns:w="http://schemas.openxmlformats.org/wordprocessingml/2006/main" w:rsidR="00F61898" w:rsidRPr="00F566BF">
        <w:rPr>
          <w:rFonts w:ascii="GHEA Grapalat" w:hAnsi="GHEA Grapalat" w:cs="Sylfaen"/>
        </w:rPr>
        <w:t xml:space="preserve">для оценки заявок</w:t>
      </w:r>
      <w:proofErr xmlns:w="http://schemas.openxmlformats.org/wordprocessingml/2006/main" w:type="spellStart"/>
      <w:r xmlns:w="http://schemas.openxmlformats.org/wordprocessingml/2006/main" w:rsidR="00F61898" w:rsidRPr="00F566BF">
        <w:rPr>
          <w:rFonts w:ascii="GHEA Grapalat" w:hAnsi="GHEA Grapalat" w:cs="Sylfaen"/>
        </w:rPr>
        <w:t xml:space="preserve"> </w:t>
      </w:r>
      <w:r xmlns:w="http://schemas.openxmlformats.org/wordprocessingml/2006/main" w:rsidR="00F61898" w:rsidRPr="00F566BF">
        <w:rPr>
          <w:rFonts w:ascii="GHEA Grapalat" w:hAnsi="GHEA Grapalat" w:cs="Sylfaen"/>
          <w:lang w:val="en-US"/>
        </w:rPr>
        <w:t xml:space="preserve">является</w:t>
      </w:r>
      <w:r xmlns:w="http://schemas.openxmlformats.org/wordprocessingml/2006/main" w:rsidR="00F61898" w:rsidRPr="00F566BF">
        <w:rPr>
          <w:rFonts w:ascii="GHEA Grapalat" w:hAnsi="GHEA Grapalat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61898" w:rsidRPr="00F566BF">
        <w:rPr>
          <w:rFonts w:ascii="GHEA Grapalat" w:hAnsi="GHEA Grapalat" w:cs="Sylfaen"/>
          <w:lang w:val="en-US"/>
        </w:rPr>
        <w:t xml:space="preserve">принятие </w:t>
      </w:r>
      <w:proofErr xmlns:w="http://schemas.openxmlformats.org/wordprocessingml/2006/main" w:type="spellEnd"/>
      <w:r xmlns:w="http://schemas.openxmlformats.org/wordprocessingml/2006/main" w:rsidR="00F61898" w:rsidRPr="00F566BF">
        <w:rPr>
          <w:rFonts w:ascii="GHEA Grapalat" w:hAnsi="GHEA Grapalat" w:cs="Sylfaen"/>
        </w:rPr>
        <w:t xml:space="preserve">правил</w:t>
      </w:r>
      <w:proofErr xmlns:w="http://schemas.openxmlformats.org/wordprocessingml/2006/main" w:type="spellStart"/>
      <w:r xmlns:w="http://schemas.openxmlformats.org/wordprocessingml/2006/main" w:rsidR="00153C87" w:rsidRPr="00F566BF">
        <w:rPr>
          <w:rFonts w:ascii="GHEA Grapalat" w:hAnsi="GHEA Grapalat" w:cs="Sylfaen"/>
          <w:lang w:val="en-US"/>
        </w:rPr>
        <w:t xml:space="preserve">​</w:t>
      </w:r>
      <w:proofErr xmlns:w="http://schemas.openxmlformats.org/wordprocessingml/2006/main" w:type="spellEnd"/>
      <w:r xmlns:w="http://schemas.openxmlformats.org/wordprocessingml/2006/main" w:rsidR="00153C87" w:rsidRPr="00F566BF">
        <w:rPr>
          <w:rFonts w:ascii="GHEA Grapalat" w:hAnsi="GHEA Grapalat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61898" w:rsidRPr="00F566BF">
        <w:rPr>
          <w:rFonts w:ascii="GHEA Grapalat" w:hAnsi="GHEA Grapalat" w:cs="Sylfaen"/>
          <w:lang w:val="en-US"/>
        </w:rPr>
        <w:t xml:space="preserve">прикреплено к </w:t>
      </w:r>
      <w:proofErr xmlns:w="http://schemas.openxmlformats.org/wordprocessingml/2006/main" w:type="spellEnd"/>
      <w:r xmlns:w="http://schemas.openxmlformats.org/wordprocessingml/2006/main" w:rsidR="00F61898" w:rsidRPr="00F566BF">
        <w:rPr>
          <w:rFonts w:ascii="GHEA Grapalat" w:hAnsi="GHEA Grapalat" w:cs="Sylfaen"/>
        </w:rPr>
        <w:t xml:space="preserve">: </w:t>
      </w:r>
      <w:proofErr xmlns:w="http://schemas.openxmlformats.org/wordprocessingml/2006/main" w:type="spellStart"/>
      <w:r xmlns:w="http://schemas.openxmlformats.org/wordprocessingml/2006/main" w:rsidR="00AE4008" w:rsidRPr="00F566BF">
        <w:rPr>
          <w:rFonts w:ascii="GHEA Grapalat" w:hAnsi="GHEA Grapalat" w:cs="Sylfaen"/>
          <w:lang w:val="en-US"/>
        </w:rPr>
        <w:t xml:space="preserve">участнику</w:t>
      </w:r>
      <w:proofErr xmlns:w="http://schemas.openxmlformats.org/wordprocessingml/2006/main" w:type="spellEnd"/>
      <w:r xmlns:w="http://schemas.openxmlformats.org/wordprocessingml/2006/main" w:rsidR="00F61898" w:rsidRPr="00F566BF">
        <w:rPr>
          <w:rFonts w:ascii="GHEA Grapalat" w:hAnsi="GHEA Grapalat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61898" w:rsidRPr="00F566BF">
        <w:rPr>
          <w:rFonts w:ascii="GHEA Grapalat" w:hAnsi="GHEA Grapalat" w:cs="Sylfaen"/>
          <w:lang w:val="en-US"/>
        </w:rPr>
        <w:t xml:space="preserve">к</w:t>
      </w:r>
      <w:proofErr xmlns:w="http://schemas.openxmlformats.org/wordprocessingml/2006/main" w:type="spellEnd"/>
      <w:r xmlns:w="http://schemas.openxmlformats.org/wordprocessingml/2006/main" w:rsidR="00F61898" w:rsidRPr="00F566BF">
        <w:rPr>
          <w:rFonts w:ascii="GHEA Grapalat" w:hAnsi="GHEA Grapalat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61898" w:rsidRPr="00F566BF">
        <w:rPr>
          <w:rFonts w:ascii="GHEA Grapalat" w:hAnsi="GHEA Grapalat" w:cs="Sylfaen"/>
          <w:lang w:val="en-US"/>
        </w:rPr>
        <w:t xml:space="preserve">одобренный</w:t>
      </w:r>
      <w:proofErr xmlns:w="http://schemas.openxmlformats.org/wordprocessingml/2006/main" w:type="spellEnd"/>
      <w:r xmlns:w="http://schemas.openxmlformats.org/wordprocessingml/2006/main" w:rsidR="00F61898" w:rsidRPr="00F566BF">
        <w:rPr>
          <w:rFonts w:ascii="GHEA Grapalat" w:hAnsi="GHEA Grapalat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61898" w:rsidRPr="00F566BF">
        <w:rPr>
          <w:rFonts w:ascii="GHEA Grapalat" w:hAnsi="GHEA Grapalat" w:cs="Sylfaen"/>
          <w:lang w:val="en-US"/>
        </w:rPr>
        <w:t xml:space="preserve">цена</w:t>
      </w:r>
      <w:proofErr xmlns:w="http://schemas.openxmlformats.org/wordprocessingml/2006/main" w:type="spellEnd"/>
      <w:r xmlns:w="http://schemas.openxmlformats.org/wordprocessingml/2006/main" w:rsidR="00F61898" w:rsidRPr="00F566BF">
        <w:rPr>
          <w:rFonts w:ascii="GHEA Grapalat" w:hAnsi="GHEA Grapalat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61898" w:rsidRPr="00F566BF">
        <w:rPr>
          <w:rFonts w:ascii="GHEA Grapalat" w:hAnsi="GHEA Grapalat" w:cs="Sylfaen"/>
          <w:lang w:val="en-US"/>
        </w:rPr>
        <w:t xml:space="preserve">предложение </w:t>
      </w:r>
      <w:proofErr xmlns:w="http://schemas.openxmlformats.org/wordprocessingml/2006/main" w:type="spellEnd"/>
      <w:r xmlns:w="http://schemas.openxmlformats.org/wordprocessingml/2006/main" w:rsidR="00F61898" w:rsidRPr="00F566BF">
        <w:rPr>
          <w:rFonts w:ascii="GHEA Grapalat" w:hAnsi="GHEA Grapalat" w:cs="Sylfaen"/>
          <w:lang w:val="hy-AM"/>
        </w:rPr>
        <w:t xml:space="preserve">.</w:t>
      </w:r>
    </w:p>
    <w:p w14:paraId="640B7DFE" w14:textId="6EF4748E" w:rsidR="00096865" w:rsidRPr="00F566BF" w:rsidRDefault="00FD2748" w:rsidP="00EF3662">
      <w:pPr xmlns:w="http://schemas.openxmlformats.org/wordprocessingml/2006/main"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xmlns:w="http://schemas.openxmlformats.org/wordprocessingml/2006/main" w:rsidRPr="00F566BF">
        <w:rPr>
          <w:rFonts w:ascii="GHEA Grapalat" w:hAnsi="GHEA Grapalat" w:cs="Sylfaen"/>
          <w:i w:val="0"/>
          <w:szCs w:val="24"/>
          <w:lang w:val="af-ZA"/>
        </w:rPr>
        <w:t xml:space="preserve">8. </w:t>
      </w:r>
      <w:r xmlns:w="http://schemas.openxmlformats.org/wordprocessingml/2006/main" w:rsidR="00D770E9" w:rsidRPr="00F566BF">
        <w:rPr>
          <w:rFonts w:ascii="GHEA Grapalat" w:hAnsi="GHEA Grapalat" w:cs="Sylfaen"/>
          <w:i w:val="0"/>
          <w:szCs w:val="24"/>
          <w:lang w:val="hy-AM"/>
        </w:rPr>
        <w:t xml:space="preserve">5</w:t>
      </w:r>
      <w:r xmlns:w="http://schemas.openxmlformats.org/wordprocessingml/2006/main" w:rsidR="00D7435F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hy-AM"/>
        </w:rPr>
        <w:t xml:space="preserve">Если</w:t>
      </w:r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hy-AM"/>
        </w:rPr>
        <w:t xml:space="preserve">приложение</w:t>
      </w:r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hy-AM"/>
        </w:rPr>
        <w:t xml:space="preserve">несоответствие</w:t>
      </w:r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hy-AM"/>
        </w:rPr>
        <w:t xml:space="preserve">является</w:t>
      </w:r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hy-AM"/>
        </w:rPr>
        <w:t xml:space="preserve">место</w:t>
      </w:r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hy-AM"/>
        </w:rPr>
        <w:t xml:space="preserve">найденный</w:t>
      </w:r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hy-AM"/>
        </w:rPr>
        <w:t xml:space="preserve">в письмах</w:t>
      </w:r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hy-AM"/>
        </w:rPr>
        <w:t xml:space="preserve">и</w:t>
      </w:r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hy-AM"/>
        </w:rPr>
        <w:t xml:space="preserve">в цифрах</w:t>
      </w:r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hy-AM"/>
        </w:rPr>
        <w:t xml:space="preserve">написанный</w:t>
      </w:r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hy-AM"/>
        </w:rPr>
        <w:t xml:space="preserve">денег</w:t>
      </w:r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hy-AM"/>
        </w:rPr>
        <w:t xml:space="preserve">между </w:t>
      </w:r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hy-AM"/>
        </w:rPr>
        <w:t xml:space="preserve">затем</w:t>
      </w:r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hy-AM"/>
        </w:rPr>
        <w:t xml:space="preserve">база</w:t>
      </w:r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hy-AM"/>
        </w:rPr>
        <w:t xml:space="preserve">является</w:t>
      </w:r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hy-AM"/>
        </w:rPr>
        <w:t xml:space="preserve">принял</w:t>
      </w:r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hy-AM"/>
        </w:rPr>
        <w:t xml:space="preserve">в письмах</w:t>
      </w:r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hy-AM"/>
        </w:rPr>
        <w:t xml:space="preserve">написанный</w:t>
      </w:r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hy-AM"/>
        </w:rPr>
        <w:t xml:space="preserve">количество.</w:t>
      </w:r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предложенный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цены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представлено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два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или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более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в валютах 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тогда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их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по сравнению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Армения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Республика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в драх 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- </w:t>
      </w:r>
      <w:r xmlns:w="http://schemas.openxmlformats.org/wordprocessingml/2006/main" w:rsidR="004E5E84">
        <w:rPr>
          <w:rFonts w:ascii="GHEA Grapalat" w:hAnsi="GHEA Grapalat" w:cs="Sylfaen"/>
          <w:i w:val="0"/>
          <w:szCs w:val="24"/>
          <w:lang w:val="hy-AM"/>
        </w:rPr>
        <w:t xml:space="preserve">устанавливается Центральным банком.</w:t>
      </w:r>
      <w:r xmlns:w="http://schemas.openxmlformats.org/wordprocessingml/2006/main" w:rsidR="00F11794" w:rsidRPr="00954C1B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по обменному курсу </w:t>
      </w:r>
      <w:proofErr xmlns:w="http://schemas.openxmlformats.org/wordprocessingml/2006/main" w:type="spellEnd"/>
      <w:r xmlns:w="http://schemas.openxmlformats.org/wordprocessingml/2006/main" w:rsidR="004D5671" w:rsidRPr="00F566BF">
        <w:rPr>
          <w:rFonts w:ascii="GHEA Grapalat" w:hAnsi="GHEA Grapalat" w:cs="Sylfaen"/>
          <w:i w:val="0"/>
          <w:szCs w:val="24"/>
          <w:lang w:val="ru-RU"/>
        </w:rPr>
        <w:t xml:space="preserve">.</w:t>
      </w:r>
      <w:r xmlns:w="http://schemas.openxmlformats.org/wordprocessingml/2006/main" w:rsidR="00507FEA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</w:p>
    <w:p w14:paraId="12E71D29" w14:textId="505791FC" w:rsidR="009B6D58" w:rsidRPr="00F566BF" w:rsidRDefault="00FD2748" w:rsidP="00EF3662">
      <w:pPr xmlns:w="http://schemas.openxmlformats.org/wordprocessingml/2006/main"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xmlns:w="http://schemas.openxmlformats.org/wordprocessingml/2006/main" w:rsidRPr="00F566BF">
        <w:rPr>
          <w:rFonts w:ascii="GHEA Grapalat" w:hAnsi="GHEA Grapalat"/>
          <w:sz w:val="20"/>
          <w:lang w:val="af-ZA" w:eastAsia="x-none"/>
        </w:rPr>
        <w:t xml:space="preserve">8. </w:t>
      </w:r>
      <w:r xmlns:w="http://schemas.openxmlformats.org/wordprocessingml/2006/main" w:rsidR="00DA10D3">
        <w:rPr>
          <w:rFonts w:ascii="GHEA Grapalat" w:hAnsi="GHEA Grapalat"/>
          <w:sz w:val="20"/>
          <w:lang w:val="hy-AM" w:eastAsia="x-none"/>
        </w:rPr>
        <w:t xml:space="preserve">6 </w:t>
      </w:r>
      <w:r xmlns:w="http://schemas.openxmlformats.org/wordprocessingml/2006/main" w:rsidR="00D7435F" w:rsidRPr="00F566BF">
        <w:rPr>
          <w:rFonts w:ascii="GHEA Grapalat" w:hAnsi="GHEA Grapalat"/>
          <w:sz w:val="20"/>
          <w:lang w:val="af-ZA" w:eastAsia="x-none"/>
        </w:rPr>
        <w:t xml:space="preserve">H </w:t>
      </w:r>
      <w:proofErr xmlns:w="http://schemas.openxmlformats.org/wordprocessingml/2006/main" w:type="spellStart"/>
      <w:r xmlns:w="http://schemas.openxmlformats.org/wordprocessingml/2006/main" w:rsidR="00973FB1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Комитет</w:t>
      </w:r>
      <w:proofErr xmlns:w="http://schemas.openxmlformats.org/wordprocessingml/2006/main" w:type="spellEnd"/>
      <w:r xmlns:w="http://schemas.openxmlformats.org/wordprocessingml/2006/main" w:rsidR="00973FB1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73FB1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="00973FB1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73FB1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требования</w:t>
      </w:r>
      <w:proofErr xmlns:w="http://schemas.openxmlformats.org/wordprocessingml/2006/main" w:type="spellEnd"/>
      <w:r xmlns:w="http://schemas.openxmlformats.org/wordprocessingml/2006/main" w:rsidR="00973FB1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73FB1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к</w:t>
      </w:r>
      <w:proofErr xmlns:w="http://schemas.openxmlformats.org/wordprocessingml/2006/main" w:type="spellEnd"/>
      <w:r xmlns:w="http://schemas.openxmlformats.org/wordprocessingml/2006/main" w:rsidR="00973FB1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73FB1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достаточный</w:t>
      </w:r>
      <w:proofErr xmlns:w="http://schemas.openxmlformats.org/wordprocessingml/2006/main" w:type="spellEnd"/>
      <w:r xmlns:w="http://schemas.openxmlformats.org/wordprocessingml/2006/main" w:rsidR="00973FB1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73FB1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оценен</w:t>
      </w:r>
      <w:proofErr xmlns:w="http://schemas.openxmlformats.org/wordprocessingml/2006/main" w:type="spellEnd"/>
      <w:r xmlns:w="http://schemas.openxmlformats.org/wordprocessingml/2006/main" w:rsidR="00973FB1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73FB1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="00973FB1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73FB1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представлено</w:t>
      </w:r>
      <w:proofErr xmlns:w="http://schemas.openxmlformats.org/wordprocessingml/2006/main" w:type="spellEnd"/>
      <w:r xmlns:w="http://schemas.openxmlformats.org/wordprocessingml/2006/main" w:rsidR="00973FB1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eastAsia="en-US"/>
        </w:rPr>
        <w:t xml:space="preserve">м </w:t>
      </w:r>
      <w:proofErr xmlns:w="http://schemas.openxmlformats.org/wordprocessingml/2006/main" w:type="spellStart"/>
      <w:r xmlns:w="http://schemas.openxmlformats.org/wordprocessingml/2006/main" w:rsidR="00973FB1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от тех же людей</w:t>
      </w:r>
      <w:proofErr xmlns:w="http://schemas.openxmlformats.org/wordprocessingml/2006/main" w:type="spellEnd"/>
      <w:r xmlns:w="http://schemas.openxmlformats.org/wordprocessingml/2006/main" w:rsidR="00973FB1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73FB1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="00973FB1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973FB1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и</w:t>
      </w:r>
      <w:r xmlns:w="http://schemas.openxmlformats.org/wordprocessingml/2006/main" w:rsidR="00973FB1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73FB1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объявлять</w:t>
      </w:r>
      <w:proofErr xmlns:w="http://schemas.openxmlformats.org/wordprocessingml/2006/main" w:type="spellEnd"/>
      <w:r xmlns:w="http://schemas.openxmlformats.org/wordprocessingml/2006/main" w:rsidR="00973FB1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973FB1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является</w:t>
      </w:r>
      <w:r xmlns:w="http://schemas.openxmlformats.org/wordprocessingml/2006/main" w:rsidR="00973FB1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D32414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выбранный</w:t>
      </w:r>
      <w:r xmlns:w="http://schemas.openxmlformats.org/wordprocessingml/2006/main" w:rsidR="00D32414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1B4854">
        <w:rPr>
          <w:rFonts w:ascii="GHEA Grapalat" w:hAnsi="GHEA Grapalat" w:cs="Sylfaen"/>
          <w:sz w:val="20"/>
          <w:szCs w:val="24"/>
          <w:lang w:val="hy-AM" w:eastAsia="en-US"/>
        </w:rPr>
        <w:t xml:space="preserve">и таких неустановленных </w:t>
      </w:r>
      <w:proofErr xmlns:w="http://schemas.openxmlformats.org/wordprocessingml/2006/main" w:type="spellStart"/>
      <w:r xmlns:w="http://schemas.openxmlformats.org/wordprocessingml/2006/main" w:rsidR="00973FB1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участников </w:t>
      </w:r>
      <w:proofErr xmlns:w="http://schemas.openxmlformats.org/wordprocessingml/2006/main" w:type="spellEnd"/>
      <w:r xmlns:w="http://schemas.openxmlformats.org/wordprocessingml/2006/main" w:rsidR="00973FB1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xmlns:w="http://schemas.openxmlformats.org/wordprocessingml/2006/main" w:type="spellStart"/>
      <w:r xmlns:w="http://schemas.openxmlformats.org/wordprocessingml/2006/main" w:rsidR="009B6D58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Рекомендуется</w:t>
      </w:r>
      <w:proofErr xmlns:w="http://schemas.openxmlformats.org/wordprocessingml/2006/main" w:type="spellEnd"/>
      <w:r xmlns:w="http://schemas.openxmlformats.org/wordprocessingml/2006/main" w:rsidR="009B6D58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B6D58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минимум</w:t>
      </w:r>
      <w:proofErr xmlns:w="http://schemas.openxmlformats.org/wordprocessingml/2006/main" w:type="spellEnd"/>
      <w:r xmlns:w="http://schemas.openxmlformats.org/wordprocessingml/2006/main" w:rsidR="009B6D58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B6D58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цены</w:t>
      </w:r>
      <w:proofErr xmlns:w="http://schemas.openxmlformats.org/wordprocessingml/2006/main" w:type="spellEnd"/>
      <w:r xmlns:w="http://schemas.openxmlformats.org/wordprocessingml/2006/main" w:rsidR="009B6D58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B6D58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равенство</w:t>
      </w:r>
      <w:proofErr xmlns:w="http://schemas.openxmlformats.org/wordprocessingml/2006/main" w:type="spellEnd"/>
      <w:r xmlns:w="http://schemas.openxmlformats.org/wordprocessingml/2006/main" w:rsidR="009B6D58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B6D58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в случае</w:t>
      </w:r>
      <w:proofErr xmlns:w="http://schemas.openxmlformats.org/wordprocessingml/2006/main" w:type="spellEnd"/>
      <w:r xmlns:w="http://schemas.openxmlformats.org/wordprocessingml/2006/main" w:rsidR="009B6D58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14:paraId="47566FE8" w14:textId="1B0A0E4F" w:rsidR="009B6D58" w:rsidRPr="00F566BF" w:rsidRDefault="009B6D58" w:rsidP="00EF3662">
      <w:pPr xmlns:w="http://schemas.openxmlformats.org/wordprocessingml/2006/main"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а </w:t>
      </w:r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xmlns:w="http://schemas.openxmlformats.org/wordprocessingml/2006/main" w:rsidR="00E34189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выбранный</w:t>
      </w:r>
      <w:r xmlns:w="http://schemas.openxmlformats.org/wordprocessingml/2006/main" w:rsidR="00E34189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и</w:t>
      </w:r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4E2F96">
        <w:rPr>
          <w:rFonts w:ascii="GHEA Grapalat" w:hAnsi="GHEA Grapalat" w:cs="Sylfaen"/>
          <w:sz w:val="20"/>
          <w:szCs w:val="24"/>
          <w:lang w:val="hy-AM" w:eastAsia="en-US"/>
        </w:rPr>
        <w:t xml:space="preserve">такой неизвестный </w:t>
      </w:r>
      <w:r xmlns:w="http://schemas.openxmlformats.org/wordprocessingml/2006/main" w:rsidR="004E2F96"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для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таких, как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решить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с этой целью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комиссия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на сессии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FD2748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среди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коллег </w:t>
      </w:r>
      <w:proofErr xmlns:w="http://schemas.openxmlformats.org/wordprocessingml/2006/main" w:type="spellEnd"/>
      <w:r xmlns:w="http://schemas.openxmlformats.org/wordprocessingml/2006/main" w:rsidR="00DA10D3">
        <w:rPr>
          <w:rFonts w:ascii="GHEA Grapalat" w:hAnsi="GHEA Grapalat" w:cs="Sylfaen"/>
          <w:sz w:val="20"/>
          <w:szCs w:val="24"/>
          <w:lang w:val="hy-AM" w:eastAsia="en-US"/>
        </w:rPr>
        <w:t xml:space="preserve">, предложивших одинаковые цены.</w:t>
      </w:r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назад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вести себя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одновременный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переговоры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на встрече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подарок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DA10D3">
        <w:rPr>
          <w:rFonts w:ascii="GHEA Grapalat" w:hAnsi="GHEA Grapalat" w:cs="Sylfaen"/>
          <w:sz w:val="20"/>
          <w:szCs w:val="24"/>
          <w:lang w:val="hy-AM" w:eastAsia="en-US"/>
        </w:rPr>
        <w:t xml:space="preserve">эти </w:t>
      </w:r>
      <w:r xmlns:w="http://schemas.openxmlformats.org/wordprocessingml/2006/main" w:rsidR="00FD2748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члены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соответственно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)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власть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имея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представители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),</w:t>
      </w:r>
    </w:p>
    <w:p w14:paraId="5A0FF218" w14:textId="4667E3CF" w:rsidR="009B6D58" w:rsidRPr="00F566BF" w:rsidRDefault="009B6D58" w:rsidP="00EF3662">
      <w:pPr xmlns:w="http://schemas.openxmlformats.org/wordprocessingml/2006/main"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б </w:t>
      </w:r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противоположный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в случае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комиссия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сессия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приостановленный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есть </w:t>
      </w:r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и</w:t>
      </w:r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один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работающий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в течение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комиссия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секретарь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143E8C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представление </w:t>
      </w:r>
      <w:proofErr xmlns:w="http://schemas.openxmlformats.org/wordprocessingml/2006/main" w:type="spellEnd"/>
      <w:r xmlns:w="http://schemas.openxmlformats.org/wordprocessingml/2006/main" w:rsidR="00DA10D3">
        <w:rPr>
          <w:rFonts w:ascii="GHEA Grapalat" w:hAnsi="GHEA Grapalat" w:cs="Sylfaen"/>
          <w:sz w:val="20"/>
          <w:szCs w:val="24"/>
          <w:lang w:val="hy-AM" w:eastAsia="en-US"/>
        </w:rPr>
        <w:t xml:space="preserve">равных цен</w:t>
      </w:r>
      <w:proofErr xmlns:w="http://schemas.openxmlformats.org/wordprocessingml/2006/main" w:type="spellStart"/>
      <w:r xmlns:w="http://schemas.openxmlformats.org/wordprocessingml/2006/main" w:rsidR="00143E8C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43E8C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участникам</w:t>
      </w:r>
      <w:proofErr xmlns:w="http://schemas.openxmlformats.org/wordprocessingml/2006/main" w:type="spellEnd"/>
      <w:r xmlns:w="http://schemas.openxmlformats.org/wordprocessingml/2006/main" w:rsidR="00143E8C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43E8C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система</w:t>
      </w:r>
      <w:proofErr xmlns:w="http://schemas.openxmlformats.org/wordprocessingml/2006/main" w:type="spellEnd"/>
      <w:r xmlns:w="http://schemas.openxmlformats.org/wordprocessingml/2006/main" w:rsidR="00143E8C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43E8C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через </w:t>
      </w:r>
      <w:proofErr xmlns:w="http://schemas.openxmlformats.org/wordprocessingml/2006/main" w:type="spellEnd"/>
      <w:r xmlns:w="http://schemas.openxmlformats.org/wordprocessingml/2006/main" w:rsidR="00DA10D3">
        <w:rPr>
          <w:rFonts w:ascii="GHEA Grapalat" w:hAnsi="GHEA Grapalat" w:cs="Sylfaen"/>
          <w:sz w:val="20"/>
          <w:szCs w:val="24"/>
          <w:lang w:val="hy-AM" w:eastAsia="en-US"/>
        </w:rPr>
        <w:t xml:space="preserve">, а не посредством автоматического уведомления.</w:t>
      </w:r>
      <w:r xmlns:w="http://schemas.openxmlformats.org/wordprocessingml/2006/main" w:rsidR="00143E8C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одновременно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уведомление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является</w:t>
      </w:r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цены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снижение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вокруг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одновременный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переговоры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дорожные </w:t>
      </w:r>
      <w:proofErr xmlns:w="http://schemas.openxmlformats.org/wordprocessingml/2006/main" w:type="spellEnd"/>
      <w:r xmlns:w="http://schemas.openxmlformats.org/wordprocessingml/2006/main" w:rsidR="004E2F96">
        <w:rPr>
          <w:rFonts w:ascii="GHEA Grapalat" w:hAnsi="GHEA Grapalat" w:cs="Sylfaen"/>
          <w:sz w:val="20"/>
          <w:szCs w:val="24"/>
          <w:lang w:val="hy-AM" w:eastAsia="en-US"/>
        </w:rPr>
        <w:t xml:space="preserve">условия, продолжительность,</w:t>
      </w:r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дня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часа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и</w:t>
      </w:r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дикий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о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,</w:t>
      </w:r>
    </w:p>
    <w:p w14:paraId="30C76241" w14:textId="77777777" w:rsidR="009B6D58" w:rsidRPr="00F566BF" w:rsidRDefault="009B6D58" w:rsidP="00EF3662">
      <w:pPr xmlns:w="http://schemas.openxmlformats.org/wordprocessingml/2006/main">
        <w:pStyle w:val="norm"/>
        <w:spacing w:line="240" w:lineRule="auto"/>
        <w:rPr>
          <w:rFonts w:ascii="GHEA Grapalat" w:hAnsi="GHEA Grapalat" w:cs="Sylfaen"/>
          <w:color w:val="FF0000"/>
          <w:sz w:val="20"/>
          <w:szCs w:val="24"/>
          <w:lang w:val="af-ZA" w:eastAsia="en-US"/>
        </w:rPr>
      </w:pPr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с </w:t>
      </w:r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переговоры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вести себя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раньше,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чем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уведомление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отправить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в тот день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последующий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с того дня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второй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и не позднее </w:t>
      </w:r>
      <w:r xmlns:w="http://schemas.openxmlformats.org/wordprocessingml/2006/main" w:rsidR="008A2FF1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пятого</w:t>
      </w:r>
      <w:r xmlns:w="http://schemas.openxmlformats.org/wordprocessingml/2006/main" w:rsidR="008A2FF1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работающий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день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,</w:t>
      </w:r>
    </w:p>
    <w:p w14:paraId="6C1121CA" w14:textId="7CE73CB5" w:rsidR="009B6D58" w:rsidRPr="00F71502" w:rsidRDefault="009B6D58" w:rsidP="00EF3662">
      <w:pPr xmlns:w="http://schemas.openxmlformats.org/wordprocessingml/2006/main"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г. </w:t>
      </w:r>
      <w:r xmlns:w="http://schemas.openxmlformats.org/wordprocessingml/2006/main" w:rsidRPr="00F71502">
        <w:rPr>
          <w:rFonts w:ascii="GHEA Grapalat" w:hAnsi="GHEA Grapalat" w:cs="Sylfaen"/>
          <w:sz w:val="20"/>
          <w:szCs w:val="24"/>
          <w:lang w:eastAsia="en-US"/>
        </w:rPr>
        <w:t xml:space="preserve">каждый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F7150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210AC" w:rsidRPr="00F566BF">
        <w:rPr>
          <w:rFonts w:ascii="GHEA Grapalat" w:hAnsi="GHEA Grapalat" w:cs="Sylfaen"/>
          <w:sz w:val="20"/>
          <w:szCs w:val="24"/>
          <w:lang w:eastAsia="en-US"/>
        </w:rPr>
        <w:t xml:space="preserve">участник </w:t>
      </w:r>
      <w:proofErr xmlns:w="http://schemas.openxmlformats.org/wordprocessingml/2006/main" w:type="spellEnd"/>
      <w:r xmlns:w="http://schemas.openxmlformats.org/wordprocessingml/2006/main" w:rsidRPr="00F71502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F71502">
        <w:rPr>
          <w:rFonts w:ascii="GHEA Grapalat" w:hAnsi="GHEA Grapalat" w:cs="Sylfaen"/>
          <w:sz w:val="20"/>
          <w:szCs w:val="24"/>
          <w:lang w:eastAsia="en-US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F7150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71502">
        <w:rPr>
          <w:rFonts w:ascii="GHEA Grapalat" w:hAnsi="GHEA Grapalat" w:cs="Sylfaen"/>
          <w:sz w:val="20"/>
          <w:szCs w:val="24"/>
          <w:lang w:eastAsia="en-US"/>
        </w:rPr>
        <w:t xml:space="preserve">в данный момент</w:t>
      </w:r>
      <w:proofErr xmlns:w="http://schemas.openxmlformats.org/wordprocessingml/2006/main" w:type="spellEnd"/>
      <w:r xmlns:w="http://schemas.openxmlformats.org/wordprocessingml/2006/main" w:rsidRPr="00F7150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71502">
        <w:rPr>
          <w:rFonts w:ascii="GHEA Grapalat" w:hAnsi="GHEA Grapalat" w:cs="Sylfaen"/>
          <w:sz w:val="20"/>
          <w:szCs w:val="24"/>
          <w:lang w:eastAsia="en-US"/>
        </w:rPr>
        <w:t xml:space="preserve">представлено</w:t>
      </w:r>
      <w:proofErr xmlns:w="http://schemas.openxmlformats.org/wordprocessingml/2006/main" w:type="spellEnd"/>
      <w:r xmlns:w="http://schemas.openxmlformats.org/wordprocessingml/2006/main" w:rsidRPr="00F7150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71502">
        <w:rPr>
          <w:rFonts w:ascii="GHEA Grapalat" w:hAnsi="GHEA Grapalat" w:cs="Sylfaen"/>
          <w:sz w:val="20"/>
          <w:szCs w:val="24"/>
          <w:lang w:eastAsia="en-US"/>
        </w:rPr>
        <w:t xml:space="preserve">цена</w:t>
      </w:r>
      <w:proofErr xmlns:w="http://schemas.openxmlformats.org/wordprocessingml/2006/main" w:type="spellEnd"/>
      <w:r xmlns:w="http://schemas.openxmlformats.org/wordprocessingml/2006/main" w:rsidRPr="00F7150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71502">
        <w:rPr>
          <w:rFonts w:ascii="GHEA Grapalat" w:hAnsi="GHEA Grapalat" w:cs="Sylfaen"/>
          <w:sz w:val="20"/>
          <w:szCs w:val="24"/>
          <w:lang w:eastAsia="en-US"/>
        </w:rPr>
        <w:t xml:space="preserve">предложение</w:t>
      </w:r>
      <w:proofErr xmlns:w="http://schemas.openxmlformats.org/wordprocessingml/2006/main" w:type="spellEnd"/>
      <w:r xmlns:w="http://schemas.openxmlformats.org/wordprocessingml/2006/main" w:rsidRPr="00F7150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71502">
        <w:rPr>
          <w:rFonts w:ascii="GHEA Grapalat" w:hAnsi="GHEA Grapalat" w:cs="Sylfaen"/>
          <w:sz w:val="20"/>
          <w:szCs w:val="24"/>
          <w:lang w:eastAsia="en-US"/>
        </w:rPr>
        <w:t xml:space="preserve">публикуется</w:t>
      </w:r>
      <w:proofErr xmlns:w="http://schemas.openxmlformats.org/wordprocessingml/2006/main" w:type="spellEnd"/>
      <w:r xmlns:w="http://schemas.openxmlformats.org/wordprocessingml/2006/main" w:rsidRPr="00F7150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F71502">
        <w:rPr>
          <w:rFonts w:ascii="GHEA Grapalat" w:hAnsi="GHEA Grapalat" w:cs="Sylfaen"/>
          <w:sz w:val="20"/>
          <w:szCs w:val="24"/>
          <w:lang w:eastAsia="en-US"/>
        </w:rPr>
        <w:t xml:space="preserve">является</w:t>
      </w:r>
      <w:r xmlns:w="http://schemas.openxmlformats.org/wordprocessingml/2006/main" w:rsidRPr="00F7150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71502">
        <w:rPr>
          <w:rFonts w:ascii="GHEA Grapalat" w:hAnsi="GHEA Grapalat" w:cs="Sylfaen"/>
          <w:sz w:val="20"/>
          <w:szCs w:val="24"/>
          <w:lang w:eastAsia="en-US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F7150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A10D3" w:rsidRPr="00F71502">
        <w:rPr>
          <w:rFonts w:ascii="GHEA Grapalat" w:hAnsi="GHEA Grapalat" w:cs="Sylfaen"/>
          <w:sz w:val="20"/>
          <w:szCs w:val="24"/>
          <w:lang w:eastAsia="en-US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="00DA10D3" w:rsidRPr="00F7150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71502">
        <w:rPr>
          <w:rFonts w:ascii="GHEA Grapalat" w:hAnsi="GHEA Grapalat" w:cs="Sylfaen"/>
          <w:sz w:val="20"/>
          <w:szCs w:val="24"/>
          <w:lang w:eastAsia="en-US"/>
        </w:rPr>
        <w:t xml:space="preserve">для </w:t>
      </w:r>
      <w:proofErr xmlns:w="http://schemas.openxmlformats.org/wordprocessingml/2006/main" w:type="spellEnd"/>
      <w:r xmlns:w="http://schemas.openxmlformats.org/wordprocessingml/2006/main" w:rsidRPr="00F7150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xmlns:w="http://schemas.openxmlformats.org/wordprocessingml/2006/main" w:rsidRPr="00F71502">
        <w:rPr>
          <w:rFonts w:ascii="GHEA Grapalat" w:hAnsi="GHEA Grapalat" w:cs="Sylfaen"/>
          <w:sz w:val="20"/>
          <w:szCs w:val="24"/>
          <w:lang w:eastAsia="en-US"/>
        </w:rPr>
        <w:t xml:space="preserve">и</w:t>
      </w:r>
      <w:r xmlns:w="http://schemas.openxmlformats.org/wordprocessingml/2006/main" w:rsidRPr="00F7150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71502">
        <w:rPr>
          <w:rFonts w:ascii="GHEA Grapalat" w:hAnsi="GHEA Grapalat" w:cs="Sylfaen"/>
          <w:sz w:val="20"/>
          <w:szCs w:val="24"/>
          <w:lang w:eastAsia="en-US"/>
        </w:rPr>
        <w:t xml:space="preserve">до</w:t>
      </w:r>
      <w:proofErr xmlns:w="http://schemas.openxmlformats.org/wordprocessingml/2006/main" w:type="spellEnd"/>
      <w:r xmlns:w="http://schemas.openxmlformats.org/wordprocessingml/2006/main" w:rsidRPr="00F7150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71502">
        <w:rPr>
          <w:rFonts w:ascii="GHEA Grapalat" w:hAnsi="GHEA Grapalat" w:cs="Sylfaen"/>
          <w:sz w:val="20"/>
          <w:szCs w:val="24"/>
          <w:lang w:eastAsia="en-US"/>
        </w:rPr>
        <w:t xml:space="preserve">переговоры</w:t>
      </w:r>
      <w:proofErr xmlns:w="http://schemas.openxmlformats.org/wordprocessingml/2006/main" w:type="spellEnd"/>
      <w:r xmlns:w="http://schemas.openxmlformats.org/wordprocessingml/2006/main" w:rsidRPr="00F7150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71502">
        <w:rPr>
          <w:rFonts w:ascii="GHEA Grapalat" w:hAnsi="GHEA Grapalat" w:cs="Sylfaen"/>
          <w:sz w:val="20"/>
          <w:szCs w:val="24"/>
          <w:lang w:eastAsia="en-US"/>
        </w:rPr>
        <w:t xml:space="preserve">число</w:t>
      </w:r>
      <w:proofErr xmlns:w="http://schemas.openxmlformats.org/wordprocessingml/2006/main" w:type="spellEnd"/>
      <w:r xmlns:w="http://schemas.openxmlformats.org/wordprocessingml/2006/main" w:rsidRPr="00F7150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71502">
        <w:rPr>
          <w:rFonts w:ascii="GHEA Grapalat" w:hAnsi="GHEA Grapalat" w:cs="Sylfaen"/>
          <w:sz w:val="20"/>
          <w:szCs w:val="24"/>
          <w:lang w:eastAsia="en-US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F7150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71502">
        <w:rPr>
          <w:rFonts w:ascii="GHEA Grapalat" w:hAnsi="GHEA Grapalat" w:cs="Sylfaen"/>
          <w:sz w:val="20"/>
          <w:szCs w:val="24"/>
          <w:lang w:eastAsia="en-US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F7150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71502">
        <w:rPr>
          <w:rFonts w:ascii="GHEA Grapalat" w:hAnsi="GHEA Grapalat" w:cs="Sylfaen"/>
          <w:sz w:val="20"/>
          <w:szCs w:val="24"/>
          <w:lang w:eastAsia="en-US"/>
        </w:rPr>
        <w:t xml:space="preserve">конец</w:t>
      </w:r>
      <w:proofErr xmlns:w="http://schemas.openxmlformats.org/wordprocessingml/2006/main" w:type="spellEnd"/>
      <w:r xmlns:w="http://schemas.openxmlformats.org/wordprocessingml/2006/main" w:rsidRPr="00F7150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210AC" w:rsidRPr="00F71502">
        <w:rPr>
          <w:rFonts w:ascii="GHEA Grapalat" w:hAnsi="GHEA Grapalat" w:cs="Sylfaen"/>
          <w:sz w:val="20"/>
          <w:szCs w:val="24"/>
          <w:lang w:eastAsia="en-US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F7150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71502">
        <w:rPr>
          <w:rFonts w:ascii="GHEA Grapalat" w:hAnsi="GHEA Grapalat" w:cs="Sylfaen"/>
          <w:sz w:val="20"/>
          <w:szCs w:val="24"/>
          <w:lang w:eastAsia="en-US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Pr="00F7150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F71502">
        <w:rPr>
          <w:rFonts w:ascii="GHEA Grapalat" w:hAnsi="GHEA Grapalat" w:cs="Sylfaen"/>
          <w:sz w:val="20"/>
          <w:szCs w:val="24"/>
          <w:lang w:eastAsia="en-US"/>
        </w:rPr>
        <w:t xml:space="preserve">является</w:t>
      </w:r>
      <w:r xmlns:w="http://schemas.openxmlformats.org/wordprocessingml/2006/main" w:rsidRPr="00F7150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71502">
        <w:rPr>
          <w:rFonts w:ascii="GHEA Grapalat" w:hAnsi="GHEA Grapalat" w:cs="Sylfaen"/>
          <w:sz w:val="20"/>
          <w:szCs w:val="24"/>
          <w:lang w:eastAsia="en-US"/>
        </w:rPr>
        <w:t xml:space="preserve">обзор</w:t>
      </w:r>
      <w:proofErr xmlns:w="http://schemas.openxmlformats.org/wordprocessingml/2006/main" w:type="spellEnd"/>
      <w:r xmlns:w="http://schemas.openxmlformats.org/wordprocessingml/2006/main" w:rsidRPr="00F7150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71502">
        <w:rPr>
          <w:rFonts w:ascii="GHEA Grapalat" w:hAnsi="GHEA Grapalat" w:cs="Sylfaen"/>
          <w:sz w:val="20"/>
          <w:szCs w:val="24"/>
          <w:lang w:eastAsia="en-US"/>
        </w:rPr>
        <w:t xml:space="preserve">его/её</w:t>
      </w:r>
      <w:proofErr xmlns:w="http://schemas.openxmlformats.org/wordprocessingml/2006/main" w:type="spellEnd"/>
      <w:r xmlns:w="http://schemas.openxmlformats.org/wordprocessingml/2006/main" w:rsidRPr="00F7150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71502">
        <w:rPr>
          <w:rFonts w:ascii="GHEA Grapalat" w:hAnsi="GHEA Grapalat" w:cs="Sylfaen"/>
          <w:sz w:val="20"/>
          <w:szCs w:val="24"/>
          <w:lang w:eastAsia="en-US"/>
        </w:rPr>
        <w:t xml:space="preserve">цена</w:t>
      </w:r>
      <w:proofErr xmlns:w="http://schemas.openxmlformats.org/wordprocessingml/2006/main" w:type="spellEnd"/>
      <w:r xmlns:w="http://schemas.openxmlformats.org/wordprocessingml/2006/main" w:rsidRPr="00F7150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71502">
        <w:rPr>
          <w:rFonts w:ascii="GHEA Grapalat" w:hAnsi="GHEA Grapalat" w:cs="Sylfaen"/>
          <w:sz w:val="20"/>
          <w:szCs w:val="24"/>
          <w:lang w:eastAsia="en-US"/>
        </w:rPr>
        <w:t xml:space="preserve">предложение </w:t>
      </w:r>
      <w:proofErr xmlns:w="http://schemas.openxmlformats.org/wordprocessingml/2006/main" w:type="spellEnd"/>
      <w:r xmlns:w="http://schemas.openxmlformats.org/wordprocessingml/2006/main" w:rsidRPr="00F71502">
        <w:rPr>
          <w:rFonts w:ascii="GHEA Grapalat" w:hAnsi="GHEA Grapalat" w:cs="Sylfaen"/>
          <w:sz w:val="20"/>
          <w:szCs w:val="24"/>
          <w:lang w:val="af-ZA" w:eastAsia="en-US"/>
        </w:rPr>
        <w:t xml:space="preserve">,</w:t>
      </w:r>
    </w:p>
    <w:p w14:paraId="08A7CCF1" w14:textId="361FC879" w:rsidR="00DA10D3" w:rsidRPr="00D94074" w:rsidRDefault="00F71502" w:rsidP="00DA10D3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>
        <w:rPr>
          <w:rFonts w:ascii="GHEA Grapalat" w:hAnsi="GHEA Grapalat" w:cs="Sylfaen"/>
          <w:sz w:val="20"/>
          <w:lang w:val="hy-AM"/>
        </w:rPr>
        <w:t xml:space="preserve">e. По истечении срока переговоров определяются и объявляются отобранные и не отобранные участники на основе цен, представленных присутствующими участниками. Если в результате переговоров цены, представленные участниками, остаются равными, процедура закупок объявляется недействительной на основании статьи 37, части 1, пункта 1 Закона.</w:t>
      </w:r>
    </w:p>
    <w:p w14:paraId="128C2038" w14:textId="10B8E8BE" w:rsidR="00DA10D3" w:rsidRPr="00D94074" w:rsidRDefault="00DA10D3" w:rsidP="00DA10D3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D94074">
        <w:rPr>
          <w:rFonts w:ascii="GHEA Grapalat" w:hAnsi="GHEA Grapalat" w:cs="Sylfaen"/>
          <w:sz w:val="20"/>
          <w:lang w:val="hy-AM"/>
        </w:rPr>
        <w:t xml:space="preserve">8.7 Если цены участников, чьи заявки были признаны удовлетворительными в соответствии с требованиями приглашения, превышают покупную цену, оценочная комиссия может объявить победителем участника, предложившего самую низкую цену, при условии, что права и обязанности сторон, предусмотренные в заключенном с ним договоре, вступают в силу в случае, если предусмотрены дополнительные финансовые ресурсы в размере, превышающем покупную цену, и между сторонами заключено соглашение на этой основе. Кроме того, соглашение должно быть заключено в течение пятнадцати рабочих дней после предоставления дополнительных финансовых ресурсов, продлевая срок предоставления услуг на период с даты заключения договора до даты заключения соглашения. Договор, заключенный в соответствии с настоящим пунктом, расторгается, если дополнительные финансовые ресурсы не предусмотрены в течение шестидесяти календарных дней после его заключения. Требования настоящего пункта не применяются, если заявки подали более одного участника, и только заявка одного участника была признана удовлетворительной в соответствии с требованиями приглашения.</w:t>
      </w:r>
    </w:p>
    <w:p w14:paraId="24BCCFBA" w14:textId="35E9B3CF" w:rsidR="00DA10D3" w:rsidRPr="00D94074" w:rsidRDefault="00DA10D3" w:rsidP="00DA10D3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D94074">
        <w:rPr>
          <w:rFonts w:ascii="GHEA Grapalat" w:hAnsi="GHEA Grapalat" w:cs="Sylfaen"/>
          <w:sz w:val="20"/>
          <w:lang w:val="hy-AM"/>
        </w:rPr>
        <w:t xml:space="preserve">В случае неприменения данного пункта, процедура признается недействительной в соответствии со статьей 37, частью 1, пунктом 1 Закона.</w:t>
      </w:r>
    </w:p>
    <w:p w14:paraId="023FB529" w14:textId="77777777" w:rsidR="00B514E8" w:rsidRPr="00F566BF" w:rsidRDefault="00FD2748" w:rsidP="00EF3662">
      <w:pPr xmlns:w="http://schemas.openxmlformats.org/wordprocessingml/2006/main">
        <w:ind w:firstLine="708"/>
        <w:jc w:val="both"/>
        <w:rPr>
          <w:rFonts w:ascii="GHEA Grapalat" w:hAnsi="GHEA Grapalat"/>
          <w:sz w:val="20"/>
          <w:szCs w:val="20"/>
          <w:lang w:val="hy-AM" w:eastAsia="x-none"/>
        </w:rPr>
      </w:pPr>
      <w:r xmlns:w="http://schemas.openxmlformats.org/wordprocessingml/2006/main" w:rsidRPr="00F566BF">
        <w:rPr>
          <w:rFonts w:ascii="GHEA Grapalat" w:hAnsi="GHEA Grapalat"/>
          <w:sz w:val="20"/>
          <w:szCs w:val="20"/>
          <w:lang w:val="af-ZA" w:eastAsia="x-none"/>
        </w:rPr>
        <w:t xml:space="preserve">8. </w:t>
      </w:r>
      <w:r xmlns:w="http://schemas.openxmlformats.org/wordprocessingml/2006/main" w:rsidR="00D770E9" w:rsidRPr="00F566BF">
        <w:rPr>
          <w:rFonts w:ascii="GHEA Grapalat" w:hAnsi="GHEA Grapalat"/>
          <w:sz w:val="20"/>
          <w:szCs w:val="20"/>
          <w:lang w:val="hy-AM" w:eastAsia="x-none"/>
        </w:rPr>
        <w:t xml:space="preserve">8 </w:t>
      </w:r>
      <w:r xmlns:w="http://schemas.openxmlformats.org/wordprocessingml/2006/main" w:rsidR="00E24EBF" w:rsidRPr="00F566BF">
        <w:rPr>
          <w:rFonts w:ascii="GHEA Grapalat" w:hAnsi="GHEA Grapalat"/>
          <w:sz w:val="20"/>
          <w:szCs w:val="20"/>
          <w:lang w:val="af-ZA" w:eastAsia="x-none"/>
        </w:rPr>
        <w:t xml:space="preserve">По запросу секретарь комиссии незамедлительно предоставляет копии заявления любого участника другому участнику, подавшему такое заявление.</w:t>
      </w:r>
      <w:r xmlns:w="http://schemas.openxmlformats.org/wordprocessingml/2006/main" w:rsidR="007B6811" w:rsidRPr="00F566BF">
        <w:rPr>
          <w:rFonts w:ascii="GHEA Grapalat" w:hAnsi="GHEA Grapalat"/>
          <w:sz w:val="20"/>
          <w:szCs w:val="20"/>
          <w:lang w:val="hy-AM" w:eastAsia="x-none"/>
        </w:rPr>
        <w:t xml:space="preserve"> </w:t>
      </w:r>
      <w:r xmlns:w="http://schemas.openxmlformats.org/wordprocessingml/2006/main" w:rsidR="007B6811" w:rsidRPr="00F566BF">
        <w:rPr>
          <w:rFonts w:ascii="GHEA Grapalat" w:hAnsi="GHEA Grapalat"/>
          <w:sz w:val="20"/>
          <w:szCs w:val="20"/>
          <w:lang w:val="af-ZA" w:eastAsia="x-none"/>
        </w:rPr>
        <w:t xml:space="preserve">В случае невозможности удовлетворения запроса, лицу, подавшему запрос, незамедлительно предоставляются документы, </w:t>
      </w:r>
      <w:r xmlns:w="http://schemas.openxmlformats.org/wordprocessingml/2006/main" w:rsidR="00410B68" w:rsidRPr="00F566BF">
        <w:rPr>
          <w:rFonts w:ascii="GHEA Grapalat" w:hAnsi="GHEA Grapalat"/>
          <w:sz w:val="20"/>
          <w:szCs w:val="20"/>
          <w:lang w:val="hy-AM" w:eastAsia="x-none"/>
        </w:rPr>
        <w:t xml:space="preserve">включенные в заявление </w:t>
      </w:r>
      <w:r xmlns:w="http://schemas.openxmlformats.org/wordprocessingml/2006/main" w:rsidR="007B6811" w:rsidRPr="00F566BF">
        <w:rPr>
          <w:rFonts w:ascii="GHEA Grapalat" w:hAnsi="GHEA Grapalat"/>
          <w:sz w:val="20"/>
          <w:szCs w:val="20"/>
          <w:lang w:val="af-ZA" w:eastAsia="x-none"/>
        </w:rPr>
        <w:t xml:space="preserve">, с которыми оно должно ознакомиться на месте, иметь право сфотографировать их и вернуть секретарю комиссии во время заседания, не препятствуя нормальной работе комиссии </w:t>
      </w:r>
      <w:r xmlns:w="http://schemas.openxmlformats.org/wordprocessingml/2006/main" w:rsidR="007B6811" w:rsidRPr="00F566BF">
        <w:rPr>
          <w:rFonts w:ascii="GHEA Grapalat" w:hAnsi="GHEA Grapalat"/>
          <w:sz w:val="20"/>
          <w:szCs w:val="20"/>
          <w:lang w:val="hy-AM" w:eastAsia="x-none"/>
        </w:rPr>
        <w:t xml:space="preserve">.</w:t>
      </w:r>
    </w:p>
    <w:p w14:paraId="61158BF5" w14:textId="77777777" w:rsidR="00116E47" w:rsidRPr="00F566BF" w:rsidRDefault="00A150A9" w:rsidP="00EF3662">
      <w:pPr xmlns:w="http://schemas.openxmlformats.org/wordprocessingml/2006/main"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xmlns:w="http://schemas.openxmlformats.org/wordprocessingml/2006/main" w:rsidRPr="00F566BF">
        <w:rPr>
          <w:rFonts w:ascii="GHEA Grapalat" w:hAnsi="GHEA Grapalat"/>
          <w:sz w:val="20"/>
          <w:lang w:val="af-ZA" w:eastAsia="x-none"/>
        </w:rPr>
        <w:lastRenderedPageBreak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sz w:val="20"/>
          <w:lang w:val="af-ZA" w:eastAsia="x-none"/>
        </w:rPr>
        <w:t xml:space="preserve">8. </w:t>
      </w:r>
      <w:r xmlns:w="http://schemas.openxmlformats.org/wordprocessingml/2006/main" w:rsidR="002B121D" w:rsidRPr="00F566BF">
        <w:rPr>
          <w:rFonts w:ascii="GHEA Grapalat" w:hAnsi="GHEA Grapalat"/>
          <w:sz w:val="20"/>
          <w:lang w:val="af-ZA" w:eastAsia="x-none"/>
        </w:rPr>
        <w:t xml:space="preserve">9 Если </w:t>
      </w:r>
      <w:r xmlns:w="http://schemas.openxmlformats.org/wordprocessingml/2006/main" w:rsidR="002B121D" w:rsidRPr="00F566BF">
        <w:rPr>
          <w:rFonts w:ascii="GHEA Grapalat" w:hAnsi="GHEA Grapalat"/>
          <w:sz w:val="20"/>
          <w:lang w:val="af-ZA" w:eastAsia="x-none"/>
        </w:rPr>
        <w:t xml:space="preserve">во время </w:t>
      </w:r>
      <w:r xmlns:w="http://schemas.openxmlformats.org/wordprocessingml/2006/main" w:rsidR="00D770E9" w:rsidRPr="00F566BF">
        <w:rPr>
          <w:rFonts w:ascii="GHEA Grapalat" w:hAnsi="GHEA Grapalat"/>
          <w:sz w:val="20"/>
          <w:lang w:val="hy-AM" w:eastAsia="x-none"/>
        </w:rPr>
        <w:t xml:space="preserve">сессии </w:t>
      </w:r>
      <w:r xmlns:w="http://schemas.openxmlformats.org/wordprocessingml/2006/main" w:rsidR="002B121D" w:rsidRPr="00F566BF">
        <w:rPr>
          <w:rFonts w:ascii="GHEA Grapalat" w:hAnsi="GHEA Grapalat"/>
          <w:sz w:val="20"/>
          <w:lang w:val="af-ZA" w:eastAsia="x-none"/>
        </w:rPr>
        <w:t xml:space="preserve">вскрытия </w:t>
      </w:r>
      <w:r xmlns:w="http://schemas.openxmlformats.org/wordprocessingml/2006/main" w:rsidR="00DE1C00" w:rsidRPr="00F566BF">
        <w:rPr>
          <w:rFonts w:ascii="GHEA Grapalat" w:hAnsi="GHEA Grapalat"/>
          <w:sz w:val="20"/>
          <w:lang w:val="hy-AM" w:eastAsia="x-none"/>
        </w:rPr>
        <w:t xml:space="preserve">и оценки заявок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реализовано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оценка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в результате 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af-ZA" w:eastAsia="en-US"/>
        </w:rPr>
        <w:softHyphen xmlns:w="http://schemas.openxmlformats.org/wordprocessingml/2006/main"/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подачи 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заявки 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участником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запись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являются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расхождения: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приглашение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требования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Что касается 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bookmarkStart xmlns:w="http://schemas.openxmlformats.org/wordprocessingml/2006/main" w:id="11" w:name="_Hlk9262487"/>
      <w:r xmlns:w="http://schemas.openxmlformats.org/wordprocessingml/2006/main" w:rsidR="00476579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в том числе, случая, когда документы, включенные в заявку и заверенные участником, являющимся резидентом Республики Армения, или их часть, не заверены электронной цифровой подписью, </w:t>
      </w:r>
      <w:bookmarkEnd xmlns:w="http://schemas.openxmlformats.org/wordprocessingml/2006/main" w:id="11"/>
      <w:r xmlns:w="http://schemas.openxmlformats.org/wordprocessingml/2006/main" w:rsidR="00476579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то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комитет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один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работающий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в день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приостанавливает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является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сессия 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и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​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комиссия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секретарь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одинаковый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день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его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сообщает 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об этом 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через систему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Это тот же самый 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человек, 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который сказал: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предложение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до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приостановка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крайний срок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конец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исправить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несоответствие 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.</w:t>
      </w:r>
    </w:p>
    <w:p w14:paraId="12A71A57" w14:textId="77777777" w:rsidR="002B121D" w:rsidRPr="00F566BF" w:rsidRDefault="00116E47" w:rsidP="00EF3662">
      <w:pPr xmlns:w="http://schemas.openxmlformats.org/wordprocessingml/2006/main"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В уведомлении, направленном участнику, должны быть подробно описаны </w:t>
      </w:r>
      <w:r xmlns:w="http://schemas.openxmlformats.org/wordprocessingml/2006/main" w:rsidR="00873E83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все несоответствия, выявленные в ходе оценки </w:t>
      </w:r>
      <w:r xmlns:w="http://schemas.openxmlformats.org/wordprocessingml/2006/main" w:rsidR="00563192" w:rsidRPr="00F566BF">
        <w:rPr>
          <w:rFonts w:ascii="GHEA Grapalat" w:hAnsi="GHEA Grapalat" w:cs="Sylfaen"/>
          <w:sz w:val="20"/>
          <w:szCs w:val="24"/>
          <w:lang w:eastAsia="en-US"/>
        </w:rPr>
        <w:t xml:space="preserve">заявки .</w:t>
      </w:r>
    </w:p>
    <w:p w14:paraId="2FAA280A" w14:textId="2F61B3E2" w:rsidR="00FC31D8" w:rsidRPr="001F149B" w:rsidRDefault="00A150A9" w:rsidP="00EF3662">
      <w:pPr xmlns:w="http://schemas.openxmlformats.org/wordprocessingml/2006/main">
        <w:pStyle w:val="norm"/>
        <w:spacing w:line="240" w:lineRule="auto"/>
        <w:ind w:firstLine="567"/>
        <w:rPr>
          <w:rFonts w:ascii="GHEA Grapalat" w:hAnsi="GHEA Grapalat" w:cs="Sylfaen"/>
          <w:color w:val="548DD4" w:themeColor="text2" w:themeTint="99"/>
          <w:sz w:val="20"/>
          <w:szCs w:val="24"/>
          <w:lang w:val="hy-AM" w:eastAsia="en-US"/>
        </w:rPr>
      </w:pPr>
      <w:r xmlns:w="http://schemas.openxmlformats.org/wordprocessingml/2006/main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af-ZA" w:eastAsia="en-US"/>
        </w:rPr>
        <w:t xml:space="preserve">8. </w:t>
      </w:r>
      <w:r xmlns:w="http://schemas.openxmlformats.org/wordprocessingml/2006/main" w:rsidR="00D770E9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hy-AM" w:eastAsia="en-US"/>
        </w:rPr>
        <w:t xml:space="preserve">10</w:t>
      </w:r>
      <w:r xmlns:w="http://schemas.openxmlformats.org/wordprocessingml/2006/main"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hy-AM" w:eastAsia="en-US"/>
        </w:rPr>
        <w:t xml:space="preserve">Если</w:t>
      </w:r>
      <w:r xmlns:w="http://schemas.openxmlformats.org/wordprocessingml/2006/main"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hy-AM" w:eastAsia="en-US"/>
        </w:rPr>
        <w:t xml:space="preserve">этот</w:t>
      </w:r>
      <w:r xmlns:w="http://schemas.openxmlformats.org/wordprocessingml/2006/main"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hy-AM" w:eastAsia="en-US"/>
        </w:rPr>
        <w:t xml:space="preserve">приглашение </w:t>
      </w:r>
      <w:r xmlns:w="http://schemas.openxmlformats.org/wordprocessingml/2006/main"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af-ZA" w:eastAsia="en-US"/>
        </w:rPr>
        <w:t xml:space="preserve">8. </w:t>
      </w:r>
      <w:r xmlns:w="http://schemas.openxmlformats.org/wordprocessingml/2006/main" w:rsidR="00D770E9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hy-AM" w:eastAsia="en-US"/>
        </w:rPr>
        <w:t xml:space="preserve">9-е</w:t>
      </w:r>
      <w:r xmlns:w="http://schemas.openxmlformats.org/wordprocessingml/2006/main"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hy-AM" w:eastAsia="en-US"/>
        </w:rPr>
        <w:t xml:space="preserve">с точкой</w:t>
      </w:r>
      <w:r xmlns:w="http://schemas.openxmlformats.org/wordprocessingml/2006/main"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hy-AM" w:eastAsia="en-US"/>
        </w:rPr>
        <w:t xml:space="preserve">определенный</w:t>
      </w:r>
      <w:r xmlns:w="http://schemas.openxmlformats.org/wordprocessingml/2006/main"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hy-AM" w:eastAsia="en-US"/>
        </w:rPr>
        <w:t xml:space="preserve">термин </w:t>
      </w:r>
      <w:r xmlns:w="http://schemas.openxmlformats.org/wordprocessingml/2006/main"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af-ZA" w:eastAsia="en-US"/>
        </w:rPr>
        <w:t xml:space="preserve">m </w:t>
      </w:r>
      <w:r xmlns:w="http://schemas.openxmlformats.org/wordprocessingml/2006/main"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hy-AM" w:eastAsia="en-US"/>
        </w:rPr>
        <w:t xml:space="preserve">является эквивалентом</w:t>
      </w:r>
      <w:r xmlns:w="http://schemas.openxmlformats.org/wordprocessingml/2006/main"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hy-AM" w:eastAsia="en-US"/>
        </w:rPr>
        <w:t xml:space="preserve">исправление</w:t>
      </w:r>
      <w:r xmlns:w="http://schemas.openxmlformats.org/wordprocessingml/2006/main"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hy-AM" w:eastAsia="en-US"/>
        </w:rPr>
        <w:t xml:space="preserve">является</w:t>
      </w:r>
      <w:r xmlns:w="http://schemas.openxmlformats.org/wordprocessingml/2006/main"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hy-AM" w:eastAsia="en-US"/>
        </w:rPr>
        <w:t xml:space="preserve">записано</w:t>
      </w:r>
      <w:r xmlns:w="http://schemas.openxmlformats.org/wordprocessingml/2006/main"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hy-AM" w:eastAsia="en-US"/>
        </w:rPr>
        <w:t xml:space="preserve">тогда </w:t>
      </w:r>
      <w:r xmlns:w="http://schemas.openxmlformats.org/wordprocessingml/2006/main"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af-ZA" w:eastAsia="en-US"/>
        </w:rPr>
        <w:t xml:space="preserve">возникает </w:t>
      </w:r>
      <w:r xmlns:w="http://schemas.openxmlformats.org/wordprocessingml/2006/main"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hy-AM" w:eastAsia="en-US"/>
        </w:rPr>
        <w:t xml:space="preserve">несоответствие</w:t>
      </w:r>
      <w:r xmlns:w="http://schemas.openxmlformats.org/wordprocessingml/2006/main"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hy-AM" w:eastAsia="en-US"/>
        </w:rPr>
        <w:t xml:space="preserve">последний</w:t>
      </w:r>
      <w:r xmlns:w="http://schemas.openxmlformats.org/wordprocessingml/2006/main"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hy-AM" w:eastAsia="en-US"/>
        </w:rPr>
        <w:t xml:space="preserve">приложение</w:t>
      </w:r>
      <w:r xmlns:w="http://schemas.openxmlformats.org/wordprocessingml/2006/main"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hy-AM" w:eastAsia="en-US"/>
        </w:rPr>
        <w:t xml:space="preserve">находится на оценке</w:t>
      </w:r>
      <w:r xmlns:w="http://schemas.openxmlformats.org/wordprocessingml/2006/main"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hy-AM" w:eastAsia="en-US"/>
        </w:rPr>
        <w:t xml:space="preserve">является</w:t>
      </w:r>
      <w:r xmlns:w="http://schemas.openxmlformats.org/wordprocessingml/2006/main"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hy-AM" w:eastAsia="en-US"/>
        </w:rPr>
        <w:t xml:space="preserve">достаточный </w:t>
      </w:r>
      <w:r xmlns:w="http://schemas.openxmlformats.org/wordprocessingml/2006/main"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af-ZA" w:eastAsia="en-US"/>
        </w:rPr>
        <w:t xml:space="preserve">: </w:t>
      </w:r>
      <w:r xmlns:w="http://schemas.openxmlformats.org/wordprocessingml/2006/main"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hy-AM" w:eastAsia="en-US"/>
        </w:rPr>
        <w:t xml:space="preserve">противоположный</w:t>
      </w:r>
      <w:r xmlns:w="http://schemas.openxmlformats.org/wordprocessingml/2006/main"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hy-AM" w:eastAsia="en-US"/>
        </w:rPr>
        <w:t xml:space="preserve">в случае конкретного участника</w:t>
      </w:r>
      <w:r xmlns:w="http://schemas.openxmlformats.org/wordprocessingml/2006/main"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hy-AM" w:eastAsia="en-US"/>
        </w:rPr>
        <w:t xml:space="preserve">приложение</w:t>
      </w:r>
      <w:r xmlns:w="http://schemas.openxmlformats.org/wordprocessingml/2006/main"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hy-AM" w:eastAsia="en-US"/>
        </w:rPr>
        <w:t xml:space="preserve">находится на оценке</w:t>
      </w:r>
      <w:r xmlns:w="http://schemas.openxmlformats.org/wordprocessingml/2006/main"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hy-AM" w:eastAsia="en-US"/>
        </w:rPr>
        <w:t xml:space="preserve">является</w:t>
      </w:r>
      <w:r xmlns:w="http://schemas.openxmlformats.org/wordprocessingml/2006/main"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hy-AM" w:eastAsia="en-US"/>
        </w:rPr>
        <w:t xml:space="preserve">недостаточный</w:t>
      </w:r>
      <w:r xmlns:w="http://schemas.openxmlformats.org/wordprocessingml/2006/main"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hy-AM" w:eastAsia="en-US"/>
        </w:rPr>
        <w:t xml:space="preserve">и</w:t>
      </w:r>
      <w:r xmlns:w="http://schemas.openxmlformats.org/wordprocessingml/2006/main"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hy-AM" w:eastAsia="en-US"/>
        </w:rPr>
        <w:t xml:space="preserve">отклоненный</w:t>
      </w:r>
      <w:r xmlns:w="http://schemas.openxmlformats.org/wordprocessingml/2006/main" w:rsidR="009A05AC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9A05AC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hy-AM" w:eastAsia="en-US"/>
        </w:rPr>
        <w:t xml:space="preserve">и участник, занявший следующее место, признается выбранным участником.</w:t>
      </w:r>
    </w:p>
    <w:p w14:paraId="2DCED675" w14:textId="77777777" w:rsidR="006A15BC" w:rsidRPr="00915006" w:rsidRDefault="00A150A9" w:rsidP="00D571F0">
      <w:pPr xmlns:w="http://schemas.openxmlformats.org/wordprocessingml/2006/main"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8. </w:t>
      </w:r>
      <w:r xmlns:w="http://schemas.openxmlformats.org/wordprocessingml/2006/main" w:rsidR="00D770E9" w:rsidRPr="00F566BF">
        <w:rPr>
          <w:rFonts w:ascii="GHEA Grapalat" w:hAnsi="GHEA Grapalat" w:cs="Sylfaen"/>
          <w:szCs w:val="24"/>
          <w:lang w:val="hy-AM"/>
        </w:rPr>
        <w:t xml:space="preserve">11</w:t>
      </w:r>
      <w:r xmlns:w="http://schemas.openxmlformats.org/wordprocessingml/2006/main" w:rsidR="002B121D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Комиссия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член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или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секретарь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нет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может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участвовать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комиссия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к работе 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, </w:t>
      </w:r>
      <w:r xmlns:w="http://schemas.openxmlformats.org/wordprocessingml/2006/main" w:rsidR="004E2F96">
        <w:rPr>
          <w:rFonts w:ascii="GHEA Grapalat" w:hAnsi="GHEA Grapalat" w:cs="Sylfaen"/>
          <w:szCs w:val="24"/>
          <w:lang w:val="hy-AM"/>
        </w:rPr>
        <w:t xml:space="preserve">если это станет ясно в ходе деятельности комиссии.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что 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это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последний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к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основан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или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акционер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организация 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или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​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их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закрывать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по родству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или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с осторожностью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связанный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человек 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(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родитель 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,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супруг(а) 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,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ребенок 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,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брат 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,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сестра 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, </w:t>
      </w:r>
      <w:r xmlns:w="http://schemas.openxmlformats.org/wordprocessingml/2006/main" w:rsidR="004E2F96">
        <w:rPr>
          <w:rFonts w:ascii="GHEA Grapalat" w:hAnsi="GHEA Grapalat" w:cs="Sylfaen"/>
          <w:szCs w:val="24"/>
          <w:lang w:val="hy-AM"/>
        </w:rPr>
        <w:t xml:space="preserve">бабушка, дедушка, внук/внучка,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как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также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муж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родитель 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,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ребенок 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,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брат/сестра,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сестра, бабушка, дедушка, внук 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)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или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что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человек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к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основан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или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акционер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организация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E2F96">
        <w:rPr>
          <w:rFonts w:ascii="GHEA Grapalat" w:hAnsi="GHEA Grapalat" w:cs="Sylfaen"/>
          <w:szCs w:val="24"/>
          <w:lang w:val="hy-AM"/>
        </w:rPr>
        <w:t xml:space="preserve">этот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к процедуре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участвовать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число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представлено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является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Применение 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: 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  <w:lang w:val="hy-AM"/>
        </w:rPr>
        <w:t xml:space="preserve">Если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доступный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является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этот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с точкой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намеревался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тогда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условие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​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E2F96">
        <w:rPr>
          <w:rFonts w:ascii="GHEA Grapalat" w:hAnsi="GHEA Grapalat" w:cs="Sylfaen"/>
          <w:szCs w:val="24"/>
          <w:lang w:val="hy-AM"/>
        </w:rPr>
        <w:t xml:space="preserve">данной процедуры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в отношении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интересы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столкновение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имея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комиссия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член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или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секретарь немедленно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самоисключение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является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отчеты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E2F96">
        <w:rPr>
          <w:rFonts w:ascii="GHEA Grapalat" w:hAnsi="GHEA Grapalat" w:cs="Sylfaen"/>
          <w:szCs w:val="24"/>
          <w:lang w:val="hy-AM"/>
        </w:rPr>
        <w:t xml:space="preserve">из этой процедуры 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: </w:t>
      </w:r>
      <w:r xmlns:w="http://schemas.openxmlformats.org/wordprocessingml/2006/main" w:rsidRPr="00F566BF">
        <w:rPr>
          <w:rFonts w:ascii="GHEA Grapalat" w:hAnsi="GHEA Grapalat" w:cs="Sylfaen"/>
          <w:szCs w:val="24"/>
          <w:lang w:val="hy-AM"/>
        </w:rPr>
        <w:t xml:space="preserve">8.12 </w:t>
      </w:r>
      <w:proofErr xmlns:w="http://schemas.openxmlformats.org/wordprocessingml/2006/main" w:type="spellStart"/>
      <w:r xmlns:w="http://schemas.openxmlformats.org/wordprocessingml/2006/main" w:rsidR="00EA58C8" w:rsidRPr="00F566BF">
        <w:rPr>
          <w:rFonts w:ascii="GHEA Grapalat" w:hAnsi="GHEA Grapalat" w:cs="Sylfaen"/>
          <w:szCs w:val="24"/>
          <w:lang w:val="es-ES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="00EA58C8" w:rsidRPr="00F566BF">
        <w:rPr>
          <w:rFonts w:ascii="GHEA Grapalat" w:hAnsi="GHEA Grapalat" w:cs="Sylfaen"/>
          <w:szCs w:val="24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A58C8" w:rsidRPr="00F566BF">
        <w:rPr>
          <w:rFonts w:ascii="GHEA Grapalat" w:hAnsi="GHEA Grapalat" w:cs="Sylfaen"/>
          <w:szCs w:val="24"/>
          <w:lang w:val="es-ES"/>
        </w:rPr>
        <w:t xml:space="preserve">от того, что был открыт </w:t>
      </w:r>
      <w:proofErr xmlns:w="http://schemas.openxmlformats.org/wordprocessingml/2006/main" w:type="spellEnd"/>
      <w:r xmlns:w="http://schemas.openxmlformats.org/wordprocessingml/2006/main" w:rsidR="00EA58C8" w:rsidRPr="00F566BF">
        <w:rPr>
          <w:rFonts w:ascii="GHEA Grapalat" w:hAnsi="GHEA Grapalat" w:cs="Sylfaen"/>
          <w:szCs w:val="24"/>
          <w:lang w:val="es-ES"/>
        </w:rPr>
        <w:t xml:space="preserve">и </w:t>
      </w:r>
      <w:proofErr xmlns:w="http://schemas.openxmlformats.org/wordprocessingml/2006/main" w:type="spellStart"/>
      <w:r xmlns:w="http://schemas.openxmlformats.org/wordprocessingml/2006/main" w:rsidR="007A3F75" w:rsidRPr="00F566BF">
        <w:rPr>
          <w:rFonts w:ascii="GHEA Grapalat" w:hAnsi="GHEA Grapalat" w:cs="Sylfaen"/>
          <w:szCs w:val="24"/>
          <w:lang w:val="es-ES"/>
        </w:rPr>
        <w:t xml:space="preserve">оценен</w:t>
      </w:r>
      <w:proofErr xmlns:w="http://schemas.openxmlformats.org/wordprocessingml/2006/main" w:type="spellEnd"/>
      <w:r xmlns:w="http://schemas.openxmlformats.org/wordprocessingml/2006/main" w:rsidR="007A3F75" w:rsidRPr="00F566BF">
        <w:rPr>
          <w:rFonts w:ascii="GHEA Grapalat" w:hAnsi="GHEA Grapalat" w:cs="Sylfaen"/>
          <w:szCs w:val="24"/>
          <w:lang w:val="es-ES"/>
        </w:rPr>
        <w:t xml:space="preserve">  </w:t>
      </w:r>
      <w:proofErr xmlns:w="http://schemas.openxmlformats.org/wordprocessingml/2006/main" w:type="spellStart"/>
      <w:r xmlns:w="http://schemas.openxmlformats.org/wordprocessingml/2006/main" w:rsidR="00EA58C8" w:rsidRPr="00F566BF">
        <w:rPr>
          <w:rFonts w:ascii="GHEA Grapalat" w:hAnsi="GHEA Grapalat" w:cs="Sylfaen"/>
          <w:szCs w:val="24"/>
          <w:lang w:val="es-ES"/>
        </w:rPr>
        <w:t xml:space="preserve">после</w:t>
      </w:r>
      <w:proofErr xmlns:w="http://schemas.openxmlformats.org/wordprocessingml/2006/main" w:type="spellEnd"/>
      <w:r xmlns:w="http://schemas.openxmlformats.org/wordprocessingml/2006/main" w:rsidR="00EA58C8" w:rsidRPr="00F566BF">
        <w:rPr>
          <w:rFonts w:ascii="GHEA Grapalat" w:hAnsi="GHEA Grapalat" w:cs="Sylfaen"/>
          <w:szCs w:val="24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A58C8" w:rsidRPr="00F566BF">
        <w:rPr>
          <w:rFonts w:ascii="GHEA Grapalat" w:hAnsi="GHEA Grapalat" w:cs="Sylfaen"/>
          <w:szCs w:val="24"/>
          <w:lang w:val="es-ES"/>
        </w:rPr>
        <w:t xml:space="preserve">Протокол </w:t>
      </w:r>
      <w:proofErr xmlns:w="http://schemas.openxmlformats.org/wordprocessingml/2006/main" w:type="spellEnd"/>
      <w:r xmlns:w="http://schemas.openxmlformats.org/wordprocessingml/2006/main" w:rsidR="00EA58C8" w:rsidRPr="00F566BF">
        <w:rPr>
          <w:rFonts w:ascii="GHEA Grapalat" w:hAnsi="GHEA Grapalat" w:cs="Sylfaen"/>
          <w:szCs w:val="24"/>
          <w:lang w:val="es-ES"/>
        </w:rPr>
        <w:t xml:space="preserve">составляется </w:t>
      </w:r>
      <w:proofErr xmlns:w="http://schemas.openxmlformats.org/wordprocessingml/2006/main" w:type="spellEnd"/>
      <w:r xmlns:w="http://schemas.openxmlformats.org/wordprocessingml/2006/main" w:rsidR="00EA58C8" w:rsidRPr="00F566BF">
        <w:rPr>
          <w:rFonts w:ascii="GHEA Grapalat" w:hAnsi="GHEA Grapalat" w:cs="Sylfaen"/>
        </w:rPr>
        <w:t xml:space="preserve">в соответствии с процедурой, установленной законодательством Республики Армения о государственных закупках </w:t>
      </w:r>
      <w:r xmlns:w="http://schemas.openxmlformats.org/wordprocessingml/2006/main" w:rsidR="00EA58C8" w:rsidRPr="00F566BF">
        <w:rPr>
          <w:rFonts w:ascii="GHEA Grapalat" w:hAnsi="GHEA Grapalat" w:cs="Sylfaen"/>
          <w:szCs w:val="24"/>
          <w:lang w:val="es-ES"/>
        </w:rPr>
        <w:t xml:space="preserve">. Кроме того </w:t>
      </w:r>
      <w:proofErr xmlns:w="http://schemas.openxmlformats.org/wordprocessingml/2006/main" w:type="spellStart"/>
      <w:r xmlns:w="http://schemas.openxmlformats.org/wordprocessingml/2006/main" w:rsidR="007A3F75" w:rsidRPr="00F566BF">
        <w:rPr>
          <w:rFonts w:ascii="GHEA Grapalat" w:hAnsi="GHEA Grapalat" w:cs="Sylfaen"/>
          <w:szCs w:val="24"/>
          <w:lang w:val="hy-AM"/>
        </w:rPr>
        <w:t xml:space="preserve">, </w:t>
      </w:r>
      <w:r xmlns:w="http://schemas.openxmlformats.org/wordprocessingml/2006/main" w:rsidR="00EA58C8" w:rsidRPr="00F566BF">
        <w:rPr>
          <w:rFonts w:ascii="GHEA Grapalat" w:hAnsi="GHEA Grapalat" w:cs="Sylfaen"/>
          <w:lang w:val="hy-AM"/>
        </w:rPr>
        <w:t xml:space="preserve">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основании. </w:t>
      </w:r>
      <w:r xmlns:w="http://schemas.openxmlformats.org/wordprocessingml/2006/main" w:rsidR="00EA58C8" w:rsidRPr="00F566BF">
        <w:rPr>
          <w:rFonts w:ascii="GHEA Grapalat" w:hAnsi="GHEA Grapalat" w:cs="Sylfaen"/>
          <w:szCs w:val="24"/>
          <w:lang w:val="es-ES"/>
        </w:rPr>
        <w:t xml:space="preserve">Протокол</w:t>
      </w:r>
      <w:r xmlns:w="http://schemas.openxmlformats.org/wordprocessingml/2006/main" w:rsidR="007A3F75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7A3F75" w:rsidRPr="00F566BF">
        <w:rPr>
          <w:rFonts w:ascii="GHEA Grapalat" w:hAnsi="GHEA Grapalat" w:cs="Sylfaen"/>
          <w:szCs w:val="24"/>
          <w:lang w:val="hy-AM"/>
        </w:rPr>
        <w:t xml:space="preserve">подписание</w:t>
      </w:r>
      <w:r xmlns:w="http://schemas.openxmlformats.org/wordprocessingml/2006/main" w:rsidR="007A3F75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7A3F75" w:rsidRPr="00F566BF">
        <w:rPr>
          <w:rFonts w:ascii="GHEA Grapalat" w:hAnsi="GHEA Grapalat" w:cs="Sylfaen"/>
          <w:szCs w:val="24"/>
          <w:lang w:val="hy-AM"/>
        </w:rPr>
        <w:t xml:space="preserve">являются</w:t>
      </w:r>
      <w:r xmlns:w="http://schemas.openxmlformats.org/wordprocessingml/2006/main" w:rsidR="007A3F75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7A3F75" w:rsidRPr="00F566BF">
        <w:rPr>
          <w:rFonts w:ascii="GHEA Grapalat" w:hAnsi="GHEA Grapalat" w:cs="Sylfaen"/>
          <w:szCs w:val="24"/>
          <w:lang w:val="hy-AM"/>
        </w:rPr>
        <w:t xml:space="preserve">комиссия</w:t>
      </w:r>
      <w:r xmlns:w="http://schemas.openxmlformats.org/wordprocessingml/2006/main" w:rsidR="007A3F75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7A3F75" w:rsidRPr="00F566BF">
        <w:rPr>
          <w:rFonts w:ascii="GHEA Grapalat" w:hAnsi="GHEA Grapalat" w:cs="Sylfaen"/>
          <w:szCs w:val="24"/>
          <w:lang w:val="hy-AM"/>
        </w:rPr>
        <w:t xml:space="preserve">на встрече</w:t>
      </w:r>
      <w:r xmlns:w="http://schemas.openxmlformats.org/wordprocessingml/2006/main" w:rsidR="007A3F75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7A3F75" w:rsidRPr="00F566BF">
        <w:rPr>
          <w:rFonts w:ascii="GHEA Grapalat" w:hAnsi="GHEA Grapalat" w:cs="Sylfaen"/>
          <w:szCs w:val="24"/>
          <w:lang w:val="hy-AM"/>
        </w:rPr>
        <w:t xml:space="preserve">подарок</w:t>
      </w:r>
      <w:r xmlns:w="http://schemas.openxmlformats.org/wordprocessingml/2006/main" w:rsidR="007A3F75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7A3F75" w:rsidRPr="00F566BF">
        <w:rPr>
          <w:rFonts w:ascii="GHEA Grapalat" w:hAnsi="GHEA Grapalat" w:cs="Sylfaen"/>
          <w:szCs w:val="24"/>
          <w:lang w:val="hy-AM"/>
        </w:rPr>
        <w:t xml:space="preserve">члены.</w:t>
      </w:r>
    </w:p>
    <w:p w14:paraId="730623A3" w14:textId="77777777" w:rsidR="00E65F37" w:rsidRPr="00F566BF" w:rsidRDefault="00A150A9" w:rsidP="00D571F0">
      <w:pPr xmlns:w="http://schemas.openxmlformats.org/wordprocessingml/2006/main"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xmlns:w="http://schemas.openxmlformats.org/wordprocessingml/2006/main" w:rsidRPr="00F566BF">
        <w:rPr>
          <w:rFonts w:ascii="GHEA Grapalat" w:hAnsi="GHEA Grapalat" w:cs="Sylfaen"/>
          <w:szCs w:val="24"/>
          <w:lang w:val="hy-AM"/>
        </w:rPr>
        <w:t xml:space="preserve">8.13 Секретарь Комиссии </w:t>
      </w:r>
      <w:r xmlns:w="http://schemas.openxmlformats.org/wordprocessingml/2006/main" w:rsidR="00D11611" w:rsidRPr="00F566BF">
        <w:rPr>
          <w:rFonts w:ascii="GHEA Grapalat" w:hAnsi="GHEA Grapalat" w:cs="Sylfaen"/>
          <w:szCs w:val="24"/>
        </w:rPr>
        <w:t xml:space="preserve">обязан не позднее окончания сессии вскрытия </w:t>
      </w:r>
      <w:r xmlns:w="http://schemas.openxmlformats.org/wordprocessingml/2006/main" w:rsidR="006D5E0B" w:rsidRPr="00F566BF">
        <w:rPr>
          <w:rFonts w:ascii="GHEA Grapalat" w:hAnsi="GHEA Grapalat" w:cs="Sylfaen"/>
          <w:szCs w:val="24"/>
          <w:lang w:val="hy-AM"/>
        </w:rPr>
        <w:t xml:space="preserve">и оценки </w:t>
      </w:r>
      <w:r xmlns:w="http://schemas.openxmlformats.org/wordprocessingml/2006/main" w:rsidR="005E3501" w:rsidRPr="00F566BF">
        <w:rPr>
          <w:rFonts w:ascii="GHEA Grapalat" w:hAnsi="GHEA Grapalat" w:cs="Sylfaen"/>
          <w:szCs w:val="24"/>
        </w:rPr>
        <w:t xml:space="preserve">заявок ,</w:t>
      </w:r>
      <w:r xmlns:w="http://schemas.openxmlformats.org/wordprocessingml/2006/main" w:rsidR="00D11611" w:rsidRPr="00F566BF">
        <w:rPr>
          <w:rFonts w:ascii="GHEA Grapalat" w:hAnsi="GHEA Grapalat" w:cs="Arial"/>
          <w:spacing w:val="-8"/>
          <w:sz w:val="24"/>
          <w:szCs w:val="24"/>
        </w:rPr>
        <w:t xml:space="preserve"> </w:t>
      </w:r>
      <w:r xmlns:w="http://schemas.openxmlformats.org/wordprocessingml/2006/main" w:rsidR="00E65F37" w:rsidRPr="00F566BF">
        <w:rPr>
          <w:rFonts w:ascii="GHEA Grapalat" w:hAnsi="GHEA Grapalat" w:cs="Sylfaen"/>
          <w:szCs w:val="24"/>
        </w:rPr>
        <w:t xml:space="preserve">на следующий рабочий день:</w:t>
      </w:r>
    </w:p>
    <w:p w14:paraId="4D921BF3" w14:textId="77777777" w:rsidR="00B56A92" w:rsidRDefault="00A24827" w:rsidP="00EF3662">
      <w:pPr xmlns:w="http://schemas.openxmlformats.org/wordprocessingml/2006/main">
        <w:pStyle w:val="23"/>
        <w:spacing w:line="240" w:lineRule="auto"/>
        <w:ind w:firstLine="567"/>
        <w:rPr>
          <w:rFonts w:ascii="GHEA Grapalat" w:hAnsi="GHEA Grapalat" w:cs="Sylfaen"/>
          <w:lang w:val="hy-AM"/>
        </w:rPr>
      </w:pPr>
      <w:r xmlns:w="http://schemas.openxmlformats.org/wordprocessingml/2006/main" w:rsidRPr="00F566BF">
        <w:rPr>
          <w:rFonts w:ascii="GHEA Grapalat" w:hAnsi="GHEA Grapalat" w:cs="Sylfaen"/>
          <w:lang w:val="hy-AM"/>
        </w:rPr>
        <w:t xml:space="preserve">1) Печатная (сканированная) версия оригинального протокола заседания по вскрытию </w:t>
      </w:r>
      <w:r xmlns:w="http://schemas.openxmlformats.org/wordprocessingml/2006/main" w:rsidR="006E3FB9" w:rsidRPr="00F566BF">
        <w:rPr>
          <w:rFonts w:ascii="GHEA Grapalat" w:hAnsi="GHEA Grapalat" w:cs="Sylfaen"/>
        </w:rPr>
        <w:t xml:space="preserve">и оценке заявок </w:t>
      </w:r>
      <w:r xmlns:w="http://schemas.openxmlformats.org/wordprocessingml/2006/main" w:rsidRPr="00F566BF">
        <w:rPr>
          <w:rFonts w:ascii="GHEA Grapalat" w:hAnsi="GHEA Grapalat" w:cs="Sylfaen"/>
          <w:lang w:val="hy-AM"/>
        </w:rPr>
        <w:t xml:space="preserve">, а также краткое изложение обсуждения обоснований, указанных в пункте 3.5 части 1 настоящего приглашения, содержащее также информацию о дате и адресах электронной почты получения обоснований, должна быть опубликована в бюллетене. Если обоснования не были представлены, об этом следует сделать соответствующую пометку в протоколе заседания комитета.</w:t>
      </w:r>
    </w:p>
    <w:p w14:paraId="79471D4E" w14:textId="50DB81A0" w:rsidR="008B73CD" w:rsidRPr="0008536B" w:rsidRDefault="008B73CD" w:rsidP="00EF3662">
      <w:pPr xmlns:w="http://schemas.openxmlformats.org/wordprocessingml/2006/main"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2) публикует в бюллетене печатные (сканированные) версии оригиналов заявлений об отсутствии конфликта интересов, подписанных им и членами оценочной комиссии, присутствовавшими на заседании по вскрытию </w:t>
      </w:r>
      <w:r xmlns:w="http://schemas.openxmlformats.org/wordprocessingml/2006/main" w:rsidR="009A6B5D">
        <w:rPr>
          <w:rFonts w:ascii="GHEA Grapalat" w:hAnsi="GHEA Grapalat" w:cs="Sylfaen"/>
          <w:szCs w:val="24"/>
          <w:lang w:val="hy-AM"/>
        </w:rPr>
        <w:t xml:space="preserve">и оценке </w:t>
      </w:r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заявок. Члены комиссии, участвующие в работе комиссии на заседаниях, созванных после заседания по вскрытию и оценке заявок, подписывают заявления, предусмотренные настоящим подпунктом, которые секретарь публикует в бюллетене на следующий рабочий день после их подписания.</w:t>
      </w:r>
    </w:p>
    <w:p w14:paraId="6C551BF0" w14:textId="20471B1E" w:rsidR="003D47ED" w:rsidRDefault="008769B4" w:rsidP="00EF3662">
      <w:pPr xmlns:w="http://schemas.openxmlformats.org/wordprocessingml/2006/main">
        <w:ind w:firstLine="375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08536B">
        <w:rPr>
          <w:rFonts w:ascii="GHEA Grapalat" w:hAnsi="GHEA Grapalat"/>
          <w:lang w:val="af-ZA"/>
        </w:rPr>
        <w:tab xmlns:w="http://schemas.openxmlformats.org/wordprocessingml/2006/main"/>
      </w:r>
      <w:r xmlns:w="http://schemas.openxmlformats.org/wordprocessingml/2006/main" w:rsidR="00A150A9" w:rsidRPr="0008536B">
        <w:rPr>
          <w:rFonts w:ascii="GHEA Grapalat" w:hAnsi="GHEA Grapalat" w:cs="Sylfaen"/>
          <w:sz w:val="20"/>
          <w:lang w:val="af-ZA"/>
        </w:rPr>
        <w:t xml:space="preserve">8.14 </w:t>
      </w:r>
      <w:proofErr xmlns:w="http://schemas.openxmlformats.org/wordprocessingml/2006/main" w:type="spellStart"/>
      <w:r xmlns:w="http://schemas.openxmlformats.org/wordprocessingml/2006/main" w:rsidR="0036230B" w:rsidRPr="0008536B">
        <w:rPr>
          <w:rFonts w:ascii="GHEA Grapalat" w:hAnsi="GHEA Grapalat" w:cs="Sylfaen"/>
          <w:sz w:val="20"/>
        </w:rPr>
        <w:t xml:space="preserve">Закон </w:t>
      </w:r>
      <w:proofErr xmlns:w="http://schemas.openxmlformats.org/wordprocessingml/2006/main" w:type="spellEnd"/>
      <w:r xmlns:w="http://schemas.openxmlformats.org/wordprocessingml/2006/main" w:rsidR="0036230B" w:rsidRPr="0008536B">
        <w:rPr>
          <w:rFonts w:ascii="GHEA Grapalat" w:hAnsi="GHEA Grapalat" w:cs="Sylfaen"/>
          <w:sz w:val="20"/>
          <w:lang w:val="af-ZA"/>
        </w:rPr>
        <w:t xml:space="preserve">6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="0036230B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6230B" w:rsidRPr="0008536B">
        <w:rPr>
          <w:rFonts w:ascii="GHEA Grapalat" w:hAnsi="GHEA Grapalat" w:cs="Sylfaen"/>
          <w:sz w:val="20"/>
        </w:rPr>
        <w:t xml:space="preserve">Статья </w:t>
      </w:r>
      <w:proofErr xmlns:w="http://schemas.openxmlformats.org/wordprocessingml/2006/main" w:type="spellEnd"/>
      <w:r xmlns:w="http://schemas.openxmlformats.org/wordprocessingml/2006/main" w:rsidR="0036230B" w:rsidRPr="0008536B">
        <w:rPr>
          <w:rFonts w:ascii="GHEA Grapalat" w:hAnsi="GHEA Grapalat" w:cs="Sylfaen"/>
          <w:sz w:val="20"/>
          <w:lang w:val="af-ZA"/>
        </w:rPr>
        <w:t xml:space="preserve">1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="0036230B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6230B" w:rsidRPr="0008536B">
        <w:rPr>
          <w:rFonts w:ascii="GHEA Grapalat" w:hAnsi="GHEA Grapalat" w:cs="Sylfaen"/>
          <w:sz w:val="20"/>
        </w:rPr>
        <w:t xml:space="preserve">Часть </w:t>
      </w:r>
      <w:proofErr xmlns:w="http://schemas.openxmlformats.org/wordprocessingml/2006/main" w:type="spellEnd"/>
      <w:r xmlns:w="http://schemas.openxmlformats.org/wordprocessingml/2006/main" w:rsidR="0036230B" w:rsidRPr="0008536B">
        <w:rPr>
          <w:rFonts w:ascii="GHEA Grapalat" w:hAnsi="GHEA Grapalat" w:cs="Sylfaen"/>
          <w:sz w:val="20"/>
          <w:lang w:val="af-ZA"/>
        </w:rPr>
        <w:t xml:space="preserve">6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="0036230B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6230B" w:rsidRPr="0008536B">
        <w:rPr>
          <w:rFonts w:ascii="GHEA Grapalat" w:hAnsi="GHEA Grapalat" w:cs="Sylfaen"/>
          <w:sz w:val="20"/>
        </w:rPr>
        <w:t xml:space="preserve">с точкой</w:t>
      </w:r>
      <w:proofErr xmlns:w="http://schemas.openxmlformats.org/wordprocessingml/2006/main" w:type="spellEnd"/>
      <w:r xmlns:w="http://schemas.openxmlformats.org/wordprocessingml/2006/main" w:rsidR="0036230B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6230B" w:rsidRPr="0008536B">
        <w:rPr>
          <w:rFonts w:ascii="GHEA Grapalat" w:hAnsi="GHEA Grapalat" w:cs="Sylfaen"/>
          <w:sz w:val="20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="0036230B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6230B" w:rsidRPr="0008536B">
        <w:rPr>
          <w:rFonts w:ascii="GHEA Grapalat" w:hAnsi="GHEA Grapalat" w:cs="Sylfaen"/>
          <w:sz w:val="20"/>
        </w:rPr>
        <w:t xml:space="preserve">основы</w:t>
      </w:r>
      <w:proofErr xmlns:w="http://schemas.openxmlformats.org/wordprocessingml/2006/main" w:type="spellEnd"/>
      <w:r xmlns:w="http://schemas.openxmlformats.org/wordprocessingml/2006/main" w:rsidR="0036230B" w:rsidRPr="0008536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36230B" w:rsidRPr="0008536B">
        <w:rPr>
          <w:rFonts w:ascii="GHEA Grapalat" w:hAnsi="GHEA Grapalat" w:cs="Sylfaen"/>
          <w:sz w:val="20"/>
        </w:rPr>
        <w:t xml:space="preserve">в</w:t>
      </w:r>
      <w:r xmlns:w="http://schemas.openxmlformats.org/wordprocessingml/2006/main" w:rsidR="0036230B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6230B" w:rsidRPr="0008536B">
        <w:rPr>
          <w:rFonts w:ascii="GHEA Grapalat" w:hAnsi="GHEA Grapalat" w:cs="Sylfaen"/>
          <w:sz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="0036230B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6230B" w:rsidRPr="0008536B">
        <w:rPr>
          <w:rFonts w:ascii="GHEA Grapalat" w:hAnsi="GHEA Grapalat" w:cs="Sylfaen"/>
          <w:sz w:val="20"/>
        </w:rPr>
        <w:t xml:space="preserve">придёт</w:t>
      </w:r>
      <w:proofErr xmlns:w="http://schemas.openxmlformats.org/wordprocessingml/2006/main" w:type="spellEnd"/>
      <w:r xmlns:w="http://schemas.openxmlformats.org/wordprocessingml/2006/main" w:rsidR="0036230B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E2F96" w:rsidRPr="0008536B">
        <w:rPr>
          <w:rFonts w:ascii="GHEA Grapalat" w:hAnsi="GHEA Grapalat" w:cs="Sylfaen"/>
          <w:sz w:val="20"/>
          <w:lang w:val="ru-RU"/>
        </w:rPr>
        <w:t xml:space="preserve">в случае</w:t>
      </w:r>
      <w:proofErr xmlns:w="http://schemas.openxmlformats.org/wordprocessingml/2006/main" w:type="spellEnd"/>
      <w:r xmlns:w="http://schemas.openxmlformats.org/wordprocessingml/2006/main" w:rsidR="004E2F96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E2F96" w:rsidRPr="0008536B">
        <w:rPr>
          <w:rFonts w:ascii="GHEA Grapalat" w:hAnsi="GHEA Grapalat" w:cs="Sylfaen"/>
          <w:sz w:val="20"/>
          <w:lang w:val="ru-RU"/>
        </w:rPr>
        <w:t xml:space="preserve">клиенты</w:t>
      </w:r>
      <w:proofErr xmlns:w="http://schemas.openxmlformats.org/wordprocessingml/2006/main" w:type="spellEnd"/>
      <w:r xmlns:w="http://schemas.openxmlformats.org/wordprocessingml/2006/main" w:rsidR="004E2F96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E2F96" w:rsidRPr="0008536B">
        <w:rPr>
          <w:rFonts w:ascii="GHEA Grapalat" w:hAnsi="GHEA Grapalat" w:cs="Sylfaen"/>
          <w:sz w:val="20"/>
          <w:lang w:val="ru-RU"/>
        </w:rPr>
        <w:t xml:space="preserve">лидер</w:t>
      </w:r>
      <w:proofErr xmlns:w="http://schemas.openxmlformats.org/wordprocessingml/2006/main" w:type="spellEnd"/>
      <w:r xmlns:w="http://schemas.openxmlformats.org/wordprocessingml/2006/main" w:rsidR="004E2F96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E2F96" w:rsidRPr="0008536B">
        <w:rPr>
          <w:rFonts w:ascii="GHEA Grapalat" w:hAnsi="GHEA Grapalat" w:cs="Sylfaen"/>
          <w:sz w:val="20"/>
          <w:lang w:val="ru-RU"/>
        </w:rPr>
        <w:t xml:space="preserve">обоснованный</w:t>
      </w:r>
      <w:proofErr xmlns:w="http://schemas.openxmlformats.org/wordprocessingml/2006/main" w:type="spellEnd"/>
      <w:r xmlns:w="http://schemas.openxmlformats.org/wordprocessingml/2006/main" w:rsidR="004E2F96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E2F96" w:rsidRPr="0008536B">
        <w:rPr>
          <w:rFonts w:ascii="GHEA Grapalat" w:hAnsi="GHEA Grapalat" w:cs="Sylfaen"/>
          <w:sz w:val="20"/>
          <w:lang w:val="ru-RU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="004E2F96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E2F96" w:rsidRPr="0008536B">
        <w:rPr>
          <w:rFonts w:ascii="GHEA Grapalat" w:hAnsi="GHEA Grapalat" w:cs="Sylfaen"/>
          <w:sz w:val="20"/>
          <w:lang w:val="ru-RU"/>
        </w:rPr>
        <w:t xml:space="preserve">основа</w:t>
      </w:r>
      <w:proofErr xmlns:w="http://schemas.openxmlformats.org/wordprocessingml/2006/main" w:type="spellEnd"/>
      <w:r xmlns:w="http://schemas.openxmlformats.org/wordprocessingml/2006/main" w:rsidR="004E2F96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E2F96" w:rsidRPr="0008536B">
        <w:rPr>
          <w:rFonts w:ascii="GHEA Grapalat" w:hAnsi="GHEA Grapalat" w:cs="Sylfaen"/>
          <w:sz w:val="20"/>
          <w:lang w:val="ru-RU"/>
        </w:rPr>
        <w:t xml:space="preserve">на</w:t>
      </w:r>
      <w:proofErr xmlns:w="http://schemas.openxmlformats.org/wordprocessingml/2006/main" w:type="spellEnd"/>
      <w:r xmlns:w="http://schemas.openxmlformats.org/wordprocessingml/2006/main" w:rsidR="004E2F96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E2F96" w:rsidRPr="0008536B">
        <w:rPr>
          <w:rFonts w:ascii="GHEA Grapalat" w:hAnsi="GHEA Grapalat" w:cs="Sylfaen"/>
          <w:sz w:val="20"/>
          <w:lang w:val="ru-RU"/>
        </w:rPr>
        <w:t xml:space="preserve">авторизовано</w:t>
      </w:r>
      <w:proofErr xmlns:w="http://schemas.openxmlformats.org/wordprocessingml/2006/main" w:type="spellEnd"/>
      <w:r xmlns:w="http://schemas.openxmlformats.org/wordprocessingml/2006/main" w:rsidR="004E2F96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E2F96" w:rsidRPr="0008536B">
        <w:rPr>
          <w:rFonts w:ascii="GHEA Grapalat" w:hAnsi="GHEA Grapalat" w:cs="Sylfaen"/>
          <w:sz w:val="20"/>
          <w:lang w:val="ru-RU"/>
        </w:rPr>
        <w:t xml:space="preserve">тело</w:t>
      </w:r>
      <w:proofErr xmlns:w="http://schemas.openxmlformats.org/wordprocessingml/2006/main" w:type="spellEnd"/>
      <w:r xmlns:w="http://schemas.openxmlformats.org/wordprocessingml/2006/main" w:rsidR="004E2F96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E2F96" w:rsidRPr="0008536B">
        <w:rPr>
          <w:rFonts w:ascii="GHEA Grapalat" w:hAnsi="GHEA Grapalat" w:cs="Sylfaen"/>
          <w:sz w:val="20"/>
          <w:lang w:val="ru-RU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="004E2F96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E2F96" w:rsidRPr="0008536B">
        <w:rPr>
          <w:rFonts w:ascii="GHEA Grapalat" w:hAnsi="GHEA Grapalat" w:cs="Sylfaen"/>
          <w:sz w:val="20"/>
          <w:lang w:val="ru-RU"/>
        </w:rPr>
        <w:t xml:space="preserve">включение</w:t>
      </w:r>
      <w:proofErr xmlns:w="http://schemas.openxmlformats.org/wordprocessingml/2006/main" w:type="spellEnd"/>
      <w:r xmlns:w="http://schemas.openxmlformats.org/wordprocessingml/2006/main" w:rsidR="004E2F96" w:rsidRPr="0008536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4E2F96" w:rsidRPr="0008536B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="004E2F96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E2F96" w:rsidRPr="0008536B">
        <w:rPr>
          <w:rFonts w:ascii="GHEA Grapalat" w:hAnsi="GHEA Grapalat" w:cs="Sylfaen"/>
          <w:sz w:val="20"/>
          <w:lang w:val="ru-RU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="004E2F96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E2F96" w:rsidRPr="0008536B">
        <w:rPr>
          <w:rFonts w:ascii="GHEA Grapalat" w:hAnsi="GHEA Grapalat" w:cs="Sylfaen"/>
          <w:sz w:val="20"/>
          <w:lang w:val="ru-RU"/>
        </w:rPr>
        <w:t xml:space="preserve">к процессу</w:t>
      </w:r>
      <w:proofErr xmlns:w="http://schemas.openxmlformats.org/wordprocessingml/2006/main" w:type="spellEnd"/>
      <w:r xmlns:w="http://schemas.openxmlformats.org/wordprocessingml/2006/main" w:rsidR="004E2F96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E2F96" w:rsidRPr="0008536B">
        <w:rPr>
          <w:rFonts w:ascii="GHEA Grapalat" w:hAnsi="GHEA Grapalat" w:cs="Sylfaen"/>
          <w:sz w:val="20"/>
          <w:lang w:val="ru-RU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="004E2F96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E2F96" w:rsidRPr="0008536B">
        <w:rPr>
          <w:rFonts w:ascii="GHEA Grapalat" w:hAnsi="GHEA Grapalat" w:cs="Sylfaen"/>
          <w:sz w:val="20"/>
          <w:lang w:val="ru-RU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="004E2F96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E2F96" w:rsidRPr="0008536B">
        <w:rPr>
          <w:rFonts w:ascii="GHEA Grapalat" w:hAnsi="GHEA Grapalat" w:cs="Sylfaen"/>
          <w:sz w:val="20"/>
          <w:lang w:val="ru-RU"/>
        </w:rPr>
        <w:t xml:space="preserve">не имея ничего</w:t>
      </w:r>
      <w:proofErr xmlns:w="http://schemas.openxmlformats.org/wordprocessingml/2006/main" w:type="spellEnd"/>
      <w:r xmlns:w="http://schemas.openxmlformats.org/wordprocessingml/2006/main" w:rsidR="004E2F96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E2F96" w:rsidRPr="0008536B">
        <w:rPr>
          <w:rFonts w:ascii="GHEA Grapalat" w:hAnsi="GHEA Grapalat" w:cs="Sylfaen"/>
          <w:sz w:val="20"/>
          <w:lang w:val="ru-RU"/>
        </w:rPr>
        <w:t xml:space="preserve">участники</w:t>
      </w:r>
      <w:proofErr xmlns:w="http://schemas.openxmlformats.org/wordprocessingml/2006/main" w:type="spellEnd"/>
      <w:r xmlns:w="http://schemas.openxmlformats.org/wordprocessingml/2006/main" w:rsidR="004E2F96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01DE0" w:rsidRPr="0008536B">
        <w:rPr>
          <w:rFonts w:ascii="GHEA Grapalat" w:hAnsi="GHEA Grapalat" w:cs="Sylfaen"/>
          <w:sz w:val="20"/>
          <w:lang w:val="hy-AM"/>
        </w:rPr>
        <w:t xml:space="preserve">Уполномоченный орган публикует мотивированное решение руководителя клиента в </w:t>
      </w:r>
      <w:r xmlns:w="http://schemas.openxmlformats.org/wordprocessingml/2006/main" w:rsidR="004E2F96" w:rsidRPr="0008536B">
        <w:rPr>
          <w:rFonts w:ascii="GHEA Grapalat" w:hAnsi="GHEA Grapalat" w:cs="Sylfaen"/>
          <w:sz w:val="20"/>
          <w:lang w:val="ru-RU"/>
        </w:rPr>
        <w:t xml:space="preserve">информационном бюллетене </w:t>
      </w:r>
      <w:proofErr xmlns:w="http://schemas.openxmlformats.org/wordprocessingml/2006/main" w:type="spellEnd"/>
      <w:r xmlns:w="http://schemas.openxmlformats.org/wordprocessingml/2006/main" w:rsidR="001820DF">
        <w:rPr>
          <w:rFonts w:ascii="GHEA Grapalat" w:hAnsi="GHEA Grapalat" w:cs="Sylfaen"/>
          <w:sz w:val="20"/>
        </w:rPr>
        <w:t xml:space="preserve">:</w:t>
      </w:r>
      <w:r xmlns:w="http://schemas.openxmlformats.org/wordprocessingml/2006/main" w:rsidR="001820DF" w:rsidRPr="00973D3D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820DF" w:rsidRPr="00DC0D0F">
        <w:rPr>
          <w:rFonts w:ascii="GHEA Grapalat" w:hAnsi="GHEA Grapalat" w:cs="Sylfaen"/>
          <w:sz w:val="20"/>
          <w:lang w:val="ru-RU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="001820DF" w:rsidRPr="00DC0D0F">
        <w:rPr>
          <w:rFonts w:ascii="GHEA Grapalat" w:hAnsi="GHEA Grapalat" w:cs="Sylfaen"/>
          <w:sz w:val="20"/>
          <w:lang w:val="af-ZA"/>
        </w:rPr>
        <w:t xml:space="preserve">  </w:t>
      </w:r>
      <w:proofErr xmlns:w="http://schemas.openxmlformats.org/wordprocessingml/2006/main" w:type="spellStart"/>
      <w:r xmlns:w="http://schemas.openxmlformats.org/wordprocessingml/2006/main" w:rsidR="001820DF" w:rsidRPr="00DC0D0F">
        <w:rPr>
          <w:rFonts w:ascii="GHEA Grapalat" w:hAnsi="GHEA Grapalat" w:cs="Sylfaen"/>
          <w:sz w:val="20"/>
          <w:lang w:val="ru-RU"/>
        </w:rPr>
        <w:t xml:space="preserve">получить</w:t>
      </w:r>
      <w:proofErr xmlns:w="http://schemas.openxmlformats.org/wordprocessingml/2006/main" w:type="spellEnd"/>
      <w:r xmlns:w="http://schemas.openxmlformats.org/wordprocessingml/2006/main" w:rsidR="001820DF" w:rsidRPr="00DC0D0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820DF" w:rsidRPr="00DC0D0F">
        <w:rPr>
          <w:rFonts w:ascii="GHEA Grapalat" w:hAnsi="GHEA Grapalat" w:cs="Sylfaen"/>
          <w:sz w:val="20"/>
          <w:lang w:val="ru-RU"/>
        </w:rPr>
        <w:t xml:space="preserve">в тот день</w:t>
      </w:r>
      <w:proofErr xmlns:w="http://schemas.openxmlformats.org/wordprocessingml/2006/main" w:type="spellEnd"/>
      <w:r xmlns:w="http://schemas.openxmlformats.org/wordprocessingml/2006/main" w:rsidR="001820DF" w:rsidRPr="00DC0D0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820DF" w:rsidRPr="00DC0D0F">
        <w:rPr>
          <w:rFonts w:ascii="GHEA Grapalat" w:hAnsi="GHEA Grapalat" w:cs="Sylfaen"/>
          <w:sz w:val="20"/>
          <w:lang w:val="ru-RU"/>
        </w:rPr>
        <w:t xml:space="preserve">последующий</w:t>
      </w:r>
      <w:proofErr xmlns:w="http://schemas.openxmlformats.org/wordprocessingml/2006/main" w:type="spellEnd"/>
      <w:r xmlns:w="http://schemas.openxmlformats.org/wordprocessingml/2006/main" w:rsidR="001820DF" w:rsidRPr="00DC0D0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820DF" w:rsidRPr="00DC0D0F">
        <w:rPr>
          <w:rFonts w:ascii="GHEA Grapalat" w:hAnsi="GHEA Grapalat" w:cs="Sylfaen"/>
          <w:sz w:val="20"/>
          <w:lang w:val="ru-RU"/>
        </w:rPr>
        <w:t xml:space="preserve">пять</w:t>
      </w:r>
      <w:proofErr xmlns:w="http://schemas.openxmlformats.org/wordprocessingml/2006/main" w:type="spellEnd"/>
      <w:r xmlns:w="http://schemas.openxmlformats.org/wordprocessingml/2006/main" w:rsidR="001820DF" w:rsidRPr="00DC0D0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820DF" w:rsidRPr="00DC0D0F">
        <w:rPr>
          <w:rFonts w:ascii="GHEA Grapalat" w:hAnsi="GHEA Grapalat" w:cs="Sylfaen"/>
          <w:sz w:val="20"/>
          <w:lang w:val="ru-RU"/>
        </w:rPr>
        <w:t xml:space="preserve">работающий</w:t>
      </w:r>
      <w:proofErr xmlns:w="http://schemas.openxmlformats.org/wordprocessingml/2006/main" w:type="spellEnd"/>
      <w:r xmlns:w="http://schemas.openxmlformats.org/wordprocessingml/2006/main" w:rsidR="001820DF" w:rsidRPr="00DC0D0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820DF" w:rsidRPr="00DC0D0F">
        <w:rPr>
          <w:rFonts w:ascii="GHEA Grapalat" w:hAnsi="GHEA Grapalat" w:cs="Sylfaen"/>
          <w:sz w:val="20"/>
          <w:lang w:val="ru-RU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="001820DF" w:rsidRPr="00DC0D0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820DF" w:rsidRPr="00DC0D0F">
        <w:rPr>
          <w:rFonts w:ascii="GHEA Grapalat" w:hAnsi="GHEA Grapalat" w:cs="Sylfaen"/>
          <w:sz w:val="20"/>
          <w:lang w:val="ru-RU"/>
        </w:rPr>
        <w:t xml:space="preserve">в течение </w:t>
      </w:r>
      <w:proofErr xmlns:w="http://schemas.openxmlformats.org/wordprocessingml/2006/main" w:type="spellEnd"/>
      <w:r xmlns:w="http://schemas.openxmlformats.org/wordprocessingml/2006/main" w:rsidR="004E2F96" w:rsidRPr="0008536B">
        <w:rPr>
          <w:rFonts w:ascii="GHEA Grapalat" w:hAnsi="GHEA Grapalat" w:cs="Sylfaen"/>
          <w:sz w:val="20"/>
          <w:lang w:val="ru-RU"/>
        </w:rPr>
        <w:t xml:space="preserve">.</w:t>
      </w:r>
      <w:r xmlns:w="http://schemas.openxmlformats.org/wordprocessingml/2006/main" w:rsidR="004E2F96" w:rsidRPr="0008536B">
        <w:rPr>
          <w:rFonts w:ascii="GHEA Grapalat" w:hAnsi="GHEA Grapalat" w:cs="Sylfaen"/>
          <w:sz w:val="20"/>
          <w:lang w:val="af-ZA"/>
        </w:rPr>
        <w:t xml:space="preserve"> </w:t>
      </w:r>
    </w:p>
    <w:p w14:paraId="383C25FC" w14:textId="44B1995B" w:rsidR="003D0C33" w:rsidRPr="0008536B" w:rsidRDefault="004E2F96" w:rsidP="00EF3662">
      <w:pPr xmlns:w="http://schemas.openxmlformats.org/wordprocessingml/2006/main">
        <w:ind w:firstLine="375"/>
        <w:jc w:val="both"/>
        <w:rPr>
          <w:rFonts w:ascii="GHEA Grapalat" w:hAnsi="GHEA Grapalat" w:cs="Sylfaen"/>
          <w:sz w:val="20"/>
          <w:lang w:val="hy-AM"/>
        </w:rPr>
      </w:pP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Общий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в котором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8536B">
        <w:rPr>
          <w:rFonts w:ascii="Calibri" w:hAnsi="Calibri" w:cs="Calibri"/>
          <w:sz w:val="20"/>
          <w:lang w:val="af-ZA"/>
        </w:rPr>
        <w:t xml:space="preserve"> 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в точке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упомянул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клиенты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лидер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изготовление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неуспешный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будет объявлено позже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запечатанный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объявление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опубликовать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контракт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односторонний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решить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опубликовать 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объявление 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( </w:t>
      </w:r>
      <w:r xmlns:w="http://schemas.openxmlformats.org/wordprocessingml/2006/main" w:rsidR="003D0C33" w:rsidRPr="0008536B">
        <w:rPr>
          <w:rFonts w:ascii="GHEA Grapalat" w:hAnsi="GHEA Grapalat" w:cs="Sylfaen"/>
          <w:sz w:val="20"/>
          <w:lang w:val="hy-AM"/>
        </w:rPr>
        <w:t xml:space="preserve">уведомление </w:t>
      </w:r>
      <w:r xmlns:w="http://schemas.openxmlformats.org/wordprocessingml/2006/main" w:rsidR="003D0C33" w:rsidRPr="0008536B">
        <w:rPr>
          <w:rFonts w:ascii="GHEA Grapalat" w:hAnsi="GHEA Grapalat" w:cs="Sylfaen"/>
          <w:sz w:val="20"/>
          <w:lang w:val="af-ZA"/>
        </w:rPr>
        <w:t xml:space="preserve">)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в тот день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последующий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Десятый </w:t>
      </w:r>
      <w:proofErr xmlns:w="http://schemas.openxmlformats.org/wordprocessingml/2006/main" w:type="spellEnd"/>
      <w:r xmlns:w="http://schemas.openxmlformats.org/wordprocessingml/2006/main" w:rsidR="003D0C33" w:rsidRPr="0008536B">
        <w:rPr>
          <w:rFonts w:ascii="GHEA Grapalat" w:hAnsi="GHEA Grapalat" w:cs="Sylfaen"/>
          <w:sz w:val="20"/>
          <w:lang w:val="hy-AM"/>
        </w:rPr>
        <w:t xml:space="preserve">день </w:t>
      </w:r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состоится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последующий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оно 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предоставляется 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в письменном виде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авторизовано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к телу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и</w:t>
      </w:r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Участник 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Уполномоченный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тело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включение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к процессу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не имея ничего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участники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в списке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получить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последующий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сороковой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в тот день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последующий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пятый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день 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</w:rPr>
        <w:t xml:space="preserve">и</w:t>
      </w:r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​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получить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последующий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сороковой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по состоянию на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к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обращаться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инициированный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и</w:t>
      </w:r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незавершенный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случай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доступность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в этом 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случае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на работе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финал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действовать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сила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в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войти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в тот день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последующий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пятый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день 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</w:rPr>
        <w:t xml:space="preserve">если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обследование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с результатом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исполнение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возможность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исчезнувший 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hy-AM"/>
        </w:rPr>
        <w:t xml:space="preserve">.</w:t>
      </w:r>
    </w:p>
    <w:p w14:paraId="7689F6B5" w14:textId="61A3CE6F" w:rsidR="003D0C33" w:rsidRPr="0008536B" w:rsidRDefault="008C7A16" w:rsidP="003D0C33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08536B">
        <w:rPr>
          <w:rFonts w:ascii="GHEA Grapalat" w:hAnsi="GHEA Grapalat" w:cs="Sylfaen"/>
          <w:sz w:val="20"/>
          <w:lang w:val="hy-AM"/>
        </w:rPr>
        <w:t xml:space="preserve">Это </w:t>
      </w:r>
      <w:r xmlns:w="http://schemas.openxmlformats.org/wordprocessingml/2006/main" w:rsidR="003D0C33" w:rsidRPr="0008536B">
        <w:rPr>
          <w:rFonts w:ascii="GHEA Grapalat" w:hAnsi="GHEA Grapalat" w:cs="Sylfaen"/>
          <w:sz w:val="20"/>
          <w:lang w:val="af-ZA"/>
        </w:rPr>
        <w:t xml:space="preserve">правда?</w:t>
      </w:r>
    </w:p>
    <w:p w14:paraId="25CA6681" w14:textId="0A056A4F" w:rsidR="003D0C33" w:rsidRPr="0008536B" w:rsidRDefault="003D0C33" w:rsidP="00D94074">
      <w:pPr xmlns:w="http://schemas.openxmlformats.org/wordprocessingml/2006/main">
        <w:pStyle w:val="aff3"/>
        <w:numPr>
          <w:ilvl w:val="0"/>
          <w:numId w:val="18"/>
        </w:numPr>
        <w:shd w:val="clear" w:color="auto" w:fill="FFFFFF"/>
        <w:ind w:left="0" w:firstLine="426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разрешено 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настоящим пунктом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тело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</w:rPr>
        <w:t xml:space="preserve">будет представлено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</w:rPr>
        <w:t xml:space="preserve">истекает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</w:rPr>
        <w:t xml:space="preserve">по состоянию на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</w:rPr>
        <w:t xml:space="preserve">контракт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</w:rPr>
        <w:t xml:space="preserve">запечатанный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</w:rPr>
        <w:t xml:space="preserve"> Если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</w:rPr>
        <w:t xml:space="preserve">участник уже </w:t>
      </w:r>
      <w:r xmlns:w="http://schemas.openxmlformats.org/wordprocessingml/2006/main" w:rsidRPr="0008536B">
        <w:rPr>
          <w:rFonts w:ascii="GHEA Grapalat" w:hAnsi="GHEA Grapalat" w:cs="Sylfaen"/>
          <w:sz w:val="20"/>
        </w:rPr>
        <w:t xml:space="preserve">оплатил 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сумму залога по заявке или контракту, то заказчик не представляет уполномоченному органу мотивированное решение о включении участника в список;</w:t>
      </w:r>
    </w:p>
    <w:p w14:paraId="60CB3A4E" w14:textId="0B076B81" w:rsidR="003D0C33" w:rsidRPr="0008536B" w:rsidRDefault="003D0C33" w:rsidP="003D0C33">
      <w:pPr xmlns:w="http://schemas.openxmlformats.org/wordprocessingml/2006/main">
        <w:pStyle w:val="aff3"/>
        <w:numPr>
          <w:ilvl w:val="0"/>
          <w:numId w:val="18"/>
        </w:numPr>
        <w:shd w:val="clear" w:color="auto" w:fill="FFFFFF"/>
        <w:ind w:left="0" w:firstLine="375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lastRenderedPageBreak xmlns:w="http://schemas.openxmlformats.org/wordprocessingml/2006/main"/>
      </w:r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суммы, необходимой для участия в тендере или обеспечения контракта, участником или лицом, подписавшим контракт, </w:t>
      </w:r>
      <w:r xmlns:w="http://schemas.openxmlformats.org/wordprocessingml/2006/main" w:rsidR="001820DF">
        <w:rPr>
          <w:rFonts w:ascii="GHEA Grapalat" w:hAnsi="GHEA Grapalat" w:cs="Sylfaen"/>
          <w:sz w:val="20"/>
          <w:lang w:val="af-ZA"/>
        </w:rPr>
        <w:t xml:space="preserve">производилась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через уполномоченного представителя.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тело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</w:rPr>
        <w:t xml:space="preserve">будет представлено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en-US"/>
        </w:rPr>
        <w:t xml:space="preserve">будет 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</w:rPr>
        <w:t xml:space="preserve">завершено</w:t>
      </w:r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en-US"/>
        </w:rPr>
        <w:t xml:space="preserve">позже 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en-US"/>
        </w:rPr>
        <w:t xml:space="preserve">но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en-US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en-US"/>
        </w:rPr>
        <w:t xml:space="preserve">позже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​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="003D47ED">
        <w:rPr>
          <w:rFonts w:ascii="GHEA Grapalat" w:hAnsi="GHEA Grapalat" w:cs="Sylfaen"/>
          <w:sz w:val="20"/>
          <w:lang w:val="hy-AM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80D94" w:rsidRPr="0008536B">
        <w:rPr>
          <w:rFonts w:ascii="GHEA Grapalat" w:hAnsi="GHEA Grapalat" w:cs="Sylfaen"/>
          <w:sz w:val="20"/>
        </w:rPr>
        <w:t xml:space="preserve">авторизовано</w:t>
      </w:r>
      <w:proofErr xmlns:w="http://schemas.openxmlformats.org/wordprocessingml/2006/main" w:type="spellEnd"/>
      <w:r xmlns:w="http://schemas.openxmlformats.org/wordprocessingml/2006/main" w:rsidR="00180D94" w:rsidRPr="0008536B">
        <w:rPr>
          <w:rFonts w:ascii="GHEA Grapalat" w:hAnsi="GHEA Grapalat" w:cs="Sylfaen"/>
          <w:sz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80D94" w:rsidRPr="0008536B">
        <w:rPr>
          <w:rFonts w:ascii="GHEA Grapalat" w:hAnsi="GHEA Grapalat" w:cs="Sylfaen"/>
          <w:sz w:val="20"/>
        </w:rPr>
        <w:t xml:space="preserve">тело</w:t>
      </w:r>
      <w:proofErr xmlns:w="http://schemas.openxmlformats.org/wordprocessingml/2006/main" w:type="spellEnd"/>
      <w:r xmlns:w="http://schemas.openxmlformats.org/wordprocessingml/2006/main" w:rsidR="00180D94" w:rsidRPr="0008536B">
        <w:rPr>
          <w:rFonts w:ascii="GHEA Grapalat" w:hAnsi="GHEA Grapalat" w:cs="Sylfaen"/>
          <w:sz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80D94" w:rsidRPr="0008536B">
        <w:rPr>
          <w:rFonts w:ascii="GHEA Grapalat" w:hAnsi="GHEA Grapalat" w:cs="Sylfaen"/>
          <w:sz w:val="20"/>
        </w:rPr>
        <w:t xml:space="preserve">к</w:t>
      </w:r>
      <w:proofErr xmlns:w="http://schemas.openxmlformats.org/wordprocessingml/2006/main" w:type="spellEnd"/>
      <w:r xmlns:w="http://schemas.openxmlformats.org/wordprocessingml/2006/main" w:rsidR="00180D94" w:rsidRPr="0008536B">
        <w:rPr>
          <w:rFonts w:ascii="GHEA Grapalat" w:hAnsi="GHEA Grapalat" w:cs="Sylfaen"/>
          <w:sz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80D94" w:rsidRPr="0008536B">
        <w:rPr>
          <w:rFonts w:ascii="GHEA Grapalat" w:hAnsi="GHEA Grapalat" w:cs="Sylfaen"/>
          <w:sz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="00180D94" w:rsidRPr="0008536B">
        <w:rPr>
          <w:rFonts w:ascii="GHEA Grapalat" w:hAnsi="GHEA Grapalat" w:cs="Sylfaen"/>
          <w:sz w:val="20"/>
        </w:rPr>
        <w:t xml:space="preserve">  </w:t>
      </w:r>
      <w:proofErr xmlns:w="http://schemas.openxmlformats.org/wordprocessingml/2006/main" w:type="spellStart"/>
      <w:r xmlns:w="http://schemas.openxmlformats.org/wordprocessingml/2006/main" w:rsidR="00180D94" w:rsidRPr="0008536B">
        <w:rPr>
          <w:rFonts w:ascii="GHEA Grapalat" w:hAnsi="GHEA Grapalat" w:cs="Sylfaen"/>
          <w:sz w:val="20"/>
        </w:rPr>
        <w:t xml:space="preserve">в списке</w:t>
      </w:r>
      <w:proofErr xmlns:w="http://schemas.openxmlformats.org/wordprocessingml/2006/main" w:type="spellEnd"/>
      <w:r xmlns:w="http://schemas.openxmlformats.org/wordprocessingml/2006/main" w:rsidR="00180D94" w:rsidRPr="0008536B">
        <w:rPr>
          <w:rFonts w:ascii="GHEA Grapalat" w:hAnsi="GHEA Grapalat" w:cs="Sylfaen"/>
          <w:sz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80D94" w:rsidRPr="0008536B">
        <w:rPr>
          <w:rFonts w:ascii="GHEA Grapalat" w:hAnsi="GHEA Grapalat" w:cs="Sylfaen"/>
          <w:sz w:val="20"/>
        </w:rPr>
        <w:t xml:space="preserve">в том числе</w:t>
      </w:r>
      <w:proofErr xmlns:w="http://schemas.openxmlformats.org/wordprocessingml/2006/main" w:type="spellEnd"/>
      <w:r xmlns:w="http://schemas.openxmlformats.org/wordprocessingml/2006/main" w:rsidR="00180D94" w:rsidRPr="0008536B">
        <w:rPr>
          <w:rFonts w:ascii="GHEA Grapalat" w:hAnsi="GHEA Grapalat" w:cs="Sylfaen"/>
          <w:sz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80D94" w:rsidRPr="0008536B">
        <w:rPr>
          <w:rFonts w:ascii="GHEA Grapalat" w:hAnsi="GHEA Grapalat" w:cs="Sylfaen"/>
          <w:sz w:val="20"/>
        </w:rPr>
        <w:t xml:space="preserve">число</w:t>
      </w:r>
      <w:proofErr xmlns:w="http://schemas.openxmlformats.org/wordprocessingml/2006/main" w:type="spellEnd"/>
      <w:r xmlns:w="http://schemas.openxmlformats.org/wordprocessingml/2006/main" w:rsidR="00180D94" w:rsidRPr="0008536B">
        <w:rPr>
          <w:rFonts w:ascii="GHEA Grapalat" w:hAnsi="GHEA Grapalat" w:cs="Sylfaen"/>
          <w:sz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80D94" w:rsidRPr="0008536B">
        <w:rPr>
          <w:rFonts w:ascii="GHEA Grapalat" w:hAnsi="GHEA Grapalat" w:cs="Sylfaen"/>
          <w:sz w:val="20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="00180D94" w:rsidRPr="0008536B">
        <w:rPr>
          <w:rFonts w:ascii="GHEA Grapalat" w:hAnsi="GHEA Grapalat" w:cs="Sylfaen"/>
          <w:sz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80D94" w:rsidRPr="0008536B">
        <w:rPr>
          <w:rFonts w:ascii="GHEA Grapalat" w:hAnsi="GHEA Grapalat" w:cs="Sylfaen"/>
          <w:sz w:val="20"/>
        </w:rPr>
        <w:t xml:space="preserve">сорок дней</w:t>
      </w:r>
      <w:proofErr xmlns:w="http://schemas.openxmlformats.org/wordprocessingml/2006/main" w:type="spellEnd"/>
      <w:r xmlns:w="http://schemas.openxmlformats.org/wordprocessingml/2006/main" w:rsidR="00180D94" w:rsidRPr="0008536B">
        <w:rPr>
          <w:rFonts w:ascii="GHEA Grapalat" w:hAnsi="GHEA Grapalat" w:cs="Sylfaen"/>
          <w:sz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80D94" w:rsidRPr="0008536B">
        <w:rPr>
          <w:rFonts w:ascii="GHEA Grapalat" w:hAnsi="GHEA Grapalat" w:cs="Sylfaen"/>
          <w:sz w:val="20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="00180D94" w:rsidRPr="0008536B">
        <w:rPr>
          <w:rFonts w:ascii="GHEA Grapalat" w:hAnsi="GHEA Grapalat" w:cs="Sylfaen"/>
          <w:sz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80D94" w:rsidRPr="0008536B">
        <w:rPr>
          <w:rFonts w:ascii="GHEA Grapalat" w:hAnsi="GHEA Grapalat" w:cs="Sylfaen"/>
          <w:sz w:val="20"/>
        </w:rPr>
        <w:t xml:space="preserve">завершение 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,</w:t>
      </w:r>
      <w:r xmlns:w="http://schemas.openxmlformats.org/wordprocessingml/2006/main" w:rsidR="003D47ED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C01DE0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01DE0" w:rsidRPr="0008536B">
        <w:rPr>
          <w:rFonts w:ascii="GHEA Grapalat" w:hAnsi="GHEA Grapalat" w:cs="Sylfaen"/>
          <w:sz w:val="20"/>
          <w:lang w:val="ru-RU"/>
        </w:rPr>
        <w:t xml:space="preserve">и</w:t>
      </w:r>
      <w:proofErr xmlns:w="http://schemas.openxmlformats.org/wordprocessingml/2006/main" w:type="spellEnd"/>
      <w:r xmlns:w="http://schemas.openxmlformats.org/wordprocessingml/2006/main" w:rsidR="00C01DE0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01DE0" w:rsidRPr="0008536B">
        <w:rPr>
          <w:rFonts w:ascii="GHEA Grapalat" w:hAnsi="GHEA Grapalat" w:cs="Sylfaen"/>
          <w:sz w:val="20"/>
          <w:lang w:val="ru-RU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="00C01DE0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01DE0" w:rsidRPr="0008536B">
        <w:rPr>
          <w:rFonts w:ascii="GHEA Grapalat" w:hAnsi="GHEA Grapalat" w:cs="Sylfaen"/>
          <w:sz w:val="20"/>
          <w:lang w:val="ru-RU"/>
        </w:rPr>
        <w:t xml:space="preserve">получить</w:t>
      </w:r>
      <w:proofErr xmlns:w="http://schemas.openxmlformats.org/wordprocessingml/2006/main" w:type="spellEnd"/>
      <w:r xmlns:w="http://schemas.openxmlformats.org/wordprocessingml/2006/main" w:rsidR="00C01DE0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01DE0" w:rsidRPr="0008536B">
        <w:rPr>
          <w:rFonts w:ascii="GHEA Grapalat" w:hAnsi="GHEA Grapalat" w:cs="Sylfaen"/>
          <w:sz w:val="20"/>
          <w:lang w:val="ru-RU"/>
        </w:rPr>
        <w:t xml:space="preserve">последующий</w:t>
      </w:r>
      <w:proofErr xmlns:w="http://schemas.openxmlformats.org/wordprocessingml/2006/main" w:type="spellEnd"/>
      <w:r xmlns:w="http://schemas.openxmlformats.org/wordprocessingml/2006/main" w:rsidR="00C01DE0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01DE0" w:rsidRPr="0008536B">
        <w:rPr>
          <w:rFonts w:ascii="GHEA Grapalat" w:hAnsi="GHEA Grapalat" w:cs="Sylfaen"/>
          <w:sz w:val="20"/>
          <w:lang w:val="ru-RU"/>
        </w:rPr>
        <w:t xml:space="preserve">сороковой</w:t>
      </w:r>
      <w:proofErr xmlns:w="http://schemas.openxmlformats.org/wordprocessingml/2006/main" w:type="spellEnd"/>
      <w:r xmlns:w="http://schemas.openxmlformats.org/wordprocessingml/2006/main" w:rsidR="00C01DE0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01DE0" w:rsidRPr="0008536B">
        <w:rPr>
          <w:rFonts w:ascii="GHEA Grapalat" w:hAnsi="GHEA Grapalat" w:cs="Sylfaen"/>
          <w:sz w:val="20"/>
          <w:lang w:val="ru-RU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="00C01DE0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01DE0" w:rsidRPr="0008536B">
        <w:rPr>
          <w:rFonts w:ascii="GHEA Grapalat" w:hAnsi="GHEA Grapalat" w:cs="Sylfaen"/>
          <w:sz w:val="20"/>
          <w:lang w:val="ru-RU"/>
        </w:rPr>
        <w:t xml:space="preserve">по состоянию на</w:t>
      </w:r>
      <w:proofErr xmlns:w="http://schemas.openxmlformats.org/wordprocessingml/2006/main" w:type="spellEnd"/>
      <w:r xmlns:w="http://schemas.openxmlformats.org/wordprocessingml/2006/main" w:rsidR="00C01DE0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01DE0" w:rsidRPr="0008536B">
        <w:rPr>
          <w:rFonts w:ascii="GHEA Grapalat" w:hAnsi="GHEA Grapalat" w:cs="Sylfaen"/>
          <w:sz w:val="20"/>
          <w:lang w:val="ru-RU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="00C01DE0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01DE0" w:rsidRPr="0008536B">
        <w:rPr>
          <w:rFonts w:ascii="GHEA Grapalat" w:hAnsi="GHEA Grapalat" w:cs="Sylfaen"/>
          <w:sz w:val="20"/>
          <w:lang w:val="ru-RU"/>
        </w:rPr>
        <w:t xml:space="preserve">к</w:t>
      </w:r>
      <w:proofErr xmlns:w="http://schemas.openxmlformats.org/wordprocessingml/2006/main" w:type="spellEnd"/>
      <w:r xmlns:w="http://schemas.openxmlformats.org/wordprocessingml/2006/main" w:rsidR="00C01DE0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01DE0" w:rsidRPr="0008536B">
        <w:rPr>
          <w:rFonts w:ascii="GHEA Grapalat" w:hAnsi="GHEA Grapalat" w:cs="Sylfaen"/>
          <w:sz w:val="20"/>
          <w:lang w:val="ru-RU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="00C01DE0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01DE0" w:rsidRPr="0008536B">
        <w:rPr>
          <w:rFonts w:ascii="GHEA Grapalat" w:hAnsi="GHEA Grapalat" w:cs="Sylfaen"/>
          <w:sz w:val="20"/>
          <w:lang w:val="ru-RU"/>
        </w:rPr>
        <w:t xml:space="preserve">обращаться</w:t>
      </w:r>
      <w:proofErr xmlns:w="http://schemas.openxmlformats.org/wordprocessingml/2006/main" w:type="spellEnd"/>
      <w:r xmlns:w="http://schemas.openxmlformats.org/wordprocessingml/2006/main" w:rsidR="00C01DE0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01DE0" w:rsidRPr="0008536B">
        <w:rPr>
          <w:rFonts w:ascii="GHEA Grapalat" w:hAnsi="GHEA Grapalat" w:cs="Sylfaen"/>
          <w:sz w:val="20"/>
          <w:lang w:val="ru-RU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="00C01DE0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01DE0" w:rsidRPr="0008536B">
        <w:rPr>
          <w:rFonts w:ascii="GHEA Grapalat" w:hAnsi="GHEA Grapalat" w:cs="Sylfaen"/>
          <w:sz w:val="20"/>
          <w:lang w:val="ru-RU"/>
        </w:rPr>
        <w:t xml:space="preserve">инициированный</w:t>
      </w:r>
      <w:proofErr xmlns:w="http://schemas.openxmlformats.org/wordprocessingml/2006/main" w:type="spellEnd"/>
      <w:r xmlns:w="http://schemas.openxmlformats.org/wordprocessingml/2006/main" w:rsidR="00C01DE0" w:rsidRPr="0008536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C01DE0" w:rsidRPr="0008536B">
        <w:rPr>
          <w:rFonts w:ascii="GHEA Grapalat" w:hAnsi="GHEA Grapalat" w:cs="Sylfaen"/>
          <w:sz w:val="20"/>
          <w:lang w:val="ru-RU"/>
        </w:rPr>
        <w:t xml:space="preserve">и</w:t>
      </w:r>
      <w:r xmlns:w="http://schemas.openxmlformats.org/wordprocessingml/2006/main" w:rsidR="00C01DE0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01DE0" w:rsidRPr="0008536B">
        <w:rPr>
          <w:rFonts w:ascii="GHEA Grapalat" w:hAnsi="GHEA Grapalat" w:cs="Sylfaen"/>
          <w:sz w:val="20"/>
          <w:lang w:val="ru-RU"/>
        </w:rPr>
        <w:t xml:space="preserve">незавершенный</w:t>
      </w:r>
      <w:proofErr xmlns:w="http://schemas.openxmlformats.org/wordprocessingml/2006/main" w:type="spellEnd"/>
      <w:r xmlns:w="http://schemas.openxmlformats.org/wordprocessingml/2006/main" w:rsidR="00C01DE0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01DE0" w:rsidRPr="0008536B">
        <w:rPr>
          <w:rFonts w:ascii="GHEA Grapalat" w:hAnsi="GHEA Grapalat" w:cs="Sylfaen"/>
          <w:sz w:val="20"/>
          <w:lang w:val="ru-RU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="00C01DE0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01DE0" w:rsidRPr="0008536B">
        <w:rPr>
          <w:rFonts w:ascii="GHEA Grapalat" w:hAnsi="GHEA Grapalat" w:cs="Sylfaen"/>
          <w:sz w:val="20"/>
          <w:lang w:val="ru-RU"/>
        </w:rPr>
        <w:t xml:space="preserve">случай</w:t>
      </w:r>
      <w:proofErr xmlns:w="http://schemas.openxmlformats.org/wordprocessingml/2006/main" w:type="spellEnd"/>
      <w:r xmlns:w="http://schemas.openxmlformats.org/wordprocessingml/2006/main" w:rsidR="00C01DE0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01DE0" w:rsidRPr="0008536B">
        <w:rPr>
          <w:rFonts w:ascii="GHEA Grapalat" w:hAnsi="GHEA Grapalat" w:cs="Sylfaen"/>
          <w:sz w:val="20"/>
          <w:lang w:val="ru-RU"/>
        </w:rPr>
        <w:t xml:space="preserve">доступность</w:t>
      </w:r>
      <w:proofErr xmlns:w="http://schemas.openxmlformats.org/wordprocessingml/2006/main" w:type="spellEnd"/>
      <w:r xmlns:w="http://schemas.openxmlformats.org/wordprocessingml/2006/main" w:rsidR="00C01DE0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01DE0" w:rsidRPr="0008536B">
        <w:rPr>
          <w:rFonts w:ascii="GHEA Grapalat" w:hAnsi="GHEA Grapalat" w:cs="Sylfaen"/>
          <w:sz w:val="20"/>
          <w:lang w:val="ru-RU"/>
        </w:rPr>
        <w:t xml:space="preserve">в случае </w:t>
      </w:r>
      <w:proofErr xmlns:w="http://schemas.openxmlformats.org/wordprocessingml/2006/main" w:type="spellEnd"/>
      <w:r xmlns:w="http://schemas.openxmlformats.org/wordprocessingml/2006/main" w:rsidR="00C01DE0" w:rsidRPr="0008536B">
        <w:rPr>
          <w:rFonts w:ascii="GHEA Grapalat" w:hAnsi="GHEA Grapalat" w:cs="Sylfaen"/>
          <w:sz w:val="20"/>
          <w:lang w:val="af-ZA"/>
        </w:rPr>
        <w:t xml:space="preserve">: </w:t>
      </w:r>
      <w:proofErr xmlns:w="http://schemas.openxmlformats.org/wordprocessingml/2006/main" w:type="spellStart"/>
      <w:r xmlns:w="http://schemas.openxmlformats.org/wordprocessingml/2006/main" w:rsidR="00C01DE0" w:rsidRPr="0008536B">
        <w:rPr>
          <w:rFonts w:ascii="GHEA Grapalat" w:hAnsi="GHEA Grapalat" w:cs="Sylfaen"/>
          <w:sz w:val="20"/>
          <w:lang w:val="en-US"/>
        </w:rPr>
        <w:t xml:space="preserve">нет</w:t>
      </w:r>
      <w:proofErr xmlns:w="http://schemas.openxmlformats.org/wordprocessingml/2006/main" w:type="spellEnd"/>
      <w:r xmlns:w="http://schemas.openxmlformats.org/wordprocessingml/2006/main" w:rsidR="00C01DE0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01DE0" w:rsidRPr="0008536B">
        <w:rPr>
          <w:rFonts w:ascii="GHEA Grapalat" w:hAnsi="GHEA Grapalat" w:cs="Sylfaen"/>
          <w:sz w:val="20"/>
          <w:lang w:val="en-US"/>
        </w:rPr>
        <w:t xml:space="preserve">позже</w:t>
      </w:r>
      <w:proofErr xmlns:w="http://schemas.openxmlformats.org/wordprocessingml/2006/main" w:type="spellEnd"/>
      <w:r xmlns:w="http://schemas.openxmlformats.org/wordprocessingml/2006/main" w:rsidR="00C01DE0" w:rsidRPr="0008536B">
        <w:rPr>
          <w:rFonts w:ascii="GHEA Grapalat" w:hAnsi="GHEA Grapalat" w:cs="Sylfaen"/>
          <w:sz w:val="20"/>
          <w:lang w:val="af-ZA"/>
        </w:rPr>
        <w:t xml:space="preserve">​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="00C01DE0" w:rsidRPr="0008536B">
        <w:rPr>
          <w:rFonts w:ascii="GHEA Grapalat" w:hAnsi="GHEA Grapalat" w:cs="Sylfaen"/>
          <w:sz w:val="20"/>
          <w:lang w:val="hy-AM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01DE0" w:rsidRPr="0008536B">
        <w:rPr>
          <w:rFonts w:ascii="GHEA Grapalat" w:hAnsi="GHEA Grapalat" w:cs="Sylfaen"/>
          <w:sz w:val="20"/>
          <w:lang w:val="ru-RU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="00C01DE0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01DE0" w:rsidRPr="0008536B">
        <w:rPr>
          <w:rFonts w:ascii="GHEA Grapalat" w:hAnsi="GHEA Grapalat" w:cs="Sylfaen"/>
          <w:sz w:val="20"/>
          <w:lang w:val="ru-RU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="00C01DE0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01DE0" w:rsidRPr="0008536B">
        <w:rPr>
          <w:rFonts w:ascii="GHEA Grapalat" w:hAnsi="GHEA Grapalat" w:cs="Sylfaen"/>
          <w:sz w:val="20"/>
          <w:lang w:val="ru-RU"/>
        </w:rPr>
        <w:t xml:space="preserve">на работе</w:t>
      </w:r>
      <w:proofErr xmlns:w="http://schemas.openxmlformats.org/wordprocessingml/2006/main" w:type="spellEnd"/>
      <w:r xmlns:w="http://schemas.openxmlformats.org/wordprocessingml/2006/main" w:rsidR="00C01DE0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01DE0" w:rsidRPr="0008536B">
        <w:rPr>
          <w:rFonts w:ascii="GHEA Grapalat" w:hAnsi="GHEA Grapalat" w:cs="Sylfaen"/>
          <w:sz w:val="20"/>
          <w:lang w:val="ru-RU"/>
        </w:rPr>
        <w:t xml:space="preserve">финал</w:t>
      </w:r>
      <w:proofErr xmlns:w="http://schemas.openxmlformats.org/wordprocessingml/2006/main" w:type="spellEnd"/>
      <w:r xmlns:w="http://schemas.openxmlformats.org/wordprocessingml/2006/main" w:rsidR="00C01DE0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01DE0" w:rsidRPr="0008536B">
        <w:rPr>
          <w:rFonts w:ascii="GHEA Grapalat" w:hAnsi="GHEA Grapalat" w:cs="Sylfaen"/>
          <w:sz w:val="20"/>
          <w:lang w:val="ru-RU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="00C01DE0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01DE0" w:rsidRPr="0008536B">
        <w:rPr>
          <w:rFonts w:ascii="GHEA Grapalat" w:hAnsi="GHEA Grapalat" w:cs="Sylfaen"/>
          <w:sz w:val="20"/>
          <w:lang w:val="ru-RU"/>
        </w:rPr>
        <w:t xml:space="preserve">действовать</w:t>
      </w:r>
      <w:proofErr xmlns:w="http://schemas.openxmlformats.org/wordprocessingml/2006/main" w:type="spellEnd"/>
      <w:r xmlns:w="http://schemas.openxmlformats.org/wordprocessingml/2006/main" w:rsidR="00C01DE0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01DE0" w:rsidRPr="0008536B">
        <w:rPr>
          <w:rFonts w:ascii="GHEA Grapalat" w:hAnsi="GHEA Grapalat" w:cs="Sylfaen"/>
          <w:sz w:val="20"/>
          <w:lang w:val="ru-RU"/>
        </w:rPr>
        <w:t xml:space="preserve">сила</w:t>
      </w:r>
      <w:proofErr xmlns:w="http://schemas.openxmlformats.org/wordprocessingml/2006/main" w:type="spellEnd"/>
      <w:r xmlns:w="http://schemas.openxmlformats.org/wordprocessingml/2006/main" w:rsidR="00C01DE0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01DE0" w:rsidRPr="0008536B">
        <w:rPr>
          <w:rFonts w:ascii="GHEA Grapalat" w:hAnsi="GHEA Grapalat" w:cs="Sylfaen"/>
          <w:sz w:val="20"/>
          <w:lang w:val="ru-RU"/>
        </w:rPr>
        <w:t xml:space="preserve">в</w:t>
      </w:r>
      <w:proofErr xmlns:w="http://schemas.openxmlformats.org/wordprocessingml/2006/main" w:type="spellEnd"/>
      <w:r xmlns:w="http://schemas.openxmlformats.org/wordprocessingml/2006/main" w:rsidR="00C01DE0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01DE0" w:rsidRPr="0008536B">
        <w:rPr>
          <w:rFonts w:ascii="GHEA Grapalat" w:hAnsi="GHEA Grapalat" w:cs="Sylfaen"/>
          <w:sz w:val="20"/>
          <w:lang w:val="ru-RU"/>
        </w:rPr>
        <w:t xml:space="preserve">вход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en-US"/>
        </w:rPr>
        <w:t xml:space="preserve">затем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en-US"/>
        </w:rPr>
        <w:t xml:space="preserve">клиент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en-US"/>
        </w:rPr>
        <w:t xml:space="preserve">его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en-US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en-US"/>
        </w:rPr>
        <w:t xml:space="preserve">написанный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en-US"/>
        </w:rPr>
        <w:t xml:space="preserve">информирует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8536B">
        <w:rPr>
          <w:rFonts w:ascii="GHEA Grapalat" w:hAnsi="GHEA Grapalat" w:cs="Sylfaen"/>
          <w:sz w:val="20"/>
          <w:lang w:val="en-US"/>
        </w:rPr>
        <w:t xml:space="preserve">является</w:t>
      </w:r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en-US"/>
        </w:rPr>
        <w:t xml:space="preserve">авторизовано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en-US"/>
        </w:rPr>
        <w:t xml:space="preserve">тело, 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чье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en-US"/>
        </w:rPr>
        <w:t xml:space="preserve">основа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en-US"/>
        </w:rPr>
        <w:t xml:space="preserve">на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en-US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en-US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en-US"/>
        </w:rPr>
        <w:t xml:space="preserve">включено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en-US"/>
        </w:rPr>
        <w:t xml:space="preserve">в списке 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.</w:t>
      </w:r>
    </w:p>
    <w:p w14:paraId="58C8FFA4" w14:textId="690A3246" w:rsidR="009A6B5D" w:rsidRDefault="009A6B5D" w:rsidP="009A6B5D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08536B">
        <w:rPr>
          <w:rFonts w:ascii="GHEA Grapalat" w:hAnsi="GHEA Grapalat" w:cs="Sylfaen"/>
          <w:sz w:val="20"/>
          <w:lang w:val="hy-AM"/>
        </w:rPr>
        <w:t xml:space="preserve">Более того, если</w:t>
      </w:r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8536B">
        <w:rPr>
          <w:rFonts w:ascii="GHEA Grapalat" w:hAnsi="GHEA Grapalat" w:cs="Sylfaen"/>
          <w:sz w:val="20"/>
          <w:lang w:val="hy-AM"/>
        </w:rPr>
        <w:t xml:space="preserve">участник</w:t>
      </w:r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8536B">
        <w:rPr>
          <w:rFonts w:ascii="GHEA Grapalat" w:hAnsi="GHEA Grapalat" w:cs="Sylfaen"/>
          <w:sz w:val="20"/>
          <w:lang w:val="hy-AM"/>
        </w:rPr>
        <w:t xml:space="preserve">покупки</w:t>
      </w:r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8536B">
        <w:rPr>
          <w:rFonts w:ascii="GHEA Grapalat" w:hAnsi="GHEA Grapalat" w:cs="Sylfaen"/>
          <w:sz w:val="20"/>
          <w:lang w:val="hy-AM"/>
        </w:rPr>
        <w:t xml:space="preserve">участвовать</w:t>
      </w:r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8536B">
        <w:rPr>
          <w:rFonts w:ascii="GHEA Grapalat" w:hAnsi="GHEA Grapalat" w:cs="Sylfaen"/>
          <w:sz w:val="20"/>
          <w:lang w:val="hy-AM"/>
        </w:rPr>
        <w:t xml:space="preserve">верно</w:t>
      </w:r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8536B">
        <w:rPr>
          <w:rFonts w:ascii="GHEA Grapalat" w:hAnsi="GHEA Grapalat" w:cs="Sylfaen"/>
          <w:sz w:val="20"/>
          <w:lang w:val="hy-AM"/>
        </w:rPr>
        <w:t xml:space="preserve">Заявление о наличии уточнено.</w:t>
      </w:r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9E1D1C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9E1D1C">
        <w:rPr>
          <w:rFonts w:ascii="GHEA Grapalat" w:hAnsi="GHEA Grapalat" w:cs="Sylfaen"/>
          <w:sz w:val="20"/>
          <w:lang w:val="hy-AM"/>
        </w:rPr>
        <w:t xml:space="preserve">как</w:t>
      </w:r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9E1D1C">
        <w:rPr>
          <w:rFonts w:ascii="GHEA Grapalat" w:hAnsi="GHEA Grapalat" w:cs="Sylfaen"/>
          <w:sz w:val="20"/>
          <w:lang w:val="hy-AM"/>
        </w:rPr>
        <w:t xml:space="preserve">к реальности</w:t>
      </w:r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9E1D1C">
        <w:rPr>
          <w:rFonts w:ascii="GHEA Grapalat" w:hAnsi="GHEA Grapalat" w:cs="Sylfaen"/>
          <w:sz w:val="20"/>
          <w:lang w:val="hy-AM"/>
        </w:rPr>
        <w:t xml:space="preserve">непоследовательный</w:t>
      </w:r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9E1D1C">
        <w:rPr>
          <w:rFonts w:ascii="GHEA Grapalat" w:hAnsi="GHEA Grapalat" w:cs="Sylfaen"/>
          <w:sz w:val="20"/>
          <w:lang w:val="hy-AM"/>
        </w:rPr>
        <w:t xml:space="preserve">или</w:t>
      </w:r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9E1D1C">
        <w:rPr>
          <w:rFonts w:ascii="GHEA Grapalat" w:hAnsi="GHEA Grapalat" w:cs="Sylfaen"/>
          <w:sz w:val="20"/>
          <w:lang w:val="hy-AM"/>
        </w:rPr>
        <w:t xml:space="preserve">участник по </w:t>
      </w:r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данному </w:t>
      </w:r>
      <w:r xmlns:w="http://schemas.openxmlformats.org/wordprocessingml/2006/main" w:rsidRPr="009E1D1C">
        <w:rPr>
          <w:rFonts w:ascii="GHEA Grapalat" w:hAnsi="GHEA Grapalat" w:cs="Sylfaen"/>
          <w:sz w:val="20"/>
          <w:lang w:val="hy-AM"/>
        </w:rPr>
        <w:t xml:space="preserve">приглашению</w:t>
      </w:r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9E1D1C">
        <w:rPr>
          <w:rFonts w:ascii="GHEA Grapalat" w:hAnsi="GHEA Grapalat" w:cs="Sylfaen"/>
          <w:sz w:val="20"/>
          <w:lang w:val="hy-AM"/>
        </w:rPr>
        <w:t xml:space="preserve">определенный</w:t>
      </w:r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9E1D1C">
        <w:rPr>
          <w:rFonts w:ascii="GHEA Grapalat" w:hAnsi="GHEA Grapalat" w:cs="Sylfaen"/>
          <w:sz w:val="20"/>
          <w:lang w:val="hy-AM"/>
        </w:rPr>
        <w:t xml:space="preserve">чтобы</w:t>
      </w:r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9E1D1C">
        <w:rPr>
          <w:rFonts w:ascii="GHEA Grapalat" w:hAnsi="GHEA Grapalat" w:cs="Sylfaen"/>
          <w:sz w:val="20"/>
          <w:lang w:val="hy-AM"/>
        </w:rPr>
        <w:t xml:space="preserve">и</w:t>
      </w:r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9E1D1C">
        <w:rPr>
          <w:rFonts w:ascii="GHEA Grapalat" w:hAnsi="GHEA Grapalat" w:cs="Sylfaen"/>
          <w:sz w:val="20"/>
          <w:lang w:val="hy-AM"/>
        </w:rPr>
        <w:t xml:space="preserve">в установленные сроки</w:t>
      </w:r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9E1D1C">
        <w:rPr>
          <w:rFonts w:ascii="GHEA Grapalat" w:hAnsi="GHEA Grapalat" w:cs="Sylfaen"/>
          <w:sz w:val="20"/>
          <w:lang w:val="hy-AM"/>
        </w:rPr>
        <w:t xml:space="preserve">нет</w:t>
      </w:r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9E1D1C">
        <w:rPr>
          <w:rFonts w:ascii="GHEA Grapalat" w:hAnsi="GHEA Grapalat" w:cs="Sylfaen"/>
          <w:sz w:val="20"/>
          <w:lang w:val="hy-AM"/>
        </w:rPr>
        <w:t xml:space="preserve">подарок</w:t>
      </w:r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9E1D1C">
        <w:rPr>
          <w:rFonts w:ascii="GHEA Grapalat" w:hAnsi="GHEA Grapalat" w:cs="Sylfaen"/>
          <w:sz w:val="20"/>
          <w:lang w:val="hy-AM"/>
        </w:rPr>
        <w:t xml:space="preserve">по приглашению</w:t>
      </w:r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9E1D1C">
        <w:rPr>
          <w:rFonts w:ascii="GHEA Grapalat" w:hAnsi="GHEA Grapalat" w:cs="Sylfaen"/>
          <w:sz w:val="20"/>
          <w:lang w:val="hy-AM"/>
        </w:rPr>
        <w:t xml:space="preserve">намеревался</w:t>
      </w:r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9E1D1C">
        <w:rPr>
          <w:rFonts w:ascii="GHEA Grapalat" w:hAnsi="GHEA Grapalat" w:cs="Sylfaen"/>
          <w:sz w:val="20"/>
          <w:lang w:val="hy-AM"/>
        </w:rPr>
        <w:t xml:space="preserve">документы</w:t>
      </w:r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 включая случаи </w:t>
      </w:r>
      <w:r xmlns:w="http://schemas.openxmlformats.org/wordprocessingml/2006/main" w:rsidR="001820DF" w:rsidRPr="00DC0D0F">
        <w:rPr>
          <w:rFonts w:ascii="GHEA Grapalat" w:hAnsi="GHEA Grapalat" w:cs="Sylfaen"/>
          <w:sz w:val="20"/>
          <w:lang w:val="hy-AM"/>
        </w:rPr>
        <w:t xml:space="preserve">, </w:t>
      </w:r>
      <w:bookmarkStart xmlns:w="http://schemas.openxmlformats.org/wordprocessingml/2006/main" w:id="12" w:name="_Hlk193133194"/>
      <w:r xmlns:w="http://schemas.openxmlformats.org/wordprocessingml/2006/main" w:rsidR="001820DF" w:rsidRPr="00DC0D0F">
        <w:rPr>
          <w:rFonts w:ascii="GHEA Grapalat" w:hAnsi="GHEA Grapalat" w:cs="Sylfaen"/>
          <w:sz w:val="20"/>
          <w:lang w:val="hy-AM"/>
        </w:rPr>
        <w:t xml:space="preserve">когда не удается исправить или полностью исправить несоответствия, выявленные в результате оценки заявки, в установленный срок </w:t>
      </w:r>
      <w:bookmarkEnd xmlns:w="http://schemas.openxmlformats.org/wordprocessingml/2006/main" w:id="12"/>
      <w:r xmlns:w="http://schemas.openxmlformats.org/wordprocessingml/2006/main" w:rsidRPr="009E1D1C">
        <w:rPr>
          <w:rFonts w:ascii="GHEA Grapalat" w:hAnsi="GHEA Grapalat" w:cs="Sylfaen"/>
          <w:sz w:val="20"/>
          <w:lang w:val="hy-AM"/>
        </w:rPr>
        <w:t xml:space="preserve">, или</w:t>
      </w:r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9E1D1C">
        <w:rPr>
          <w:rFonts w:ascii="GHEA Grapalat" w:hAnsi="GHEA Grapalat" w:cs="Sylfaen"/>
          <w:sz w:val="20"/>
          <w:lang w:val="hy-AM"/>
        </w:rPr>
        <w:t xml:space="preserve">выбранный</w:t>
      </w:r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9E1D1C">
        <w:rPr>
          <w:rFonts w:ascii="GHEA Grapalat" w:hAnsi="GHEA Grapalat" w:cs="Sylfaen"/>
          <w:sz w:val="20"/>
          <w:lang w:val="hy-AM"/>
        </w:rPr>
        <w:t xml:space="preserve">участник</w:t>
      </w:r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9E1D1C">
        <w:rPr>
          <w:rFonts w:ascii="GHEA Grapalat" w:hAnsi="GHEA Grapalat" w:cs="Sylfaen"/>
          <w:sz w:val="20"/>
          <w:lang w:val="hy-AM"/>
        </w:rPr>
        <w:t xml:space="preserve">нет</w:t>
      </w:r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9E1D1C">
        <w:rPr>
          <w:rFonts w:ascii="GHEA Grapalat" w:hAnsi="GHEA Grapalat" w:cs="Sylfaen"/>
          <w:sz w:val="20"/>
          <w:lang w:val="hy-AM"/>
        </w:rPr>
        <w:t xml:space="preserve">подарок</w:t>
      </w:r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9E1D1C">
        <w:rPr>
          <w:rFonts w:ascii="GHEA Grapalat" w:hAnsi="GHEA Grapalat" w:cs="Sylfaen"/>
          <w:sz w:val="20"/>
          <w:lang w:val="hy-AM"/>
        </w:rPr>
        <w:t xml:space="preserve">квалификация</w:t>
      </w:r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9E1D1C">
        <w:rPr>
          <w:rFonts w:ascii="GHEA Grapalat" w:hAnsi="GHEA Grapalat" w:cs="Sylfaen"/>
          <w:sz w:val="20"/>
          <w:lang w:val="hy-AM"/>
        </w:rPr>
        <w:t xml:space="preserve">или</w:t>
      </w:r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9E1D1C">
        <w:rPr>
          <w:rFonts w:ascii="GHEA Grapalat" w:hAnsi="GHEA Grapalat" w:cs="Sylfaen"/>
          <w:sz w:val="20"/>
          <w:lang w:val="hy-AM"/>
        </w:rPr>
        <w:t xml:space="preserve">договор</w:t>
      </w:r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9E1D1C">
        <w:rPr>
          <w:rFonts w:ascii="GHEA Grapalat" w:hAnsi="GHEA Grapalat" w:cs="Sylfaen"/>
          <w:sz w:val="20"/>
          <w:lang w:val="hy-AM"/>
        </w:rPr>
        <w:t xml:space="preserve">обеспечение</w:t>
      </w:r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9E1D1C">
        <w:rPr>
          <w:rFonts w:ascii="GHEA Grapalat" w:hAnsi="GHEA Grapalat" w:cs="Sylfaen"/>
          <w:sz w:val="20"/>
          <w:lang w:val="hy-AM"/>
        </w:rPr>
        <w:t xml:space="preserve">или </w:t>
      </w:r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если процедура организована </w:t>
      </w:r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в соответствии с положением, предусмотренным в статье 15, части 6 Закона, и </w:t>
      </w:r>
      <w:proofErr xmlns:w="http://schemas.openxmlformats.org/wordprocessingml/2006/main" w:type="spellStart"/>
      <w:r xmlns:w="http://schemas.openxmlformats.org/wordprocessingml/2006/main" w:rsidR="00F71502">
        <w:rPr>
          <w:rFonts w:ascii="GHEA Grapalat" w:hAnsi="GHEA Grapalat" w:cs="Sylfaen"/>
          <w:sz w:val="20"/>
          <w:lang w:val="hy-AM"/>
        </w:rPr>
        <w:t xml:space="preserve">в </w:t>
      </w:r>
      <w:r xmlns:w="http://schemas.openxmlformats.org/wordprocessingml/2006/main" w:rsidRPr="009E1D1C">
        <w:rPr>
          <w:rFonts w:ascii="GHEA Grapalat" w:hAnsi="GHEA Grapalat" w:cs="Sylfaen"/>
          <w:sz w:val="20"/>
        </w:rPr>
        <w:t xml:space="preserve">результате этого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Sylfaen"/>
          <w:sz w:val="20"/>
        </w:rPr>
        <w:t xml:space="preserve">соглашение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Sylfaen"/>
          <w:sz w:val="20"/>
        </w:rPr>
        <w:t xml:space="preserve">запечатать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Sylfaen"/>
          <w:sz w:val="20"/>
        </w:rPr>
        <w:t xml:space="preserve">с этой целью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Sylfaen"/>
          <w:sz w:val="20"/>
        </w:rPr>
        <w:t xml:space="preserve">контракт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Sylfaen"/>
          <w:sz w:val="20"/>
        </w:rPr>
        <w:t xml:space="preserve">запечатанный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Sylfaen"/>
          <w:sz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Sylfaen"/>
          <w:sz w:val="20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Sylfaen"/>
          <w:sz w:val="20"/>
        </w:rPr>
        <w:t xml:space="preserve">в установленный срок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Sylfaen"/>
          <w:sz w:val="20"/>
        </w:rPr>
        <w:t xml:space="preserve">односторонний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Sylfaen"/>
          <w:sz w:val="20"/>
        </w:rPr>
        <w:t xml:space="preserve">одобренный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Sylfaen"/>
          <w:sz w:val="20"/>
        </w:rPr>
        <w:t xml:space="preserve">заявление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о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Sylfaen"/>
          <w:sz w:val="20"/>
        </w:rPr>
        <w:t xml:space="preserve">намерениях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Sylfaen"/>
          <w:sz w:val="20"/>
        </w:rPr>
        <w:t xml:space="preserve">далее)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Sylfaen"/>
          <w:sz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Sylfaen"/>
          <w:sz w:val="20"/>
        </w:rPr>
        <w:t xml:space="preserve">(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Sylfaen"/>
          <w:sz w:val="20"/>
        </w:rPr>
        <w:t xml:space="preserve">в форме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)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Sylfaen"/>
          <w:sz w:val="20"/>
        </w:rPr>
        <w:t xml:space="preserve">представлено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Sylfaen"/>
          <w:sz w:val="20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Sylfaen"/>
          <w:sz w:val="20"/>
        </w:rPr>
        <w:t xml:space="preserve">обеспечение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Sylfaen"/>
          <w:sz w:val="20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Sylfaen"/>
          <w:sz w:val="20"/>
        </w:rPr>
        <w:t xml:space="preserve">замена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Sylfaen"/>
          <w:sz w:val="20"/>
        </w:rPr>
        <w:t xml:space="preserve">банковское дело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Sylfaen"/>
          <w:sz w:val="20"/>
        </w:rPr>
        <w:t xml:space="preserve">гарантия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Sylfaen"/>
          <w:sz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Sylfaen"/>
          <w:sz w:val="20"/>
        </w:rPr>
        <w:t xml:space="preserve">наличные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Sylfaen"/>
          <w:sz w:val="20"/>
        </w:rPr>
        <w:t xml:space="preserve">с деньгами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Sylfaen"/>
          <w:sz w:val="20"/>
        </w:rPr>
        <w:t xml:space="preserve">тогда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Sylfaen"/>
          <w:sz w:val="20"/>
        </w:rPr>
        <w:t xml:space="preserve">что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Sylfaen"/>
          <w:sz w:val="20"/>
        </w:rPr>
        <w:t xml:space="preserve">обстоятельство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Sylfaen"/>
          <w:sz w:val="20"/>
        </w:rPr>
        <w:t xml:space="preserve">обдуманный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9E1D1C">
        <w:rPr>
          <w:rFonts w:ascii="GHEA Grapalat" w:hAnsi="GHEA Grapalat" w:cs="Sylfaen"/>
          <w:sz w:val="20"/>
        </w:rPr>
        <w:t xml:space="preserve">является</w:t>
      </w:r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Sylfaen"/>
          <w:sz w:val="20"/>
        </w:rPr>
        <w:t xml:space="preserve">как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Sylfaen"/>
          <w:sz w:val="20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Sylfaen"/>
          <w:sz w:val="20"/>
        </w:rPr>
        <w:t xml:space="preserve">процесс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Sylfaen"/>
          <w:sz w:val="20"/>
        </w:rPr>
        <w:t xml:space="preserve">в рамке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Sylfaen"/>
          <w:sz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Sylfaen"/>
          <w:sz w:val="20"/>
        </w:rPr>
        <w:t xml:space="preserve">предпринято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Sylfaen"/>
          <w:sz w:val="20"/>
        </w:rPr>
        <w:t xml:space="preserve">обязательство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Sylfaen"/>
          <w:sz w:val="20"/>
        </w:rPr>
        <w:t xml:space="preserve">нарушение</w:t>
      </w:r>
      <w:proofErr xmlns:w="http://schemas.openxmlformats.org/wordprocessingml/2006/main" w:type="spellEnd"/>
    </w:p>
    <w:p w14:paraId="6F889B33" w14:textId="77777777" w:rsidR="00B54F63" w:rsidRPr="00F566BF" w:rsidRDefault="00B97D91" w:rsidP="00EF3662">
      <w:pPr xmlns:w="http://schemas.openxmlformats.org/wordprocessingml/2006/main">
        <w:ind w:firstLine="375"/>
        <w:jc w:val="both"/>
        <w:rPr>
          <w:rFonts w:ascii="GHEA Grapalat" w:hAnsi="GHEA Grapalat"/>
          <w:sz w:val="20"/>
          <w:szCs w:val="20"/>
          <w:lang w:val="af-ZA"/>
        </w:rPr>
      </w:pPr>
      <w:r xmlns:w="http://schemas.openxmlformats.org/wordprocessingml/2006/main" w:rsidRPr="009E1D1C">
        <w:rPr>
          <w:rFonts w:ascii="GHEA Grapalat" w:hAnsi="GHEA Grapalat"/>
          <w:sz w:val="20"/>
          <w:szCs w:val="20"/>
          <w:lang w:val="af-ZA"/>
        </w:rPr>
        <w:t xml:space="preserve">8.15 </w:t>
      </w:r>
      <w:r xmlns:w="http://schemas.openxmlformats.org/wordprocessingml/2006/main" w:rsidR="003A377C" w:rsidRPr="009E1D1C">
        <w:rPr>
          <w:rFonts w:ascii="GHEA Grapalat" w:hAnsi="GHEA Grapalat"/>
          <w:sz w:val="20"/>
          <w:szCs w:val="20"/>
        </w:rPr>
        <w:t xml:space="preserve">Является </w:t>
      </w:r>
      <w:r xmlns:w="http://schemas.openxmlformats.org/wordprocessingml/2006/main" w:rsidR="00955CC1" w:rsidRPr="009E1D1C">
        <w:rPr>
          <w:rFonts w:ascii="GHEA Grapalat" w:hAnsi="GHEA Grapalat"/>
          <w:sz w:val="20"/>
          <w:szCs w:val="20"/>
        </w:rPr>
        <w:t xml:space="preserve">ли </w:t>
      </w:r>
      <w:r xmlns:w="http://schemas.openxmlformats.org/wordprocessingml/2006/main" w:rsidR="003D4374" w:rsidRPr="009E1D1C">
        <w:rPr>
          <w:rFonts w:ascii="GHEA Grapalat" w:hAnsi="GHEA Grapalat"/>
          <w:sz w:val="20"/>
          <w:szCs w:val="20"/>
          <w:lang w:val="hy-AM"/>
        </w:rPr>
        <w:t xml:space="preserve">участник</w:t>
      </w:r>
      <w:r xmlns:w="http://schemas.openxmlformats.org/wordprocessingml/2006/main" w:rsidR="003D4374" w:rsidRPr="009E1D1C">
        <w:rPr>
          <w:rFonts w:ascii="GHEA Grapalat" w:hAnsi="GHEA Grapalat"/>
          <w:sz w:val="20"/>
          <w:szCs w:val="20"/>
          <w:lang w:val="hy-AM"/>
        </w:rPr>
        <w:t xml:space="preserve"> Если заявитель включен в списки, предусмотренные </w:t>
      </w:r>
      <w:r xmlns:w="http://schemas.openxmlformats.org/wordprocessingml/2006/main" w:rsidR="00955CC1" w:rsidRPr="009E1D1C">
        <w:rPr>
          <w:rFonts w:ascii="GHEA Grapalat" w:hAnsi="GHEA Grapalat"/>
          <w:sz w:val="20"/>
          <w:szCs w:val="20"/>
        </w:rPr>
        <w:t xml:space="preserve">статьей </w:t>
      </w:r>
      <w:r xmlns:w="http://schemas.openxmlformats.org/wordprocessingml/2006/main" w:rsidR="003D4374" w:rsidRPr="009E1D1C">
        <w:rPr>
          <w:rFonts w:ascii="GHEA Grapalat" w:hAnsi="GHEA Grapalat"/>
          <w:sz w:val="20"/>
          <w:szCs w:val="20"/>
          <w:lang w:val="hy-AM"/>
        </w:rPr>
        <w:t xml:space="preserve">6, частью 1, частями 5 </w:t>
      </w:r>
      <w:r xmlns:w="http://schemas.openxmlformats.org/wordprocessingml/2006/main" w:rsidR="003D4374" w:rsidRPr="00F566BF">
        <w:rPr>
          <w:rFonts w:ascii="GHEA Grapalat" w:hAnsi="GHEA Grapalat"/>
          <w:color w:val="000000"/>
          <w:sz w:val="20"/>
          <w:szCs w:val="20"/>
          <w:lang w:val="hy-AM"/>
        </w:rPr>
        <w:t xml:space="preserve">и 6 Закона, после даты подачи заявления, то его/ее заявление не подлежит отклонению </w:t>
      </w:r>
      <w:r xmlns:w="http://schemas.openxmlformats.org/wordprocessingml/2006/main" w:rsidR="00B54F63" w:rsidRPr="00F566BF">
        <w:rPr>
          <w:rFonts w:ascii="GHEA Grapalat" w:hAnsi="GHEA Grapalat" w:cs="Sylfaen"/>
          <w:sz w:val="20"/>
          <w:szCs w:val="20"/>
          <w:lang w:val="af-ZA"/>
        </w:rPr>
        <w:t xml:space="preserve">.</w:t>
      </w:r>
    </w:p>
    <w:p w14:paraId="66B6DDB3" w14:textId="77777777" w:rsidR="007A5810" w:rsidRPr="00F566BF" w:rsidRDefault="004306D6" w:rsidP="00955CC1">
      <w:pPr xmlns:w="http://schemas.openxmlformats.org/wordprocessingml/2006/main">
        <w:pStyle w:val="norm"/>
        <w:spacing w:line="240" w:lineRule="auto"/>
        <w:ind w:firstLine="706"/>
        <w:rPr>
          <w:rFonts w:ascii="GHEA Grapalat" w:hAnsi="GHEA Grapalat" w:cs="Sylfaen"/>
          <w:sz w:val="20"/>
          <w:szCs w:val="24"/>
          <w:lang w:val="af-ZA" w:eastAsia="en-US"/>
        </w:rPr>
      </w:pPr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8.16 </w:t>
      </w:r>
      <w:proofErr xmlns:w="http://schemas.openxmlformats.org/wordprocessingml/2006/main" w:type="spellStart"/>
      <w:r xmlns:w="http://schemas.openxmlformats.org/wordprocessingml/2006/main" w:rsidR="007A5810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Это</w:t>
      </w:r>
      <w:proofErr xmlns:w="http://schemas.openxmlformats.org/wordprocessingml/2006/main" w:type="spellEnd"/>
      <w:r xmlns:w="http://schemas.openxmlformats.org/wordprocessingml/2006/main" w:rsidR="007A5810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приглашение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1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в пункте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8.9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части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упомянул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документы, </w:t>
      </w:r>
      <w:proofErr xmlns:w="http://schemas.openxmlformats.org/wordprocessingml/2006/main" w:type="spellEnd"/>
      <w:r xmlns:w="http://schemas.openxmlformats.org/wordprocessingml/2006/main" w:rsidR="00D371A7" w:rsidRPr="00F566BF">
        <w:rPr>
          <w:rFonts w:ascii="GHEA Grapalat" w:hAnsi="GHEA Grapalat" w:cs="Sylfaen"/>
          <w:sz w:val="20"/>
          <w:szCs w:val="24"/>
          <w:lang w:eastAsia="en-US"/>
        </w:rPr>
        <w:t xml:space="preserve">указанные </w:t>
      </w:r>
      <w:proofErr xmlns:w="http://schemas.openxmlformats.org/wordprocessingml/2006/main" w:type="spellEnd"/>
      <w:r xmlns:w="http://schemas.openxmlformats.org/wordprocessingml/2006/main" w:rsidR="00D371A7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участником</w:t>
      </w:r>
      <w:proofErr xmlns:w="http://schemas.openxmlformats.org/wordprocessingml/2006/main" w:type="spellStart"/>
      <w:r xmlns:w="http://schemas.openxmlformats.org/wordprocessingml/2006/main" w:rsidR="00D371A7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371A7" w:rsidRPr="00F566BF">
        <w:rPr>
          <w:rFonts w:ascii="GHEA Grapalat" w:hAnsi="GHEA Grapalat" w:cs="Sylfaen"/>
          <w:sz w:val="20"/>
          <w:szCs w:val="24"/>
          <w:lang w:eastAsia="en-US"/>
        </w:rPr>
        <w:t xml:space="preserve">в установленный срок</w:t>
      </w:r>
      <w:proofErr xmlns:w="http://schemas.openxmlformats.org/wordprocessingml/2006/main" w:type="spellEnd"/>
      <w:r xmlns:w="http://schemas.openxmlformats.org/wordprocessingml/2006/main" w:rsidR="007A5810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передать слово участникам </w:t>
      </w:r>
      <w:proofErr xmlns:w="http://schemas.openxmlformats.org/wordprocessingml/2006/main" w:type="spellEnd"/>
      <w:r xmlns:w="http://schemas.openxmlformats.org/wordprocessingml/2006/main" w:rsidR="007A5810" w:rsidRPr="00F566BF">
        <w:rPr>
          <w:rFonts w:ascii="GHEA Grapalat" w:hAnsi="GHEA Grapalat" w:cs="Sylfaen"/>
          <w:sz w:val="20"/>
          <w:szCs w:val="24"/>
          <w:lang w:val="af-ZA" w:eastAsia="en-US"/>
        </w:rPr>
        <w:softHyphen xmlns:w="http://schemas.openxmlformats.org/wordprocessingml/2006/main"/>
      </w:r>
      <w:proofErr xmlns:w="http://schemas.openxmlformats.org/wordprocessingml/2006/main" w:type="spellStart"/>
      <w:r xmlns:w="http://schemas.openxmlformats.org/wordprocessingml/2006/main" w:rsidR="007A5810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совещания</w:t>
      </w:r>
      <w:proofErr xmlns:w="http://schemas.openxmlformats.org/wordprocessingml/2006/main" w:type="spellEnd"/>
      <w:r xmlns:w="http://schemas.openxmlformats.org/wordprocessingml/2006/main" w:rsidR="007A5810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секретарю</w:t>
      </w:r>
      <w:proofErr xmlns:w="http://schemas.openxmlformats.org/wordprocessingml/2006/main" w:type="spellEnd"/>
      <w:r xmlns:w="http://schemas.openxmlformats.org/wordprocessingml/2006/main" w:rsidR="007A5810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представить </w:t>
      </w:r>
      <w:proofErr xmlns:w="http://schemas.openxmlformats.org/wordprocessingml/2006/main" w:type="spellEnd"/>
      <w:r xmlns:w="http://schemas.openxmlformats.org/wordprocessingml/2006/main" w:rsidR="00EF2159" w:rsidRPr="00F566BF">
        <w:rPr>
          <w:rFonts w:ascii="GHEA Grapalat" w:hAnsi="GHEA Grapalat" w:cs="Sylfaen"/>
          <w:sz w:val="20"/>
          <w:szCs w:val="24"/>
          <w:lang w:eastAsia="en-US"/>
        </w:rPr>
        <w:t xml:space="preserve">для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="007A5810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EF2159" w:rsidRPr="00F566BF">
        <w:rPr>
          <w:rFonts w:ascii="GHEA Grapalat" w:hAnsi="GHEA Grapalat" w:cs="Sylfaen"/>
          <w:sz w:val="20"/>
          <w:szCs w:val="24"/>
          <w:lang w:eastAsia="en-US"/>
        </w:rPr>
        <w:t xml:space="preserve">это </w:t>
      </w:r>
      <w:r xmlns:w="http://schemas.openxmlformats.org/wordprocessingml/2006/main" w:rsidR="007A5810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второй вариант,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вот этот.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по приглашению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на почту</w:t>
      </w:r>
      <w:proofErr xmlns:w="http://schemas.openxmlformats.org/wordprocessingml/2006/main" w:type="spellEnd"/>
      <w:r xmlns:w="http://schemas.openxmlformats.org/wordprocessingml/2006/main" w:rsidR="00FE20B2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E20B2" w:rsidRPr="00F566BF">
        <w:rPr>
          <w:rFonts w:ascii="GHEA Grapalat" w:hAnsi="GHEA Grapalat" w:cs="Sylfaen"/>
          <w:sz w:val="20"/>
          <w:szCs w:val="24"/>
          <w:lang w:eastAsia="en-US"/>
        </w:rPr>
        <w:t xml:space="preserve">отправить</w:t>
      </w:r>
      <w:proofErr xmlns:w="http://schemas.openxmlformats.org/wordprocessingml/2006/main" w:type="spellEnd"/>
      <w:r xmlns:w="http://schemas.openxmlformats.org/wordprocessingml/2006/main" w:rsidR="00FE20B2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E20B2" w:rsidRPr="00F566BF">
        <w:rPr>
          <w:rFonts w:ascii="GHEA Grapalat" w:hAnsi="GHEA Grapalat" w:cs="Sylfaen"/>
          <w:sz w:val="20"/>
          <w:szCs w:val="24"/>
          <w:lang w:eastAsia="en-US"/>
        </w:rPr>
        <w:t xml:space="preserve">через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proofErr xmlns:w="http://schemas.openxmlformats.org/wordprocessingml/2006/main" w:type="spellStart"/>
      <w:r xmlns:w="http://schemas.openxmlformats.org/wordprocessingml/2006/main" w:rsidR="007A5810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Секретаря</w:t>
      </w:r>
      <w:proofErr xmlns:w="http://schemas.openxmlformats.org/wordprocessingml/2006/main" w:type="spellEnd"/>
      <w:r xmlns:w="http://schemas.openxmlformats.org/wordprocessingml/2006/main" w:rsidR="007A5810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обязан</w:t>
      </w:r>
      <w:proofErr xmlns:w="http://schemas.openxmlformats.org/wordprocessingml/2006/main" w:type="spellEnd"/>
      <w:r xmlns:w="http://schemas.openxmlformats.org/wordprocessingml/2006/main" w:rsidR="007A5810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7A5810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является</w:t>
      </w:r>
      <w:r xmlns:w="http://schemas.openxmlformats.org/wordprocessingml/2006/main" w:rsidR="007A5810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документы</w:t>
      </w:r>
      <w:proofErr xmlns:w="http://schemas.openxmlformats.org/wordprocessingml/2006/main" w:type="spellEnd"/>
      <w:r xmlns:w="http://schemas.openxmlformats.org/wordprocessingml/2006/main" w:rsidR="007A5810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получить</w:t>
      </w:r>
      <w:proofErr xmlns:w="http://schemas.openxmlformats.org/wordprocessingml/2006/main" w:type="spellEnd"/>
      <w:r xmlns:w="http://schemas.openxmlformats.org/wordprocessingml/2006/main" w:rsidR="007A5810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="007A5810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подтверждать</w:t>
      </w:r>
      <w:proofErr xmlns:w="http://schemas.openxmlformats.org/wordprocessingml/2006/main" w:type="spellEnd"/>
      <w:r xmlns:w="http://schemas.openxmlformats.org/wordprocessingml/2006/main" w:rsidR="007A5810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их</w:t>
      </w:r>
      <w:proofErr xmlns:w="http://schemas.openxmlformats.org/wordprocessingml/2006/main" w:type="spellEnd"/>
      <w:r xmlns:w="http://schemas.openxmlformats.org/wordprocessingml/2006/main" w:rsidR="007A5810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получить</w:t>
      </w:r>
      <w:proofErr xmlns:w="http://schemas.openxmlformats.org/wordprocessingml/2006/main" w:type="spellEnd"/>
      <w:r xmlns:w="http://schemas.openxmlformats.org/wordprocessingml/2006/main" w:rsidR="007A5810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Обстоятельства </w:t>
      </w:r>
      <w:proofErr xmlns:w="http://schemas.openxmlformats.org/wordprocessingml/2006/main" w:type="spellEnd"/>
      <w:r xmlns:w="http://schemas.openxmlformats.org/wordprocessingml/2006/main" w:rsidR="007A5810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:</w:t>
      </w:r>
      <w:r xmlns:w="http://schemas.openxmlformats.org/wordprocessingml/2006/main" w:rsidR="007A5810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="007A5810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="007A5810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упомянул</w:t>
      </w:r>
      <w:proofErr xmlns:w="http://schemas.openxmlformats.org/wordprocessingml/2006/main" w:type="spellEnd"/>
      <w:r xmlns:w="http://schemas.openxmlformats.org/wordprocessingml/2006/main" w:rsidR="007A5810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его/её</w:t>
      </w:r>
      <w:proofErr xmlns:w="http://schemas.openxmlformats.org/wordprocessingml/2006/main" w:type="spellEnd"/>
      <w:r xmlns:w="http://schemas.openxmlformats.org/wordprocessingml/2006/main" w:rsidR="007A5810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="007A5810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из почты</w:t>
      </w:r>
      <w:proofErr xmlns:w="http://schemas.openxmlformats.org/wordprocessingml/2006/main" w:type="spellEnd"/>
      <w:r xmlns:w="http://schemas.openxmlformats.org/wordprocessingml/2006/main" w:rsidR="007A5810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="007A5810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="007A5810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на почту</w:t>
      </w:r>
      <w:proofErr xmlns:w="http://schemas.openxmlformats.org/wordprocessingml/2006/main" w:type="spellEnd"/>
      <w:r xmlns:w="http://schemas.openxmlformats.org/wordprocessingml/2006/main" w:rsidR="007A5810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подтверждение</w:t>
      </w:r>
      <w:proofErr xmlns:w="http://schemas.openxmlformats.org/wordprocessingml/2006/main" w:type="spellEnd"/>
      <w:r xmlns:w="http://schemas.openxmlformats.org/wordprocessingml/2006/main" w:rsidR="007A5810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отправить</w:t>
      </w:r>
      <w:proofErr xmlns:w="http://schemas.openxmlformats.org/wordprocessingml/2006/main" w:type="spellEnd"/>
      <w:r xmlns:w="http://schemas.openxmlformats.org/wordprocessingml/2006/main" w:rsidR="007A5810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через </w:t>
      </w:r>
      <w:proofErr xmlns:w="http://schemas.openxmlformats.org/wordprocessingml/2006/main" w:type="spellEnd"/>
      <w:r xmlns:w="http://schemas.openxmlformats.org/wordprocessingml/2006/main" w:rsidR="007A5810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.</w:t>
      </w:r>
    </w:p>
    <w:p w14:paraId="106404B5" w14:textId="77777777" w:rsidR="002B121D" w:rsidRPr="00F566BF" w:rsidRDefault="00A150A9" w:rsidP="00EF3662">
      <w:pPr xmlns:w="http://schemas.openxmlformats.org/wordprocessingml/2006/main"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8.17 </w:t>
      </w:r>
      <w:proofErr xmlns:w="http://schemas.openxmlformats.org/wordprocessingml/2006/main" w:type="spellStart"/>
      <w:r xmlns:w="http://schemas.openxmlformats.org/wordprocessingml/2006/main" w:rsidR="002B121D" w:rsidRPr="00F566BF">
        <w:rPr>
          <w:rFonts w:ascii="GHEA Grapalat" w:hAnsi="GHEA Grapalat" w:cs="Sylfaen"/>
          <w:szCs w:val="24"/>
          <w:lang w:val="ru-RU"/>
        </w:rPr>
        <w:t xml:space="preserve">участников</w:t>
      </w:r>
      <w:proofErr xmlns:w="http://schemas.openxmlformats.org/wordprocessingml/2006/main" w:type="spellEnd"/>
      <w:r xmlns:w="http://schemas.openxmlformats.org/wordprocessingml/2006/main" w:rsidR="002B121D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2B121D" w:rsidRPr="00F566BF">
        <w:rPr>
          <w:rFonts w:ascii="GHEA Grapalat" w:hAnsi="GHEA Grapalat" w:cs="Sylfaen"/>
          <w:szCs w:val="24"/>
          <w:lang w:val="ru-RU"/>
        </w:rPr>
        <w:t xml:space="preserve">и</w:t>
      </w:r>
      <w:r xmlns:w="http://schemas.openxmlformats.org/wordprocessingml/2006/main" w:rsidR="002B121D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F566BF">
        <w:rPr>
          <w:rFonts w:ascii="GHEA Grapalat" w:hAnsi="GHEA Grapalat" w:cs="Sylfaen"/>
          <w:szCs w:val="24"/>
          <w:lang w:val="ru-RU"/>
        </w:rPr>
        <w:t xml:space="preserve">их</w:t>
      </w:r>
      <w:proofErr xmlns:w="http://schemas.openxmlformats.org/wordprocessingml/2006/main" w:type="spellEnd"/>
      <w:r xmlns:w="http://schemas.openxmlformats.org/wordprocessingml/2006/main" w:rsidR="002B121D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F566BF">
        <w:rPr>
          <w:rFonts w:ascii="GHEA Grapalat" w:hAnsi="GHEA Grapalat" w:cs="Sylfaen"/>
          <w:szCs w:val="24"/>
          <w:lang w:val="ru-RU"/>
        </w:rPr>
        <w:t xml:space="preserve">представители</w:t>
      </w:r>
      <w:proofErr xmlns:w="http://schemas.openxmlformats.org/wordprocessingml/2006/main" w:type="spellEnd"/>
      <w:r xmlns:w="http://schemas.openxmlformats.org/wordprocessingml/2006/main" w:rsidR="002B121D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F566BF">
        <w:rPr>
          <w:rFonts w:ascii="GHEA Grapalat" w:hAnsi="GHEA Grapalat" w:cs="Sylfaen"/>
          <w:szCs w:val="24"/>
          <w:lang w:val="ru-RU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="002B121D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F566BF">
        <w:rPr>
          <w:rFonts w:ascii="GHEA Grapalat" w:hAnsi="GHEA Grapalat" w:cs="Sylfaen"/>
          <w:szCs w:val="24"/>
          <w:lang w:val="ru-RU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="002B121D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F566BF">
        <w:rPr>
          <w:rFonts w:ascii="GHEA Grapalat" w:hAnsi="GHEA Grapalat" w:cs="Sylfaen"/>
          <w:szCs w:val="24"/>
          <w:lang w:val="ru-RU"/>
        </w:rPr>
        <w:t xml:space="preserve">присутствовать </w:t>
      </w:r>
      <w:proofErr xmlns:w="http://schemas.openxmlformats.org/wordprocessingml/2006/main" w:type="spellEnd"/>
      <w:r xmlns:w="http://schemas.openxmlformats.org/wordprocessingml/2006/main" w:rsidR="002B121D" w:rsidRPr="00F566BF">
        <w:rPr>
          <w:rFonts w:ascii="GHEA Grapalat" w:hAnsi="GHEA Grapalat" w:cs="Sylfaen"/>
          <w:szCs w:val="24"/>
          <w:lang w:val="ru-RU"/>
        </w:rPr>
        <w:t xml:space="preserve">на заседании </w:t>
      </w:r>
      <w:proofErr xmlns:w="http://schemas.openxmlformats.org/wordprocessingml/2006/main" w:type="spellEnd"/>
      <w:r xmlns:w="http://schemas.openxmlformats.org/wordprocessingml/2006/main" w:rsidR="002B121D" w:rsidRPr="00F566BF">
        <w:rPr>
          <w:rFonts w:ascii="GHEA Grapalat" w:hAnsi="GHEA Grapalat" w:cs="Sylfaen"/>
          <w:szCs w:val="24"/>
        </w:rPr>
        <w:t xml:space="preserve">комитета</w:t>
      </w:r>
      <w:proofErr xmlns:w="http://schemas.openxmlformats.org/wordprocessingml/2006/main" w:type="spellStart"/>
      <w:r xmlns:w="http://schemas.openxmlformats.org/wordprocessingml/2006/main" w:rsidR="002B121D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F566BF">
        <w:rPr>
          <w:rFonts w:ascii="GHEA Grapalat" w:hAnsi="GHEA Grapalat" w:cs="Sylfaen"/>
          <w:szCs w:val="24"/>
          <w:lang w:val="ru-RU"/>
        </w:rPr>
        <w:t xml:space="preserve">на занятиях </w:t>
      </w:r>
      <w:proofErr xmlns:w="http://schemas.openxmlformats.org/wordprocessingml/2006/main" w:type="spellEnd"/>
      <w:r xmlns:w="http://schemas.openxmlformats.org/wordprocessingml/2006/main" w:rsidR="002B121D" w:rsidRPr="00F566BF">
        <w:rPr>
          <w:rFonts w:ascii="GHEA Grapalat" w:hAnsi="GHEA Grapalat" w:cs="Sylfaen"/>
          <w:szCs w:val="24"/>
          <w:lang w:val="ru-RU"/>
        </w:rPr>
        <w:t xml:space="preserve">.</w:t>
      </w:r>
      <w:r xmlns:w="http://schemas.openxmlformats.org/wordprocessingml/2006/main" w:rsidR="002B121D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D4E1D" w:rsidRPr="00F566BF">
        <w:rPr>
          <w:rFonts w:ascii="GHEA Grapalat" w:hAnsi="GHEA Grapalat" w:cs="Sylfaen"/>
          <w:szCs w:val="24"/>
          <w:lang w:val="ru-RU"/>
        </w:rPr>
        <w:t xml:space="preserve">Участники </w:t>
      </w:r>
      <w:proofErr xmlns:w="http://schemas.openxmlformats.org/wordprocessingml/2006/main" w:type="spellEnd"/>
      <w:r xmlns:w="http://schemas.openxmlformats.org/wordprocessingml/2006/main" w:rsidR="006D4E1D" w:rsidRPr="00F566BF">
        <w:rPr>
          <w:rFonts w:ascii="GHEA Grapalat" w:hAnsi="GHEA Grapalat" w:cs="Sylfaen"/>
          <w:szCs w:val="24"/>
        </w:rPr>
        <w:t xml:space="preserve">или </w:t>
      </w:r>
      <w:proofErr xmlns:w="http://schemas.openxmlformats.org/wordprocessingml/2006/main" w:type="spellStart"/>
      <w:r xmlns:w="http://schemas.openxmlformats.org/wordprocessingml/2006/main" w:rsidR="006D4E1D" w:rsidRPr="00F566BF">
        <w:rPr>
          <w:rFonts w:ascii="GHEA Grapalat" w:hAnsi="GHEA Grapalat" w:cs="Sylfaen"/>
          <w:szCs w:val="24"/>
          <w:lang w:val="ru-RU"/>
        </w:rPr>
        <w:t xml:space="preserve">их</w:t>
      </w:r>
      <w:proofErr xmlns:w="http://schemas.openxmlformats.org/wordprocessingml/2006/main" w:type="spellEnd"/>
      <w:r xmlns:w="http://schemas.openxmlformats.org/wordprocessingml/2006/main" w:rsidR="006D4E1D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D4E1D" w:rsidRPr="00F566BF">
        <w:rPr>
          <w:rFonts w:ascii="GHEA Grapalat" w:hAnsi="GHEA Grapalat" w:cs="Sylfaen"/>
          <w:szCs w:val="24"/>
          <w:lang w:val="ru-RU"/>
        </w:rPr>
        <w:t xml:space="preserve">представители</w:t>
      </w:r>
      <w:proofErr xmlns:w="http://schemas.openxmlformats.org/wordprocessingml/2006/main" w:type="spellEnd"/>
      <w:r xmlns:w="http://schemas.openxmlformats.org/wordprocessingml/2006/main" w:rsidR="006D4E1D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F566BF">
        <w:rPr>
          <w:rFonts w:ascii="GHEA Grapalat" w:hAnsi="GHEA Grapalat" w:cs="Sylfaen"/>
          <w:szCs w:val="24"/>
          <w:lang w:val="ru-RU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="002B121D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F566BF">
        <w:rPr>
          <w:rFonts w:ascii="GHEA Grapalat" w:hAnsi="GHEA Grapalat" w:cs="Sylfaen"/>
          <w:szCs w:val="24"/>
          <w:lang w:val="ru-RU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="002B121D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F566BF">
        <w:rPr>
          <w:rFonts w:ascii="GHEA Grapalat" w:hAnsi="GHEA Grapalat" w:cs="Sylfaen"/>
          <w:szCs w:val="24"/>
          <w:lang w:val="ru-RU"/>
        </w:rPr>
        <w:t xml:space="preserve">требовать</w:t>
      </w:r>
      <w:proofErr xmlns:w="http://schemas.openxmlformats.org/wordprocessingml/2006/main" w:type="spellEnd"/>
      <w:r xmlns:w="http://schemas.openxmlformats.org/wordprocessingml/2006/main" w:rsidR="002B121D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F566BF">
        <w:rPr>
          <w:rFonts w:ascii="GHEA Grapalat" w:hAnsi="GHEA Grapalat" w:cs="Sylfaen"/>
          <w:szCs w:val="24"/>
          <w:lang w:val="ru-RU"/>
        </w:rPr>
        <w:t xml:space="preserve">комиссия</w:t>
      </w:r>
      <w:proofErr xmlns:w="http://schemas.openxmlformats.org/wordprocessingml/2006/main" w:type="spellEnd"/>
      <w:r xmlns:w="http://schemas.openxmlformats.org/wordprocessingml/2006/main" w:rsidR="002B121D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F566BF">
        <w:rPr>
          <w:rFonts w:ascii="GHEA Grapalat" w:hAnsi="GHEA Grapalat" w:cs="Sylfaen"/>
          <w:szCs w:val="24"/>
          <w:lang w:val="ru-RU"/>
        </w:rPr>
        <w:t xml:space="preserve">сессии</w:t>
      </w:r>
      <w:proofErr xmlns:w="http://schemas.openxmlformats.org/wordprocessingml/2006/main" w:type="spellEnd"/>
      <w:r xmlns:w="http://schemas.openxmlformats.org/wordprocessingml/2006/main" w:rsidR="002B121D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F566BF">
        <w:rPr>
          <w:rFonts w:ascii="GHEA Grapalat" w:hAnsi="GHEA Grapalat" w:cs="Sylfaen"/>
          <w:szCs w:val="24"/>
          <w:lang w:val="ru-RU"/>
        </w:rPr>
        <w:t xml:space="preserve">протоколы</w:t>
      </w:r>
      <w:proofErr xmlns:w="http://schemas.openxmlformats.org/wordprocessingml/2006/main" w:type="spellEnd"/>
      <w:r xmlns:w="http://schemas.openxmlformats.org/wordprocessingml/2006/main" w:rsidR="002B121D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F566BF">
        <w:rPr>
          <w:rFonts w:ascii="GHEA Grapalat" w:hAnsi="GHEA Grapalat" w:cs="Sylfaen"/>
          <w:szCs w:val="24"/>
          <w:lang w:val="ru-RU"/>
        </w:rPr>
        <w:t xml:space="preserve">копии, </w:t>
      </w:r>
      <w:proofErr xmlns:w="http://schemas.openxmlformats.org/wordprocessingml/2006/main" w:type="spellEnd"/>
      <w:r xmlns:w="http://schemas.openxmlformats.org/wordprocessingml/2006/main" w:rsidR="002B121D" w:rsidRPr="00F566BF">
        <w:rPr>
          <w:rFonts w:ascii="GHEA Grapalat" w:hAnsi="GHEA Grapalat" w:cs="Sylfaen"/>
          <w:szCs w:val="24"/>
        </w:rPr>
        <w:t xml:space="preserve">которые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="002B121D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F566BF">
        <w:rPr>
          <w:rFonts w:ascii="GHEA Grapalat" w:hAnsi="GHEA Grapalat" w:cs="Sylfaen"/>
          <w:szCs w:val="24"/>
          <w:lang w:val="ru-RU"/>
        </w:rPr>
        <w:t xml:space="preserve">предоставил</w:t>
      </w:r>
      <w:proofErr xmlns:w="http://schemas.openxmlformats.org/wordprocessingml/2006/main" w:type="spellEnd"/>
      <w:r xmlns:w="http://schemas.openxmlformats.org/wordprocessingml/2006/main" w:rsidR="002B121D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F566BF">
        <w:rPr>
          <w:rFonts w:ascii="GHEA Grapalat" w:hAnsi="GHEA Grapalat" w:cs="Sylfaen"/>
          <w:szCs w:val="24"/>
          <w:lang w:val="ru-RU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="002B121D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F566BF">
        <w:rPr>
          <w:rFonts w:ascii="GHEA Grapalat" w:hAnsi="GHEA Grapalat" w:cs="Sylfaen"/>
          <w:szCs w:val="24"/>
          <w:lang w:val="ru-RU"/>
        </w:rPr>
        <w:t xml:space="preserve">один</w:t>
      </w:r>
      <w:proofErr xmlns:w="http://schemas.openxmlformats.org/wordprocessingml/2006/main" w:type="spellEnd"/>
      <w:r xmlns:w="http://schemas.openxmlformats.org/wordprocessingml/2006/main" w:rsidR="002B121D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F566BF">
        <w:rPr>
          <w:rFonts w:ascii="GHEA Grapalat" w:hAnsi="GHEA Grapalat" w:cs="Sylfaen"/>
          <w:szCs w:val="24"/>
          <w:lang w:val="ru-RU"/>
        </w:rPr>
        <w:t xml:space="preserve">календарь</w:t>
      </w:r>
      <w:proofErr xmlns:w="http://schemas.openxmlformats.org/wordprocessingml/2006/main" w:type="spellEnd"/>
      <w:r xmlns:w="http://schemas.openxmlformats.org/wordprocessingml/2006/main" w:rsidR="002B121D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F566BF">
        <w:rPr>
          <w:rFonts w:ascii="GHEA Grapalat" w:hAnsi="GHEA Grapalat" w:cs="Sylfaen"/>
          <w:szCs w:val="24"/>
          <w:lang w:val="ru-RU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="002B121D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F566BF">
        <w:rPr>
          <w:rFonts w:ascii="GHEA Grapalat" w:hAnsi="GHEA Grapalat" w:cs="Sylfaen"/>
          <w:szCs w:val="24"/>
          <w:lang w:val="ru-RU"/>
        </w:rPr>
        <w:t xml:space="preserve">в течение </w:t>
      </w:r>
      <w:proofErr xmlns:w="http://schemas.openxmlformats.org/wordprocessingml/2006/main" w:type="spellEnd"/>
      <w:r xmlns:w="http://schemas.openxmlformats.org/wordprocessingml/2006/main" w:rsidR="002B121D" w:rsidRPr="00F566BF">
        <w:rPr>
          <w:rFonts w:ascii="GHEA Grapalat" w:hAnsi="GHEA Grapalat" w:cs="Sylfaen"/>
          <w:szCs w:val="24"/>
          <w:lang w:val="ru-RU"/>
        </w:rPr>
        <w:t xml:space="preserve">.</w:t>
      </w:r>
    </w:p>
    <w:p w14:paraId="68153DB6" w14:textId="77777777" w:rsidR="009B0DA1" w:rsidRPr="00F566BF" w:rsidRDefault="00A150A9" w:rsidP="00EF3662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8.18 </w:t>
      </w:r>
      <w:proofErr xmlns:w="http://schemas.openxmlformats.org/wordprocessingml/2006/main" w:type="spellStart"/>
      <w:r xmlns:w="http://schemas.openxmlformats.org/wordprocessingml/2006/main" w:rsidR="00143E8C" w:rsidRPr="00F566BF">
        <w:rPr>
          <w:rFonts w:ascii="GHEA Grapalat" w:hAnsi="GHEA Grapalat" w:cs="Sylfaen"/>
          <w:sz w:val="20"/>
          <w:lang w:val="ru-RU"/>
        </w:rPr>
        <w:t xml:space="preserve">Комиссия</w:t>
      </w:r>
      <w:proofErr xmlns:w="http://schemas.openxmlformats.org/wordprocessingml/2006/main" w:type="spellEnd"/>
      <w:r xmlns:w="http://schemas.openxmlformats.org/wordprocessingml/2006/main" w:rsidR="00143E8C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143E8C" w:rsidRPr="00F566BF">
        <w:rPr>
          <w:rFonts w:ascii="GHEA Grapalat" w:hAnsi="GHEA Grapalat" w:cs="Sylfaen"/>
          <w:sz w:val="20"/>
          <w:lang w:val="ru-RU"/>
        </w:rPr>
        <w:t xml:space="preserve">и </w:t>
      </w:r>
      <w:r xmlns:w="http://schemas.openxmlformats.org/wordprocessingml/2006/main" w:rsidR="00143E8C" w:rsidRPr="00F566BF">
        <w:rPr>
          <w:rFonts w:ascii="GHEA Grapalat" w:hAnsi="GHEA Grapalat" w:cs="Sylfaen"/>
          <w:sz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="00143E8C" w:rsidRPr="00F566BF">
        <w:rPr>
          <w:rFonts w:ascii="GHEA Grapalat" w:hAnsi="GHEA Grapalat" w:cs="Sylfaen"/>
          <w:sz w:val="20"/>
          <w:lang w:val="ru-RU"/>
        </w:rPr>
        <w:t xml:space="preserve">или </w:t>
      </w:r>
      <w:proofErr xmlns:w="http://schemas.openxmlformats.org/wordprocessingml/2006/main" w:type="spellEnd"/>
      <w:r xmlns:w="http://schemas.openxmlformats.org/wordprocessingml/2006/main" w:rsidR="00143E8C" w:rsidRPr="00F566BF">
        <w:rPr>
          <w:rFonts w:ascii="GHEA Grapalat" w:hAnsi="GHEA Grapalat" w:cs="Sylfaen"/>
          <w:sz w:val="20"/>
          <w:lang w:val="af-ZA"/>
        </w:rPr>
        <w:t xml:space="preserve">) </w:t>
      </w:r>
      <w:proofErr xmlns:w="http://schemas.openxmlformats.org/wordprocessingml/2006/main" w:type="spellStart"/>
      <w:r xmlns:w="http://schemas.openxmlformats.org/wordprocessingml/2006/main" w:rsidR="00143E8C" w:rsidRPr="00F566BF">
        <w:rPr>
          <w:rFonts w:ascii="GHEA Grapalat" w:hAnsi="GHEA Grapalat" w:cs="Sylfaen"/>
          <w:sz w:val="20"/>
          <w:lang w:val="ru-RU"/>
        </w:rPr>
        <w:t xml:space="preserve">клиент</w:t>
      </w:r>
      <w:proofErr xmlns:w="http://schemas.openxmlformats.org/wordprocessingml/2006/main" w:type="spellEnd"/>
      <w:r xmlns:w="http://schemas.openxmlformats.org/wordprocessingml/2006/main" w:rsidR="00143E8C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43E8C" w:rsidRPr="00F566BF">
        <w:rPr>
          <w:rFonts w:ascii="GHEA Grapalat" w:hAnsi="GHEA Grapalat" w:cs="Sylfaen"/>
          <w:sz w:val="20"/>
          <w:lang w:val="ru-RU"/>
        </w:rPr>
        <w:t xml:space="preserve">к</w:t>
      </w:r>
      <w:proofErr xmlns:w="http://schemas.openxmlformats.org/wordprocessingml/2006/main" w:type="spellEnd"/>
      <w:r xmlns:w="http://schemas.openxmlformats.org/wordprocessingml/2006/main" w:rsidR="00143E8C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43E8C" w:rsidRPr="00F566BF">
        <w:rPr>
          <w:rFonts w:ascii="GHEA Grapalat" w:hAnsi="GHEA Grapalat" w:cs="Sylfaen"/>
          <w:sz w:val="20"/>
          <w:lang w:val="ru-RU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="00143E8C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43E8C" w:rsidRPr="00F566BF">
        <w:rPr>
          <w:rFonts w:ascii="GHEA Grapalat" w:hAnsi="GHEA Grapalat" w:cs="Sylfaen"/>
          <w:sz w:val="20"/>
          <w:lang w:val="ru-RU"/>
        </w:rPr>
        <w:t xml:space="preserve">уведомления</w:t>
      </w:r>
      <w:proofErr xmlns:w="http://schemas.openxmlformats.org/wordprocessingml/2006/main" w:type="spellEnd"/>
      <w:r xmlns:w="http://schemas.openxmlformats.org/wordprocessingml/2006/main" w:rsidR="00143E8C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43E8C" w:rsidRPr="00F566BF">
        <w:rPr>
          <w:rFonts w:ascii="GHEA Grapalat" w:hAnsi="GHEA Grapalat" w:cs="Sylfaen"/>
          <w:sz w:val="20"/>
          <w:lang w:val="ru-RU"/>
        </w:rPr>
        <w:t xml:space="preserve">отправляется</w:t>
      </w:r>
      <w:proofErr xmlns:w="http://schemas.openxmlformats.org/wordprocessingml/2006/main" w:type="spellEnd"/>
      <w:r xmlns:w="http://schemas.openxmlformats.org/wordprocessingml/2006/main" w:rsidR="00143E8C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43E8C" w:rsidRPr="00F566BF">
        <w:rPr>
          <w:rFonts w:ascii="GHEA Grapalat" w:hAnsi="GHEA Grapalat" w:cs="Sylfaen"/>
          <w:sz w:val="20"/>
          <w:lang w:val="ru-RU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="00143E8C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43E8C" w:rsidRPr="00F566BF">
        <w:rPr>
          <w:rFonts w:ascii="GHEA Grapalat" w:hAnsi="GHEA Grapalat" w:cs="Sylfaen"/>
          <w:sz w:val="20"/>
          <w:lang w:val="ru-RU"/>
        </w:rPr>
        <w:t xml:space="preserve">система</w:t>
      </w:r>
      <w:proofErr xmlns:w="http://schemas.openxmlformats.org/wordprocessingml/2006/main" w:type="spellEnd"/>
      <w:r xmlns:w="http://schemas.openxmlformats.org/wordprocessingml/2006/main" w:rsidR="00143E8C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43E8C" w:rsidRPr="00F566BF">
        <w:rPr>
          <w:rFonts w:ascii="GHEA Grapalat" w:hAnsi="GHEA Grapalat" w:cs="Sylfaen"/>
          <w:sz w:val="20"/>
          <w:lang w:val="ru-RU"/>
        </w:rPr>
        <w:t xml:space="preserve">через </w:t>
      </w:r>
      <w:proofErr xmlns:w="http://schemas.openxmlformats.org/wordprocessingml/2006/main" w:type="spellEnd"/>
      <w:r xmlns:w="http://schemas.openxmlformats.org/wordprocessingml/2006/main" w:rsidR="00143E8C" w:rsidRPr="00F566BF">
        <w:rPr>
          <w:rFonts w:ascii="GHEA Grapalat" w:hAnsi="GHEA Grapalat" w:cs="Sylfaen"/>
          <w:sz w:val="20"/>
          <w:lang w:val="ru-RU"/>
        </w:rPr>
        <w:t xml:space="preserve">и</w:t>
      </w:r>
      <w:proofErr xmlns:w="http://schemas.openxmlformats.org/wordprocessingml/2006/main" w:type="spellEnd"/>
      <w:r xmlns:w="http://schemas.openxmlformats.org/wordprocessingml/2006/main" w:rsidR="00143E8C" w:rsidRPr="00F566BF">
        <w:rPr>
          <w:rFonts w:ascii="GHEA Grapalat" w:hAnsi="GHEA Grapalat" w:cs="Sylfaen"/>
          <w:sz w:val="20"/>
          <w:lang w:val="af-ZA"/>
        </w:rPr>
        <w:t xml:space="preserve">​</w:t>
      </w:r>
      <w:proofErr xmlns:w="http://schemas.openxmlformats.org/wordprocessingml/2006/main" w:type="spellStart"/>
      <w:r xmlns:w="http://schemas.openxmlformats.org/wordprocessingml/2006/main" w:rsidR="00143E8C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43E8C" w:rsidRPr="00F566BF">
        <w:rPr>
          <w:rFonts w:ascii="GHEA Grapalat" w:hAnsi="GHEA Grapalat" w:cs="Sylfaen"/>
          <w:sz w:val="20"/>
          <w:lang w:val="ru-RU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="00143E8C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43E8C" w:rsidRPr="00F566BF">
        <w:rPr>
          <w:rFonts w:ascii="GHEA Grapalat" w:hAnsi="GHEA Grapalat" w:cs="Sylfaen"/>
          <w:sz w:val="20"/>
          <w:lang w:val="ru-RU"/>
        </w:rPr>
        <w:t xml:space="preserve">рядом с ним </w:t>
      </w:r>
      <w:proofErr xmlns:w="http://schemas.openxmlformats.org/wordprocessingml/2006/main" w:type="spellEnd"/>
      <w:r xmlns:w="http://schemas.openxmlformats.org/wordprocessingml/2006/main" w:rsidR="00143E8C" w:rsidRPr="00F566BF">
        <w:rPr>
          <w:rFonts w:ascii="GHEA Grapalat" w:hAnsi="GHEA Grapalat" w:cs="Sylfaen"/>
          <w:sz w:val="20"/>
          <w:lang w:val="af-ZA"/>
        </w:rPr>
        <w:t xml:space="preserve">/ </w:t>
      </w:r>
      <w:proofErr xmlns:w="http://schemas.openxmlformats.org/wordprocessingml/2006/main" w:type="spellStart"/>
      <w:r xmlns:w="http://schemas.openxmlformats.org/wordprocessingml/2006/main" w:rsidR="00143E8C" w:rsidRPr="00F566BF">
        <w:rPr>
          <w:rFonts w:ascii="GHEA Grapalat" w:hAnsi="GHEA Grapalat" w:cs="Sylfaen"/>
          <w:sz w:val="20"/>
          <w:lang w:val="ru-RU"/>
        </w:rPr>
        <w:t xml:space="preserve">ней</w:t>
      </w:r>
      <w:proofErr xmlns:w="http://schemas.openxmlformats.org/wordprocessingml/2006/main" w:type="spellEnd"/>
      <w:r xmlns:w="http://schemas.openxmlformats.org/wordprocessingml/2006/main" w:rsidR="00143E8C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43E8C" w:rsidRPr="00F566BF">
        <w:rPr>
          <w:rFonts w:ascii="GHEA Grapalat" w:hAnsi="GHEA Grapalat" w:cs="Sylfaen"/>
          <w:sz w:val="20"/>
          <w:lang w:val="ru-RU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="00143E8C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43E8C" w:rsidRPr="00F566BF">
        <w:rPr>
          <w:rFonts w:ascii="GHEA Grapalat" w:hAnsi="GHEA Grapalat" w:cs="Sylfaen"/>
          <w:sz w:val="20"/>
          <w:lang w:val="ru-RU"/>
        </w:rPr>
        <w:t xml:space="preserve">упомянул</w:t>
      </w:r>
      <w:proofErr xmlns:w="http://schemas.openxmlformats.org/wordprocessingml/2006/main" w:type="spellEnd"/>
      <w:r xmlns:w="http://schemas.openxmlformats.org/wordprocessingml/2006/main" w:rsidR="00143E8C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43E8C" w:rsidRPr="00F566BF">
        <w:rPr>
          <w:rFonts w:ascii="GHEA Grapalat" w:hAnsi="GHEA Grapalat" w:cs="Sylfaen"/>
          <w:sz w:val="20"/>
          <w:lang w:val="ru-RU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="00143E8C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43E8C" w:rsidRPr="00F566BF">
        <w:rPr>
          <w:rFonts w:ascii="GHEA Grapalat" w:hAnsi="GHEA Grapalat" w:cs="Sylfaen"/>
          <w:sz w:val="20"/>
          <w:lang w:val="ru-RU"/>
        </w:rPr>
        <w:t xml:space="preserve">из почты</w:t>
      </w:r>
      <w:proofErr xmlns:w="http://schemas.openxmlformats.org/wordprocessingml/2006/main" w:type="spellEnd"/>
      <w:r xmlns:w="http://schemas.openxmlformats.org/wordprocessingml/2006/main" w:rsidR="00143E8C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43E8C" w:rsidRPr="00F566BF">
        <w:rPr>
          <w:rFonts w:ascii="GHEA Grapalat" w:hAnsi="GHEA Grapalat" w:cs="Sylfaen"/>
          <w:sz w:val="20"/>
          <w:lang w:val="ru-RU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="00143E8C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43E8C" w:rsidRPr="00F566BF">
        <w:rPr>
          <w:rFonts w:ascii="GHEA Grapalat" w:hAnsi="GHEA Grapalat" w:cs="Sylfaen"/>
          <w:sz w:val="20"/>
          <w:lang w:val="ru-RU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="00143E8C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43E8C" w:rsidRPr="00F566BF">
        <w:rPr>
          <w:rFonts w:ascii="GHEA Grapalat" w:hAnsi="GHEA Grapalat" w:cs="Sylfaen"/>
          <w:sz w:val="20"/>
          <w:lang w:val="ru-RU"/>
        </w:rPr>
        <w:t xml:space="preserve">упомянуто </w:t>
      </w:r>
      <w:proofErr xmlns:w="http://schemas.openxmlformats.org/wordprocessingml/2006/main" w:type="spellEnd"/>
      <w:r xmlns:w="http://schemas.openxmlformats.org/wordprocessingml/2006/main" w:rsidR="00143E8C" w:rsidRPr="00F566BF">
        <w:rPr>
          <w:rFonts w:ascii="GHEA Grapalat" w:hAnsi="GHEA Grapalat" w:cs="Sylfaen"/>
          <w:sz w:val="20"/>
          <w:lang w:val="af-ZA"/>
        </w:rPr>
        <w:t xml:space="preserve">комиссией</w:t>
      </w:r>
      <w:proofErr xmlns:w="http://schemas.openxmlformats.org/wordprocessingml/2006/main" w:type="spellStart"/>
      <w:r xmlns:w="http://schemas.openxmlformats.org/wordprocessingml/2006/main" w:rsidR="00143E8C" w:rsidRPr="00F566BF">
        <w:rPr>
          <w:rFonts w:ascii="GHEA Grapalat" w:hAnsi="GHEA Grapalat" w:cs="Sylfaen"/>
          <w:sz w:val="20"/>
          <w:lang w:val="ru-RU"/>
        </w:rPr>
        <w:t xml:space="preserve">​</w:t>
      </w:r>
      <w:proofErr xmlns:w="http://schemas.openxmlformats.org/wordprocessingml/2006/main" w:type="spellEnd"/>
      <w:r xmlns:w="http://schemas.openxmlformats.org/wordprocessingml/2006/main" w:rsidR="00143E8C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43E8C" w:rsidRPr="00F566BF">
        <w:rPr>
          <w:rFonts w:ascii="GHEA Grapalat" w:hAnsi="GHEA Grapalat" w:cs="Sylfaen"/>
          <w:sz w:val="20"/>
          <w:lang w:val="ru-RU"/>
        </w:rPr>
        <w:t xml:space="preserve">секретарь</w:t>
      </w:r>
      <w:proofErr xmlns:w="http://schemas.openxmlformats.org/wordprocessingml/2006/main" w:type="spellEnd"/>
      <w:r xmlns:w="http://schemas.openxmlformats.org/wordprocessingml/2006/main" w:rsidR="00143E8C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43E8C" w:rsidRPr="00F566BF">
        <w:rPr>
          <w:rFonts w:ascii="GHEA Grapalat" w:hAnsi="GHEA Grapalat" w:cs="Sylfaen"/>
          <w:sz w:val="20"/>
          <w:lang w:val="ru-RU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="00143E8C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43E8C" w:rsidRPr="00F566BF">
        <w:rPr>
          <w:rFonts w:ascii="GHEA Grapalat" w:hAnsi="GHEA Grapalat" w:cs="Sylfaen"/>
          <w:sz w:val="20"/>
          <w:lang w:val="ru-RU"/>
        </w:rPr>
        <w:t xml:space="preserve">на почту</w:t>
      </w:r>
      <w:proofErr xmlns:w="http://schemas.openxmlformats.org/wordprocessingml/2006/main" w:type="spellEnd"/>
      <w:r xmlns:w="http://schemas.openxmlformats.org/wordprocessingml/2006/main" w:rsidR="00143E8C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9B0DA1" w:rsidRPr="00F566BF">
        <w:rPr>
          <w:rFonts w:ascii="GHEA Grapalat" w:hAnsi="GHEA Grapalat"/>
          <w:sz w:val="20"/>
          <w:szCs w:val="20"/>
          <w:lang w:val="af-ZA" w:eastAsia="x-none"/>
        </w:rPr>
        <w:t xml:space="preserve">по отправлению.</w:t>
      </w:r>
      <w:r xmlns:w="http://schemas.openxmlformats.org/wordprocessingml/2006/main" w:rsidR="009B0DA1" w:rsidRPr="00F566BF">
        <w:rPr>
          <w:rFonts w:ascii="GHEA Grapalat" w:hAnsi="GHEA Grapalat" w:cs="Sylfaen"/>
          <w:sz w:val="20"/>
          <w:lang w:val="af-ZA"/>
        </w:rPr>
        <w:t xml:space="preserve"> </w:t>
      </w:r>
    </w:p>
    <w:p w14:paraId="11ED6488" w14:textId="77777777" w:rsidR="00265D18" w:rsidRPr="00F566BF" w:rsidRDefault="00265D18" w:rsidP="00EF3662">
      <w:pPr xmlns:w="http://schemas.openxmlformats.org/wordprocessingml/2006/main"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xmlns:w="http://schemas.openxmlformats.org/wordprocessingml/2006/main" w:rsidRPr="00F566BF">
        <w:rPr>
          <w:rFonts w:ascii="GHEA Grapalat" w:hAnsi="GHEA Grapalat"/>
          <w:sz w:val="20"/>
          <w:szCs w:val="20"/>
          <w:lang w:val="af-ZA" w:eastAsia="x-none"/>
        </w:rPr>
        <w:t xml:space="preserve">В случае электронного обмена информацией (документами) участник подтверждает информацию (документы) электронной цифровой подписью, свидетельство о которой должно быть включено в удостоверение личности, выданное в порядке, установленном Законом Республики Армения «Об удостоверениях личности», или отправляет информацию (документы) в печатном (сканированном) виде утвержденного оригинала документа.</w:t>
      </w:r>
    </w:p>
    <w:p w14:paraId="5B368115" w14:textId="77777777" w:rsidR="00096865" w:rsidRPr="00F566BF" w:rsidRDefault="00E02F60" w:rsidP="00EF3662">
      <w:pPr xmlns:w="http://schemas.openxmlformats.org/wordprocessingml/2006/main"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Армения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Республика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житель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существование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специальные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softHyphen xmlns:w="http://schemas.openxmlformats.org/wordprocessingml/2006/main"/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приспособления</w:t>
      </w:r>
      <w:proofErr xmlns:w="http://schemas.openxmlformats.org/wordprocessingml/2006/main" w:type="spellEnd"/>
      <w:r xmlns:w="http://schemas.openxmlformats.org/wordprocessingml/2006/main" w:rsidR="00265D18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5D18" w:rsidRPr="00F566BF">
        <w:rPr>
          <w:rFonts w:ascii="GHEA Grapalat" w:hAnsi="GHEA Grapalat" w:cs="Sylfaen"/>
          <w:szCs w:val="24"/>
          <w:lang w:val="en-US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="00265D18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5D18" w:rsidRPr="00F566BF">
        <w:rPr>
          <w:rFonts w:ascii="GHEA Grapalat" w:hAnsi="GHEA Grapalat" w:cs="Sylfaen"/>
          <w:szCs w:val="24"/>
          <w:lang w:val="en-US"/>
        </w:rPr>
        <w:t xml:space="preserve">включенные </w:t>
      </w:r>
      <w:proofErr xmlns:w="http://schemas.openxmlformats.org/wordprocessingml/2006/main" w:type="spellEnd"/>
      <w:r xmlns:w="http://schemas.openxmlformats.org/wordprocessingml/2006/main" w:rsidR="00265D18" w:rsidRPr="00F566BF">
        <w:rPr>
          <w:rFonts w:ascii="GHEA Grapalat" w:hAnsi="GHEA Grapalat" w:cs="Sylfaen"/>
          <w:szCs w:val="24"/>
        </w:rPr>
        <w:t xml:space="preserve">в </w:t>
      </w:r>
      <w:proofErr xmlns:w="http://schemas.openxmlformats.org/wordprocessingml/2006/main" w:type="spellStart"/>
      <w:r xmlns:w="http://schemas.openxmlformats.org/wordprocessingml/2006/main" w:rsidR="00265D18" w:rsidRPr="00F566BF">
        <w:rPr>
          <w:rFonts w:ascii="GHEA Grapalat" w:hAnsi="GHEA Grapalat" w:cs="Sylfaen"/>
          <w:szCs w:val="24"/>
          <w:lang w:val="en-US"/>
        </w:rPr>
        <w:t xml:space="preserve">их</w:t>
      </w:r>
      <w:proofErr xmlns:w="http://schemas.openxmlformats.org/wordprocessingml/2006/main" w:type="spellEnd"/>
      <w:r xmlns:w="http://schemas.openxmlformats.org/wordprocessingml/2006/main" w:rsidR="00265D18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5D18" w:rsidRPr="00F566BF">
        <w:rPr>
          <w:rFonts w:ascii="GHEA Grapalat" w:hAnsi="GHEA Grapalat" w:cs="Sylfaen"/>
          <w:szCs w:val="24"/>
          <w:lang w:val="en-US"/>
        </w:rPr>
        <w:t xml:space="preserve">к</w:t>
      </w:r>
      <w:proofErr xmlns:w="http://schemas.openxmlformats.org/wordprocessingml/2006/main" w:type="spellEnd"/>
      <w:r xmlns:w="http://schemas.openxmlformats.org/wordprocessingml/2006/main" w:rsidR="00265D18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5D18" w:rsidRPr="00F566BF">
        <w:rPr>
          <w:rFonts w:ascii="GHEA Grapalat" w:hAnsi="GHEA Grapalat" w:cs="Sylfaen"/>
          <w:szCs w:val="24"/>
          <w:lang w:val="en-US"/>
        </w:rPr>
        <w:t xml:space="preserve">подтверждаемый</w:t>
      </w:r>
      <w:proofErr xmlns:w="http://schemas.openxmlformats.org/wordprocessingml/2006/main" w:type="spellEnd"/>
      <w:r xmlns:w="http://schemas.openxmlformats.org/wordprocessingml/2006/main" w:rsidR="00265D18" w:rsidRPr="00F566BF">
        <w:rPr>
          <w:rFonts w:ascii="GHEA Grapalat" w:hAnsi="GHEA Grapalat" w:cs="Sylfaen"/>
          <w:szCs w:val="24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документы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softHyphen xmlns:w="http://schemas.openxmlformats.org/wordprocessingml/2006/main"/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подтверждение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цифровой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с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подписью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и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Армения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Государственное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softHyphen xmlns:w="http://schemas.openxmlformats.org/wordprocessingml/2006/main"/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управление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житель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не будучи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участники </w:t>
      </w:r>
      <w:proofErr xmlns:w="http://schemas.openxmlformats.org/wordprocessingml/2006/main" w:type="spellEnd"/>
      <w:r xmlns:w="http://schemas.openxmlformats.org/wordprocessingml/2006/main" w:rsidR="00265D18" w:rsidRPr="00F566BF">
        <w:rPr>
          <w:rFonts w:ascii="GHEA Grapalat" w:hAnsi="GHEA Grapalat" w:cs="Sylfaen"/>
          <w:szCs w:val="24"/>
          <w:lang w:val="en-US"/>
        </w:rPr>
        <w:t xml:space="preserve">: </w:t>
      </w:r>
      <w:r xmlns:w="http://schemas.openxmlformats.org/wordprocessingml/2006/main" w:rsidR="00265D18" w:rsidRPr="00F566BF">
        <w:rPr>
          <w:rFonts w:ascii="GHEA Grapalat" w:hAnsi="GHEA Grapalat" w:cs="Sylfaen"/>
          <w:szCs w:val="24"/>
        </w:rPr>
        <w:t xml:space="preserve">эти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документы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подарок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одобренный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оригинал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из документа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в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печатной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сканированной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версии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.</w:t>
      </w:r>
    </w:p>
    <w:p w14:paraId="5502EE00" w14:textId="77777777" w:rsidR="003E7941" w:rsidRPr="00F566BF" w:rsidRDefault="003E7941" w:rsidP="003E7941">
      <w:pPr xmlns:w="http://schemas.openxmlformats.org/wordprocessingml/2006/main"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Документы, включенные в заявку и заверенные электронной цифровой подписью, не запечатываются.</w:t>
      </w:r>
    </w:p>
    <w:p w14:paraId="6C715B00" w14:textId="34163918" w:rsidR="002B103D" w:rsidRPr="00F566BF" w:rsidRDefault="00A150A9" w:rsidP="00EF3662">
      <w:pPr xmlns:w="http://schemas.openxmlformats.org/wordprocessingml/2006/main">
        <w:pStyle w:val="23"/>
        <w:spacing w:line="240" w:lineRule="auto"/>
        <w:ind w:firstLine="567"/>
        <w:rPr>
          <w:rFonts w:ascii="GHEA Grapalat" w:hAnsi="GHEA Grapalat"/>
          <w:lang w:val="hy-AM"/>
        </w:rPr>
      </w:pPr>
      <w:r xmlns:w="http://schemas.openxmlformats.org/wordprocessingml/2006/main" w:rsidRPr="00F566BF">
        <w:rPr>
          <w:rFonts w:ascii="GHEA Grapalat" w:hAnsi="GHEA Grapalat"/>
        </w:rPr>
        <w:t xml:space="preserve">8. </w:t>
      </w:r>
      <w:r xmlns:w="http://schemas.openxmlformats.org/wordprocessingml/2006/main" w:rsidR="00947D03" w:rsidRPr="00F566BF">
        <w:rPr>
          <w:rFonts w:ascii="GHEA Grapalat" w:hAnsi="GHEA Grapalat"/>
          <w:lang w:val="hy-AM"/>
        </w:rPr>
        <w:t xml:space="preserve">19 </w:t>
      </w:r>
      <w:r xmlns:w="http://schemas.openxmlformats.org/wordprocessingml/2006/main" w:rsidR="00B56A92" w:rsidRPr="002D4DC4">
        <w:rPr>
          <w:rFonts w:ascii="GHEA Grapalat" w:hAnsi="GHEA Grapalat" w:cs="Sylfaen"/>
        </w:rPr>
        <w:t xml:space="preserve">Приложения</w:t>
      </w:r>
      <w:r xmlns:w="http://schemas.openxmlformats.org/wordprocessingml/2006/main" w:rsidR="00571F29" w:rsidRPr="00F566BF">
        <w:rPr>
          <w:rFonts w:ascii="GHEA Grapalat" w:hAnsi="GHEA Grapalat" w:cs="Arial"/>
        </w:rPr>
        <w:t xml:space="preserve"> </w:t>
      </w:r>
      <w:r xmlns:w="http://schemas.openxmlformats.org/wordprocessingml/2006/main" w:rsidR="00571F29" w:rsidRPr="00F566BF">
        <w:rPr>
          <w:rFonts w:ascii="GHEA Grapalat" w:hAnsi="GHEA Grapalat" w:cs="Sylfaen"/>
        </w:rPr>
        <w:t xml:space="preserve">оценка</w:t>
      </w:r>
      <w:r xmlns:w="http://schemas.openxmlformats.org/wordprocessingml/2006/main" w:rsidR="00571F29" w:rsidRPr="00F566BF">
        <w:rPr>
          <w:rFonts w:ascii="GHEA Grapalat" w:hAnsi="GHEA Grapalat" w:cs="Arial"/>
        </w:rPr>
        <w:t xml:space="preserve"> </w:t>
      </w:r>
      <w:r xmlns:w="http://schemas.openxmlformats.org/wordprocessingml/2006/main" w:rsidR="00571F29" w:rsidRPr="00F566BF">
        <w:rPr>
          <w:rFonts w:ascii="GHEA Grapalat" w:hAnsi="GHEA Grapalat" w:cs="Sylfaen"/>
        </w:rPr>
        <w:t xml:space="preserve">и</w:t>
      </w:r>
      <w:r xmlns:w="http://schemas.openxmlformats.org/wordprocessingml/2006/main" w:rsidR="00571F29" w:rsidRPr="00F566BF">
        <w:rPr>
          <w:rFonts w:ascii="GHEA Grapalat" w:hAnsi="GHEA Grapalat" w:cs="Arial"/>
        </w:rPr>
        <w:t xml:space="preserve"> </w:t>
      </w:r>
      <w:r xmlns:w="http://schemas.openxmlformats.org/wordprocessingml/2006/main" w:rsidR="00571F29" w:rsidRPr="00F566BF">
        <w:rPr>
          <w:rFonts w:ascii="GHEA Grapalat" w:hAnsi="GHEA Grapalat" w:cs="Sylfaen"/>
        </w:rPr>
        <w:t xml:space="preserve">решение выбранного участника</w:t>
      </w:r>
      <w:r xmlns:w="http://schemas.openxmlformats.org/wordprocessingml/2006/main" w:rsidR="00571F29" w:rsidRPr="00F566BF">
        <w:rPr>
          <w:rFonts w:ascii="GHEA Grapalat" w:hAnsi="GHEA Grapalat" w:cs="Arial"/>
        </w:rPr>
        <w:t xml:space="preserve"> </w:t>
      </w:r>
      <w:r xmlns:w="http://schemas.openxmlformats.org/wordprocessingml/2006/main" w:rsidR="00571F29" w:rsidRPr="00F566BF">
        <w:rPr>
          <w:rFonts w:ascii="GHEA Grapalat" w:hAnsi="GHEA Grapalat" w:cs="Sylfaen"/>
        </w:rPr>
        <w:t xml:space="preserve">реализовано</w:t>
      </w:r>
      <w:r xmlns:w="http://schemas.openxmlformats.org/wordprocessingml/2006/main" w:rsidR="00571F29" w:rsidRPr="00F566BF">
        <w:rPr>
          <w:rFonts w:ascii="GHEA Grapalat" w:hAnsi="GHEA Grapalat" w:cs="Arial"/>
        </w:rPr>
        <w:t xml:space="preserve"> </w:t>
      </w:r>
      <w:r xmlns:w="http://schemas.openxmlformats.org/wordprocessingml/2006/main" w:rsidR="00571F29" w:rsidRPr="00F566BF">
        <w:rPr>
          <w:rFonts w:ascii="GHEA Grapalat" w:hAnsi="GHEA Grapalat" w:cs="Sylfaen"/>
        </w:rPr>
        <w:t xml:space="preserve">является</w:t>
      </w:r>
      <w:r xmlns:w="http://schemas.openxmlformats.org/wordprocessingml/2006/main" w:rsidR="00571F29" w:rsidRPr="00F566BF">
        <w:rPr>
          <w:rFonts w:ascii="GHEA Grapalat" w:hAnsi="GHEA Grapalat" w:cs="Arial"/>
        </w:rPr>
        <w:t xml:space="preserve"> </w:t>
      </w:r>
      <w:r xmlns:w="http://schemas.openxmlformats.org/wordprocessingml/2006/main" w:rsidR="00571F29" w:rsidRPr="00F566BF">
        <w:rPr>
          <w:rFonts w:ascii="GHEA Grapalat" w:hAnsi="GHEA Grapalat" w:cs="Sylfaen"/>
        </w:rPr>
        <w:t xml:space="preserve">в соответствии с</w:t>
      </w:r>
      <w:r xmlns:w="http://schemas.openxmlformats.org/wordprocessingml/2006/main" w:rsidR="00571F29" w:rsidRPr="00F566BF">
        <w:rPr>
          <w:rFonts w:ascii="GHEA Grapalat" w:hAnsi="GHEA Grapalat" w:cs="Arial"/>
        </w:rPr>
        <w:t xml:space="preserve"> </w:t>
      </w:r>
      <w:r xmlns:w="http://schemas.openxmlformats.org/wordprocessingml/2006/main" w:rsidR="00571F29" w:rsidRPr="00F566BF">
        <w:rPr>
          <w:rFonts w:ascii="GHEA Grapalat" w:hAnsi="GHEA Grapalat" w:cs="Sylfaen"/>
        </w:rPr>
        <w:t xml:space="preserve">отдельно</w:t>
      </w:r>
      <w:r xmlns:w="http://schemas.openxmlformats.org/wordprocessingml/2006/main" w:rsidR="00571F29" w:rsidRPr="00F566BF">
        <w:rPr>
          <w:rFonts w:ascii="GHEA Grapalat" w:hAnsi="GHEA Grapalat" w:cs="Arial"/>
        </w:rPr>
        <w:t xml:space="preserve"> </w:t>
      </w:r>
      <w:r xmlns:w="http://schemas.openxmlformats.org/wordprocessingml/2006/main" w:rsidR="00EC2C0F" w:rsidRPr="00F566BF">
        <w:rPr>
          <w:rFonts w:ascii="GHEA Grapalat" w:hAnsi="GHEA Grapalat" w:cs="Sylfaen"/>
        </w:rPr>
        <w:t xml:space="preserve">дозы </w:t>
      </w:r>
      <w:r xmlns:w="http://schemas.openxmlformats.org/wordprocessingml/2006/main" w:rsidR="00954C1B">
        <w:rPr>
          <w:rFonts w:ascii="GHEA Grapalat" w:hAnsi="GHEA Grapalat" w:cs="Sylfaen"/>
          <w:lang w:val="hy-AM"/>
        </w:rPr>
        <w:t xml:space="preserve">.</w:t>
      </w:r>
      <w:r xmlns:w="http://schemas.openxmlformats.org/wordprocessingml/2006/main" w:rsidR="00954C1B">
        <w:rPr>
          <w:rStyle w:val="af6"/>
          <w:rFonts w:ascii="GHEA Grapalat" w:hAnsi="GHEA Grapalat" w:cs="Sylfaen"/>
          <w:lang w:val="hy-AM"/>
        </w:rPr>
        <w:footnoteReference xmlns:w="http://schemas.openxmlformats.org/wordprocessingml/2006/main" w:id="9"/>
      </w:r>
      <w:r xmlns:w="http://schemas.openxmlformats.org/wordprocessingml/2006/main" w:rsidR="002B103D" w:rsidRPr="00954C1B">
        <w:rPr>
          <w:rFonts w:ascii="GHEA Grapalat" w:hAnsi="GHEA Grapalat" w:cs="Tahoma"/>
          <w:lang w:val="hy-AM"/>
        </w:rPr>
        <w:t xml:space="preserve"> </w:t>
      </w:r>
    </w:p>
    <w:p w14:paraId="53BD0982" w14:textId="77777777" w:rsidR="00583092" w:rsidRPr="00F566BF" w:rsidRDefault="00A150A9" w:rsidP="00EF3662">
      <w:pPr xmlns:w="http://schemas.openxmlformats.org/wordprocessingml/2006/main"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xmlns:w="http://schemas.openxmlformats.org/wordprocessingml/2006/main" w:rsidRPr="00F566BF">
        <w:rPr>
          <w:rFonts w:ascii="GHEA Grapalat" w:hAnsi="GHEA Grapalat"/>
          <w:sz w:val="20"/>
          <w:szCs w:val="20"/>
          <w:lang w:val="af-ZA" w:eastAsia="x-none"/>
        </w:rPr>
        <w:t xml:space="preserve">8. </w:t>
      </w:r>
      <w:r xmlns:w="http://schemas.openxmlformats.org/wordprocessingml/2006/main" w:rsidR="004134BB" w:rsidRPr="00F566BF">
        <w:rPr>
          <w:rFonts w:ascii="GHEA Grapalat" w:hAnsi="GHEA Grapalat"/>
          <w:sz w:val="20"/>
          <w:szCs w:val="20"/>
          <w:lang w:val="hy-AM" w:eastAsia="x-none"/>
        </w:rPr>
        <w:t xml:space="preserve">20 </w:t>
      </w:r>
      <w:r xmlns:w="http://schemas.openxmlformats.org/wordprocessingml/2006/main" w:rsidR="003F288F" w:rsidRPr="00F566BF">
        <w:rPr>
          <w:rFonts w:ascii="GHEA Grapalat" w:hAnsi="GHEA Grapalat"/>
          <w:sz w:val="20"/>
          <w:szCs w:val="20"/>
          <w:lang w:val="af-ZA" w:eastAsia="x-none"/>
        </w:rPr>
        <w:t xml:space="preserve">В случае, если выбранный участник не подписывает договор (отказывается) или лишается права подписать договор, решением комиссии признается следующий по рейтингу участник, </w:t>
      </w:r>
      <w:r xmlns:w="http://schemas.openxmlformats.org/wordprocessingml/2006/main" w:rsidR="00583092" w:rsidRPr="00F566BF">
        <w:rPr>
          <w:rFonts w:ascii="GHEA Grapalat" w:hAnsi="GHEA Grapalat"/>
          <w:sz w:val="20"/>
          <w:szCs w:val="20"/>
          <w:lang w:val="hy-AM" w:eastAsia="x-none"/>
        </w:rPr>
        <w:t xml:space="preserve">при этом порядок действий изложен в пунктах 8.13–8.19 части 1 настоящего приглашения </w:t>
      </w:r>
      <w:r xmlns:w="http://schemas.openxmlformats.org/wordprocessingml/2006/main" w:rsidR="00583092" w:rsidRPr="00F566BF">
        <w:rPr>
          <w:rFonts w:ascii="GHEA Grapalat" w:hAnsi="GHEA Grapalat"/>
          <w:sz w:val="20"/>
          <w:szCs w:val="20"/>
          <w:lang w:val="af-ZA" w:eastAsia="x-none"/>
        </w:rPr>
        <w:t xml:space="preserve">.</w:t>
      </w:r>
    </w:p>
    <w:p w14:paraId="16229978" w14:textId="77777777" w:rsidR="00583092" w:rsidRPr="00F566BF" w:rsidRDefault="00A150A9" w:rsidP="00EF3662">
      <w:pPr xmlns:w="http://schemas.openxmlformats.org/wordprocessingml/2006/main"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8. </w:t>
      </w:r>
      <w:r xmlns:w="http://schemas.openxmlformats.org/wordprocessingml/2006/main" w:rsidR="002E0966" w:rsidRPr="00F566BF">
        <w:rPr>
          <w:rFonts w:ascii="GHEA Grapalat" w:hAnsi="GHEA Grapalat" w:cs="Sylfaen"/>
          <w:szCs w:val="24"/>
        </w:rPr>
        <w:t xml:space="preserve">21 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="00201DA0" w:rsidRPr="00F566BF">
        <w:rPr>
          <w:rFonts w:ascii="GHEA Grapalat" w:hAnsi="GHEA Grapalat" w:cs="Sylfaen"/>
          <w:szCs w:val="24"/>
          <w:lang w:val="hy-AM"/>
        </w:rPr>
        <w:t xml:space="preserve">Участник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сам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представлено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требования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согласие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обоснование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с этой целью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является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к настоящему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дополнительный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документы 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информация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и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материалы 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.</w:t>
      </w:r>
    </w:p>
    <w:p w14:paraId="486650E2" w14:textId="77777777" w:rsidR="00583092" w:rsidRPr="00F566BF" w:rsidRDefault="00662165" w:rsidP="00EF3662">
      <w:pPr xmlns:w="http://schemas.openxmlformats.org/wordprocessingml/2006/main"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xmlns:w="http://schemas.openxmlformats.org/wordprocessingml/2006/main" w:rsidRPr="00F566BF">
        <w:rPr>
          <w:rFonts w:ascii="GHEA Grapalat" w:hAnsi="GHEA Grapalat" w:cs="Sylfaen"/>
          <w:szCs w:val="24"/>
          <w:lang w:val="en-US"/>
        </w:rPr>
        <w:t xml:space="preserve">Комитет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​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является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проверить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B383E" w:rsidRPr="00F566BF">
        <w:rPr>
          <w:rFonts w:ascii="GHEA Grapalat" w:hAnsi="GHEA Grapalat" w:cs="Sylfaen"/>
          <w:szCs w:val="24"/>
          <w:lang w:val="en-US"/>
        </w:rPr>
        <w:t xml:space="preserve">м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Ассанж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представлено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подлинность 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с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помощью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официальный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из источников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полученный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или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его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о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получение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компетентный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тела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написанный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Вывод 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: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Аналогично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опрос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отправить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в случае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соответствующий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состояние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и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местный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самоуправление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тела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запрос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получить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в тот день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последующий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два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работающий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в течение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обеспечение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написанный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Вывод 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: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B383E" w:rsidRPr="00F566BF">
        <w:rPr>
          <w:rFonts w:ascii="GHEA Grapalat" w:hAnsi="GHEA Grapalat" w:cs="Sylfaen"/>
          <w:szCs w:val="24"/>
          <w:lang w:val="en-US"/>
        </w:rPr>
        <w:t xml:space="preserve">м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Ассанж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представлено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подлинность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осмотр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как результат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квалифицированный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к реальности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Если ответ 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не 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softHyphen xmlns:w="http://schemas.openxmlformats.org/wordprocessingml/2006/main"/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соответствует требованиям 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заявка соответствующего участника будет отклонена.</w:t>
      </w:r>
    </w:p>
    <w:p w14:paraId="1839C219" w14:textId="77777777" w:rsidR="00583092" w:rsidRPr="00F566BF" w:rsidRDefault="00A150A9" w:rsidP="00EF3662">
      <w:pPr xmlns:w="http://schemas.openxmlformats.org/wordprocessingml/2006/main"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xmlns:w="http://schemas.openxmlformats.org/wordprocessingml/2006/main" w:rsidRPr="00F566BF">
        <w:rPr>
          <w:rFonts w:ascii="GHEA Grapalat" w:hAnsi="GHEA Grapalat" w:cs="Sylfaen"/>
          <w:szCs w:val="24"/>
        </w:rPr>
        <w:lastRenderedPageBreak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8.2 </w:t>
      </w:r>
      <w:r xmlns:w="http://schemas.openxmlformats.org/wordprocessingml/2006/main" w:rsidR="00B56A92" w:rsidRPr="002D4DC4">
        <w:rPr>
          <w:rFonts w:ascii="GHEA Grapalat" w:hAnsi="GHEA Grapalat" w:cs="Sylfaen"/>
          <w:szCs w:val="24"/>
        </w:rPr>
        <w:t xml:space="preserve">2 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hy-AM"/>
        </w:rPr>
        <w:t xml:space="preserve">Это</w:t>
      </w:r>
      <w:r xmlns:w="http://schemas.openxmlformats.org/wordprocessingml/2006/main" w:rsidR="00201DA0" w:rsidRPr="00F566BF">
        <w:rPr>
          <w:rFonts w:ascii="GHEA Grapalat" w:hAnsi="GHEA Grapalat" w:cs="Sylfaen"/>
          <w:szCs w:val="24"/>
          <w:lang w:val="hy-AM"/>
        </w:rPr>
        <w:t xml:space="preserve">​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hy-AM"/>
        </w:rPr>
        <w:t xml:space="preserve">приглашение </w:t>
      </w:r>
      <w:r xmlns:w="http://schemas.openxmlformats.org/wordprocessingml/2006/main" w:rsidR="005D3674" w:rsidRPr="00F566BF">
        <w:rPr>
          <w:rFonts w:ascii="GHEA Grapalat" w:hAnsi="GHEA Grapalat" w:cs="Sylfaen"/>
          <w:szCs w:val="24"/>
        </w:rPr>
        <w:t xml:space="preserve">1</w:t>
      </w:r>
      <w:r xmlns:w="http://schemas.openxmlformats.org/wordprocessingml/2006/main" w:rsidR="005D3674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D3674" w:rsidRPr="00F566BF">
        <w:rPr>
          <w:rFonts w:ascii="GHEA Grapalat" w:hAnsi="GHEA Grapalat" w:cs="Sylfaen"/>
          <w:szCs w:val="24"/>
          <w:lang w:val="hy-AM"/>
        </w:rPr>
        <w:t xml:space="preserve">Часть 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8. </w:t>
      </w:r>
      <w:r xmlns:w="http://schemas.openxmlformats.org/wordprocessingml/2006/main" w:rsidR="00D61B60" w:rsidRPr="00F566BF">
        <w:rPr>
          <w:rFonts w:ascii="GHEA Grapalat" w:hAnsi="GHEA Grapalat" w:cs="Sylfaen"/>
          <w:szCs w:val="24"/>
          <w:lang w:val="hy-AM"/>
        </w:rPr>
        <w:t xml:space="preserve">2 </w:t>
      </w:r>
      <w:r xmlns:w="http://schemas.openxmlformats.org/wordprocessingml/2006/main" w:rsidR="00B56A92" w:rsidRPr="002D4DC4">
        <w:rPr>
          <w:rFonts w:ascii="GHEA Grapalat" w:hAnsi="GHEA Grapalat" w:cs="Sylfaen"/>
          <w:szCs w:val="24"/>
        </w:rPr>
        <w:t xml:space="preserve">1 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hy-AM"/>
        </w:rPr>
        <w:t xml:space="preserve">балл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hy-AM"/>
        </w:rPr>
        <w:t xml:space="preserve">приложение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hy-AM"/>
        </w:rPr>
        <w:t xml:space="preserve">Для этой цели 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может быть </w:t>
      </w:r>
      <w:r xmlns:w="http://schemas.openxmlformats.org/wordprocessingml/2006/main" w:rsidR="00583092" w:rsidRPr="00B56A92">
        <w:rPr>
          <w:rFonts w:ascii="GHEA Grapalat" w:hAnsi="GHEA Grapalat" w:cs="Sylfaen"/>
          <w:szCs w:val="24"/>
          <w:lang w:val="hy-AM"/>
        </w:rPr>
        <w:t xml:space="preserve">созван комитет.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hy-AM"/>
        </w:rPr>
        <w:t xml:space="preserve">необыкновенный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hy-AM"/>
        </w:rPr>
        <w:t xml:space="preserve">сессия.</w:t>
      </w:r>
    </w:p>
    <w:p w14:paraId="7AD8044F" w14:textId="77777777" w:rsidR="00196487" w:rsidRPr="00F566BF" w:rsidRDefault="00A150A9" w:rsidP="00EF3662">
      <w:pPr xmlns:w="http://schemas.openxmlformats.org/wordprocessingml/2006/main">
        <w:pStyle w:val="norm"/>
        <w:spacing w:line="240" w:lineRule="auto"/>
        <w:ind w:firstLine="567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8. </w:t>
      </w:r>
      <w:r xmlns:w="http://schemas.openxmlformats.org/wordprocessingml/2006/main" w:rsidR="00F96621" w:rsidRPr="00B56A92">
        <w:rPr>
          <w:rFonts w:ascii="GHEA Grapalat" w:hAnsi="GHEA Grapalat" w:cs="Sylfaen"/>
          <w:sz w:val="20"/>
          <w:lang w:val="af-ZA"/>
        </w:rPr>
        <w:t xml:space="preserve">23 </w:t>
      </w:r>
      <w:r xmlns:w="http://schemas.openxmlformats.org/wordprocessingml/2006/main" w:rsidR="00201DA0" w:rsidRPr="00F566BF">
        <w:rPr>
          <w:rFonts w:ascii="GHEA Grapalat" w:hAnsi="GHEA Grapalat" w:cs="Sylfaen"/>
          <w:sz w:val="20"/>
          <w:lang w:val="hy-AM"/>
        </w:rPr>
        <w:t xml:space="preserve">Избранное</w:t>
      </w:r>
      <w:r xmlns:w="http://schemas.openxmlformats.org/wordprocessingml/2006/main" w:rsidR="00196487" w:rsidRPr="00F566BF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="00196487" w:rsidRPr="00F566BF">
        <w:rPr>
          <w:rFonts w:ascii="GHEA Grapalat" w:hAnsi="GHEA Grapalat" w:cs="Tahoma"/>
          <w:sz w:val="20"/>
          <w:lang w:val="hy-AM"/>
        </w:rPr>
        <w:t xml:space="preserve">участник</w:t>
      </w:r>
      <w:r xmlns:w="http://schemas.openxmlformats.org/wordprocessingml/2006/main" w:rsidR="00196487" w:rsidRPr="00F566BF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="00196487" w:rsidRPr="00F566BF">
        <w:rPr>
          <w:rFonts w:ascii="GHEA Grapalat" w:hAnsi="GHEA Grapalat" w:cs="Tahoma"/>
          <w:sz w:val="20"/>
          <w:lang w:val="hy-AM"/>
        </w:rPr>
        <w:t xml:space="preserve">решить</w:t>
      </w:r>
      <w:r xmlns:w="http://schemas.openxmlformats.org/wordprocessingml/2006/main" w:rsidR="00196487" w:rsidRPr="00F566BF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="00196487" w:rsidRPr="00F566BF">
        <w:rPr>
          <w:rFonts w:ascii="GHEA Grapalat" w:hAnsi="GHEA Grapalat" w:cs="Tahoma"/>
          <w:sz w:val="20"/>
          <w:lang w:val="hy-AM"/>
        </w:rPr>
        <w:t xml:space="preserve">сессия</w:t>
      </w:r>
      <w:r xmlns:w="http://schemas.openxmlformats.org/wordprocessingml/2006/main" w:rsidR="00196487" w:rsidRPr="00F566BF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="00196487" w:rsidRPr="00F566BF">
        <w:rPr>
          <w:rFonts w:ascii="GHEA Grapalat" w:hAnsi="GHEA Grapalat" w:cs="Tahoma"/>
          <w:sz w:val="20"/>
          <w:lang w:val="hy-AM"/>
        </w:rPr>
        <w:t xml:space="preserve">в конце</w:t>
      </w:r>
      <w:r xmlns:w="http://schemas.openxmlformats.org/wordprocessingml/2006/main" w:rsidR="00196487" w:rsidRPr="00F566BF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="00196487" w:rsidRPr="00F566BF">
        <w:rPr>
          <w:rFonts w:ascii="GHEA Grapalat" w:hAnsi="GHEA Grapalat" w:cs="Tahoma"/>
          <w:sz w:val="20"/>
          <w:lang w:val="hy-AM"/>
        </w:rPr>
        <w:t xml:space="preserve">последующий</w:t>
      </w:r>
      <w:r xmlns:w="http://schemas.openxmlformats.org/wordprocessingml/2006/main" w:rsidR="00196487" w:rsidRPr="00F566BF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="00196487" w:rsidRPr="00F566BF">
        <w:rPr>
          <w:rFonts w:ascii="GHEA Grapalat" w:hAnsi="GHEA Grapalat" w:cs="Tahoma"/>
          <w:sz w:val="20"/>
          <w:lang w:val="hy-AM"/>
        </w:rPr>
        <w:t xml:space="preserve">работающий</w:t>
      </w:r>
      <w:r xmlns:w="http://schemas.openxmlformats.org/wordprocessingml/2006/main" w:rsidR="00196487" w:rsidRPr="00F566BF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="00196487" w:rsidRPr="00F566BF">
        <w:rPr>
          <w:rFonts w:ascii="GHEA Grapalat" w:hAnsi="GHEA Grapalat" w:cs="Tahoma"/>
          <w:sz w:val="20"/>
          <w:lang w:val="hy-AM"/>
        </w:rPr>
        <w:t xml:space="preserve">день</w:t>
      </w:r>
      <w:r xmlns:w="http://schemas.openxmlformats.org/wordprocessingml/2006/main" w:rsidR="00196487" w:rsidRPr="00F566BF">
        <w:rPr>
          <w:rFonts w:ascii="GHEA Grapalat" w:hAnsi="GHEA Grapalat" w:cs="Arial Armenian"/>
          <w:sz w:val="20"/>
          <w:lang w:val="hy-AM"/>
        </w:rPr>
        <w:t xml:space="preserve">  </w:t>
      </w:r>
      <w:r xmlns:w="http://schemas.openxmlformats.org/wordprocessingml/2006/main" w:rsidR="00196487" w:rsidRPr="00F566BF">
        <w:rPr>
          <w:rFonts w:ascii="GHEA Grapalat" w:hAnsi="GHEA Grapalat" w:cs="Tahoma"/>
          <w:sz w:val="20"/>
          <w:lang w:val="hy-AM"/>
        </w:rPr>
        <w:t xml:space="preserve">комиссия</w:t>
      </w:r>
      <w:r xmlns:w="http://schemas.openxmlformats.org/wordprocessingml/2006/main" w:rsidR="00196487" w:rsidRPr="00F566BF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="00196487" w:rsidRPr="00F566BF">
        <w:rPr>
          <w:rFonts w:ascii="GHEA Grapalat" w:hAnsi="GHEA Grapalat" w:cs="Tahoma"/>
          <w:sz w:val="20"/>
          <w:lang w:val="hy-AM"/>
        </w:rPr>
        <w:t xml:space="preserve">секретарь:</w:t>
      </w:r>
    </w:p>
    <w:p w14:paraId="4C2A32A0" w14:textId="77777777" w:rsidR="00196487" w:rsidRPr="00F566BF" w:rsidRDefault="00196487" w:rsidP="00EF3662">
      <w:pPr xmlns:w="http://schemas.openxmlformats.org/wordprocessingml/2006/main">
        <w:pStyle w:val="norm"/>
        <w:spacing w:line="240" w:lineRule="auto"/>
        <w:ind w:firstLine="706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F566BF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sz w:val="20"/>
          <w:lang w:val="hy-AM"/>
        </w:rPr>
        <w:t xml:space="preserve">1 </w:t>
      </w:r>
      <w:r xmlns:w="http://schemas.openxmlformats.org/wordprocessingml/2006/main" w:rsidRPr="00F566BF">
        <w:rPr>
          <w:rFonts w:ascii="GHEA Grapalat" w:hAnsi="GHEA Grapalat" w:cs="Tahoma"/>
          <w:sz w:val="20"/>
          <w:lang w:val="hy-AM"/>
        </w:rPr>
        <w:t xml:space="preserve">) </w:t>
      </w:r>
      <w:r xmlns:w="http://schemas.openxmlformats.org/wordprocessingml/2006/main" w:rsidR="006B5588" w:rsidRPr="00F566BF">
        <w:rPr>
          <w:rFonts w:ascii="GHEA Grapalat" w:hAnsi="GHEA Grapalat"/>
          <w:sz w:val="20"/>
          <w:lang w:val="hy-AM"/>
        </w:rPr>
        <w:t xml:space="preserve">Координация</w:t>
      </w:r>
      <w:r xmlns:w="http://schemas.openxmlformats.org/wordprocessingml/2006/main" w:rsidRPr="00F566BF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F566BF">
        <w:rPr>
          <w:rFonts w:ascii="GHEA Grapalat" w:hAnsi="GHEA Grapalat" w:cs="Tahoma"/>
          <w:sz w:val="20"/>
          <w:lang w:val="hy-AM"/>
        </w:rPr>
        <w:t xml:space="preserve">примечание</w:t>
      </w:r>
      <w:r xmlns:w="http://schemas.openxmlformats.org/wordprocessingml/2006/main" w:rsidRPr="00F566BF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F566BF">
        <w:rPr>
          <w:rFonts w:ascii="GHEA Grapalat" w:hAnsi="GHEA Grapalat" w:cs="Tahoma"/>
          <w:sz w:val="20"/>
          <w:lang w:val="hy-AM"/>
        </w:rPr>
        <w:t xml:space="preserve">является</w:t>
      </w:r>
      <w:r xmlns:w="http://schemas.openxmlformats.org/wordprocessingml/2006/main" w:rsidRPr="00F566BF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F566BF">
        <w:rPr>
          <w:rFonts w:ascii="GHEA Grapalat" w:hAnsi="GHEA Grapalat" w:cs="Tahoma"/>
          <w:sz w:val="20"/>
          <w:lang w:val="hy-AM"/>
        </w:rPr>
        <w:t xml:space="preserve">процедура</w:t>
      </w:r>
      <w:r xmlns:w="http://schemas.openxmlformats.org/wordprocessingml/2006/main" w:rsidRPr="00F566BF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F566BF">
        <w:rPr>
          <w:rFonts w:ascii="GHEA Grapalat" w:hAnsi="GHEA Grapalat" w:cs="Tahoma"/>
          <w:sz w:val="20"/>
          <w:lang w:val="hy-AM"/>
        </w:rPr>
        <w:t xml:space="preserve">достаточный</w:t>
      </w:r>
      <w:r xmlns:w="http://schemas.openxmlformats.org/wordprocessingml/2006/main" w:rsidRPr="00F566BF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F566BF">
        <w:rPr>
          <w:rFonts w:ascii="GHEA Grapalat" w:hAnsi="GHEA Grapalat" w:cs="Tahoma"/>
          <w:sz w:val="20"/>
          <w:lang w:val="hy-AM"/>
        </w:rPr>
        <w:t xml:space="preserve">оценен</w:t>
      </w:r>
      <w:r xmlns:w="http://schemas.openxmlformats.org/wordprocessingml/2006/main" w:rsidRPr="00F566BF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F566BF">
        <w:rPr>
          <w:rFonts w:ascii="GHEA Grapalat" w:hAnsi="GHEA Grapalat" w:cs="Tahoma"/>
          <w:sz w:val="20"/>
          <w:lang w:val="hy-AM"/>
        </w:rPr>
        <w:t xml:space="preserve">Участникам </w:t>
      </w:r>
      <w:r xmlns:w="http://schemas.openxmlformats.org/wordprocessingml/2006/main" w:rsidRPr="00F566BF">
        <w:rPr>
          <w:rFonts w:ascii="GHEA Grapalat" w:hAnsi="GHEA Grapalat" w:cs="Tahoma"/>
          <w:sz w:val="20"/>
          <w:lang w:val="hy-AM"/>
        </w:rPr>
        <w:softHyphen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Tahoma"/>
          <w:sz w:val="20"/>
          <w:lang w:val="hy-AM"/>
        </w:rPr>
        <w:t xml:space="preserve">:</w:t>
      </w:r>
      <w:r xmlns:w="http://schemas.openxmlformats.org/wordprocessingml/2006/main" w:rsidRPr="00F566BF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F566BF">
        <w:rPr>
          <w:rFonts w:ascii="GHEA Grapalat" w:hAnsi="GHEA Grapalat" w:cs="Tahoma"/>
          <w:sz w:val="20"/>
          <w:lang w:val="hy-AM"/>
        </w:rPr>
        <w:t xml:space="preserve">их</w:t>
      </w:r>
      <w:r xmlns:w="http://schemas.openxmlformats.org/wordprocessingml/2006/main" w:rsidRPr="00F566BF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F566BF">
        <w:rPr>
          <w:rFonts w:ascii="GHEA Grapalat" w:hAnsi="GHEA Grapalat" w:cs="Tahoma"/>
          <w:sz w:val="20"/>
          <w:lang w:val="hy-AM"/>
        </w:rPr>
        <w:t xml:space="preserve">классификация</w:t>
      </w:r>
      <w:r xmlns:w="http://schemas.openxmlformats.org/wordprocessingml/2006/main" w:rsidRPr="00F566BF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F566BF">
        <w:rPr>
          <w:rFonts w:ascii="GHEA Grapalat" w:hAnsi="GHEA Grapalat" w:cs="Tahoma"/>
          <w:sz w:val="20"/>
          <w:lang w:val="hy-AM"/>
        </w:rPr>
        <w:t xml:space="preserve">в соответствии с</w:t>
      </w:r>
      <w:r xmlns:w="http://schemas.openxmlformats.org/wordprocessingml/2006/main" w:rsidRPr="00F566BF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F566BF">
        <w:rPr>
          <w:rFonts w:ascii="GHEA Grapalat" w:hAnsi="GHEA Grapalat" w:cs="Tahoma"/>
          <w:sz w:val="20"/>
          <w:lang w:val="hy-AM"/>
        </w:rPr>
        <w:t xml:space="preserve">оценка</w:t>
      </w:r>
      <w:r xmlns:w="http://schemas.openxmlformats.org/wordprocessingml/2006/main" w:rsidRPr="00F566BF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F566BF">
        <w:rPr>
          <w:rFonts w:ascii="GHEA Grapalat" w:hAnsi="GHEA Grapalat" w:cs="Tahoma"/>
          <w:sz w:val="20"/>
          <w:lang w:val="hy-AM"/>
        </w:rPr>
        <w:t xml:space="preserve">результаты</w:t>
      </w:r>
      <w:r xmlns:w="http://schemas.openxmlformats.org/wordprocessingml/2006/main" w:rsidRPr="00F566BF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F566BF">
        <w:rPr>
          <w:rFonts w:ascii="GHEA Grapalat" w:hAnsi="GHEA Grapalat" w:cs="Tahoma"/>
          <w:sz w:val="20"/>
          <w:lang w:val="hy-AM"/>
        </w:rPr>
        <w:t xml:space="preserve">и</w:t>
      </w:r>
      <w:r xmlns:w="http://schemas.openxmlformats.org/wordprocessingml/2006/main" w:rsidRPr="00F566BF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F566BF">
        <w:rPr>
          <w:rFonts w:ascii="GHEA Grapalat" w:hAnsi="GHEA Grapalat" w:cs="Tahoma"/>
          <w:sz w:val="20"/>
          <w:lang w:val="hy-AM"/>
        </w:rPr>
        <w:t xml:space="preserve">цена</w:t>
      </w:r>
      <w:r xmlns:w="http://schemas.openxmlformats.org/wordprocessingml/2006/main" w:rsidRPr="00F566BF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F566BF">
        <w:rPr>
          <w:rFonts w:ascii="GHEA Grapalat" w:hAnsi="GHEA Grapalat" w:cs="Tahoma"/>
          <w:sz w:val="20"/>
          <w:lang w:val="hy-AM"/>
        </w:rPr>
        <w:t xml:space="preserve">предложения </w:t>
      </w:r>
      <w:r xmlns:w="http://schemas.openxmlformats.org/wordprocessingml/2006/main" w:rsidRPr="00F566BF">
        <w:rPr>
          <w:rFonts w:ascii="GHEA Grapalat" w:hAnsi="GHEA Grapalat" w:cs="Arial Armenian"/>
          <w:sz w:val="20"/>
          <w:lang w:val="hy-AM"/>
        </w:rPr>
        <w:t xml:space="preserve">.</w:t>
      </w:r>
    </w:p>
    <w:p w14:paraId="09E4FB92" w14:textId="77777777" w:rsidR="00196487" w:rsidRPr="00F566BF" w:rsidRDefault="00196487" w:rsidP="00EF3662">
      <w:pPr xmlns:w="http://schemas.openxmlformats.org/wordprocessingml/2006/main">
        <w:pStyle w:val="norm"/>
        <w:spacing w:line="240" w:lineRule="auto"/>
        <w:ind w:firstLine="706"/>
        <w:rPr>
          <w:rFonts w:ascii="GHEA Grapalat" w:hAnsi="GHEA Grapalat"/>
          <w:spacing w:val="-6"/>
          <w:sz w:val="20"/>
          <w:lang w:val="hy-AM"/>
        </w:rPr>
      </w:pPr>
      <w:r xmlns:w="http://schemas.openxmlformats.org/wordprocessingml/2006/main" w:rsidRPr="00F566BF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Tahoma"/>
          <w:sz w:val="20"/>
          <w:lang w:val="hy-AM"/>
        </w:rPr>
        <w:t xml:space="preserve">2 </w:t>
      </w:r>
      <w:r xmlns:w="http://schemas.openxmlformats.org/wordprocessingml/2006/main" w:rsidRPr="00F566BF">
        <w:rPr>
          <w:rFonts w:ascii="GHEA Grapalat" w:hAnsi="GHEA Grapalat"/>
          <w:sz w:val="20"/>
          <w:lang w:val="hy-AM"/>
        </w:rPr>
        <w:t xml:space="preserve">) </w:t>
      </w:r>
      <w:r xmlns:w="http://schemas.openxmlformats.org/wordprocessingml/2006/main" w:rsidR="006B5588" w:rsidRPr="00F566BF">
        <w:rPr>
          <w:rFonts w:ascii="GHEA Grapalat" w:hAnsi="GHEA Grapalat"/>
          <w:sz w:val="20"/>
          <w:lang w:val="hy-AM"/>
        </w:rPr>
        <w:t xml:space="preserve">Система</w:t>
      </w:r>
      <w:r xmlns:w="http://schemas.openxmlformats.org/wordprocessingml/2006/main" w:rsidRPr="00F566BF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F566BF">
        <w:rPr>
          <w:rFonts w:ascii="GHEA Grapalat" w:hAnsi="GHEA Grapalat" w:cs="Tahoma"/>
          <w:sz w:val="20"/>
          <w:lang w:val="hy-AM"/>
        </w:rPr>
        <w:t xml:space="preserve">через</w:t>
      </w:r>
      <w:r xmlns:w="http://schemas.openxmlformats.org/wordprocessingml/2006/main" w:rsidRPr="00F566BF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F566BF">
        <w:rPr>
          <w:rFonts w:ascii="GHEA Grapalat" w:hAnsi="GHEA Grapalat" w:cs="Tahoma"/>
          <w:sz w:val="20"/>
          <w:lang w:val="hy-AM"/>
        </w:rPr>
        <w:t xml:space="preserve">процедура</w:t>
      </w:r>
      <w:r xmlns:w="http://schemas.openxmlformats.org/wordprocessingml/2006/main" w:rsidRPr="00F566BF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F566BF">
        <w:rPr>
          <w:rFonts w:ascii="GHEA Grapalat" w:hAnsi="GHEA Grapalat" w:cs="Tahoma"/>
          <w:sz w:val="20"/>
          <w:lang w:val="hy-AM"/>
        </w:rPr>
        <w:t xml:space="preserve">электронные письма участников</w:t>
      </w:r>
      <w:r xmlns:w="http://schemas.openxmlformats.org/wordprocessingml/2006/main" w:rsidRPr="00F566BF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F566BF">
        <w:rPr>
          <w:rFonts w:ascii="GHEA Grapalat" w:hAnsi="GHEA Grapalat" w:cs="Tahoma"/>
          <w:sz w:val="20"/>
          <w:lang w:val="hy-AM"/>
        </w:rPr>
        <w:t xml:space="preserve">на почту</w:t>
      </w:r>
      <w:r xmlns:w="http://schemas.openxmlformats.org/wordprocessingml/2006/main" w:rsidRPr="00F566BF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F566BF">
        <w:rPr>
          <w:rFonts w:ascii="GHEA Grapalat" w:hAnsi="GHEA Grapalat" w:cs="Tahoma"/>
          <w:spacing w:val="-6"/>
          <w:sz w:val="20"/>
          <w:lang w:val="hy-AM"/>
        </w:rPr>
        <w:t xml:space="preserve">отправка</w:t>
      </w:r>
      <w:r xmlns:w="http://schemas.openxmlformats.org/wordprocessingml/2006/main" w:rsidRPr="00F566BF">
        <w:rPr>
          <w:rFonts w:ascii="GHEA Grapalat" w:hAnsi="GHEA Grapalat" w:cs="Arial Armenian"/>
          <w:spacing w:val="-6"/>
          <w:sz w:val="20"/>
          <w:lang w:val="hy-AM"/>
        </w:rPr>
        <w:t xml:space="preserve"> </w:t>
      </w:r>
      <w:r xmlns:w="http://schemas.openxmlformats.org/wordprocessingml/2006/main" w:rsidRPr="00F566BF">
        <w:rPr>
          <w:rFonts w:ascii="GHEA Grapalat" w:hAnsi="GHEA Grapalat" w:cs="Tahoma"/>
          <w:spacing w:val="-6"/>
          <w:sz w:val="20"/>
          <w:lang w:val="hy-AM"/>
        </w:rPr>
        <w:t xml:space="preserve">предназначен для оценки</w:t>
      </w:r>
      <w:r xmlns:w="http://schemas.openxmlformats.org/wordprocessingml/2006/main" w:rsidRPr="00F566BF">
        <w:rPr>
          <w:rFonts w:ascii="GHEA Grapalat" w:hAnsi="GHEA Grapalat" w:cs="Arial Armenian"/>
          <w:spacing w:val="-6"/>
          <w:sz w:val="20"/>
          <w:lang w:val="hy-AM"/>
        </w:rPr>
        <w:t xml:space="preserve"> </w:t>
      </w:r>
      <w:r xmlns:w="http://schemas.openxmlformats.org/wordprocessingml/2006/main" w:rsidRPr="00F566BF">
        <w:rPr>
          <w:rFonts w:ascii="GHEA Grapalat" w:hAnsi="GHEA Grapalat" w:cs="Tahoma"/>
          <w:spacing w:val="-6"/>
          <w:sz w:val="20"/>
          <w:lang w:val="hy-AM"/>
        </w:rPr>
        <w:t xml:space="preserve">результаты</w:t>
      </w:r>
      <w:r xmlns:w="http://schemas.openxmlformats.org/wordprocessingml/2006/main" w:rsidRPr="00F566BF">
        <w:rPr>
          <w:rFonts w:ascii="GHEA Grapalat" w:hAnsi="GHEA Grapalat" w:cs="Arial Armenian"/>
          <w:spacing w:val="-6"/>
          <w:sz w:val="20"/>
          <w:lang w:val="hy-AM"/>
        </w:rPr>
        <w:t xml:space="preserve"> </w:t>
      </w:r>
      <w:r xmlns:w="http://schemas.openxmlformats.org/wordprocessingml/2006/main" w:rsidRPr="00F566BF">
        <w:rPr>
          <w:rFonts w:ascii="GHEA Grapalat" w:hAnsi="GHEA Grapalat" w:cs="Tahoma"/>
          <w:spacing w:val="-6"/>
          <w:sz w:val="20"/>
          <w:lang w:val="hy-AM"/>
        </w:rPr>
        <w:t xml:space="preserve">о</w:t>
      </w:r>
      <w:r xmlns:w="http://schemas.openxmlformats.org/wordprocessingml/2006/main" w:rsidRPr="00F566BF">
        <w:rPr>
          <w:rFonts w:ascii="GHEA Grapalat" w:hAnsi="GHEA Grapalat"/>
          <w:spacing w:val="-6"/>
          <w:sz w:val="20"/>
          <w:lang w:val="hy-AM"/>
        </w:rPr>
        <w:t xml:space="preserve"> </w:t>
      </w:r>
      <w:r xmlns:w="http://schemas.openxmlformats.org/wordprocessingml/2006/main" w:rsidRPr="00F566BF">
        <w:rPr>
          <w:rFonts w:ascii="GHEA Grapalat" w:hAnsi="GHEA Grapalat" w:cs="Tahoma"/>
          <w:spacing w:val="-6"/>
          <w:sz w:val="20"/>
          <w:lang w:val="hy-AM"/>
        </w:rPr>
        <w:t xml:space="preserve">комиссия</w:t>
      </w:r>
      <w:r xmlns:w="http://schemas.openxmlformats.org/wordprocessingml/2006/main" w:rsidRPr="00F566BF">
        <w:rPr>
          <w:rFonts w:ascii="GHEA Grapalat" w:hAnsi="GHEA Grapalat" w:cs="Arial Armenian"/>
          <w:spacing w:val="-6"/>
          <w:sz w:val="20"/>
          <w:lang w:val="hy-AM"/>
        </w:rPr>
        <w:t xml:space="preserve"> </w:t>
      </w:r>
      <w:r xmlns:w="http://schemas.openxmlformats.org/wordprocessingml/2006/main" w:rsidRPr="00F566BF">
        <w:rPr>
          <w:rFonts w:ascii="GHEA Grapalat" w:hAnsi="GHEA Grapalat" w:cs="Tahoma"/>
          <w:spacing w:val="-6"/>
          <w:sz w:val="20"/>
          <w:lang w:val="hy-AM"/>
        </w:rPr>
        <w:t xml:space="preserve">сессия</w:t>
      </w:r>
      <w:r xmlns:w="http://schemas.openxmlformats.org/wordprocessingml/2006/main" w:rsidRPr="00F566BF">
        <w:rPr>
          <w:rFonts w:ascii="GHEA Grapalat" w:hAnsi="GHEA Grapalat" w:cs="Arial Armenian"/>
          <w:spacing w:val="-6"/>
          <w:sz w:val="20"/>
          <w:lang w:val="hy-AM"/>
        </w:rPr>
        <w:t xml:space="preserve"> </w:t>
      </w:r>
      <w:r xmlns:w="http://schemas.openxmlformats.org/wordprocessingml/2006/main" w:rsidRPr="00F566BF">
        <w:rPr>
          <w:rFonts w:ascii="GHEA Grapalat" w:hAnsi="GHEA Grapalat" w:cs="Tahoma"/>
          <w:spacing w:val="-6"/>
          <w:sz w:val="20"/>
          <w:lang w:val="hy-AM"/>
        </w:rPr>
        <w:t xml:space="preserve">запись </w:t>
      </w:r>
      <w:r xmlns:w="http://schemas.openxmlformats.org/wordprocessingml/2006/main" w:rsidRPr="00F566BF">
        <w:rPr>
          <w:rFonts w:ascii="GHEA Grapalat" w:hAnsi="GHEA Grapalat" w:cs="Tahoma"/>
          <w:spacing w:val="-6"/>
          <w:sz w:val="20"/>
          <w:lang w:val="hy-AM"/>
        </w:rPr>
        <w:softHyphen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spacing w:val="-6"/>
          <w:sz w:val="20"/>
          <w:lang w:val="hy-AM"/>
        </w:rPr>
        <w:t xml:space="preserve">.</w:t>
      </w:r>
      <w:r xmlns:w="http://schemas.openxmlformats.org/wordprocessingml/2006/main" w:rsidRPr="00F566BF">
        <w:rPr>
          <w:rFonts w:ascii="GHEA Grapalat" w:hAnsi="GHEA Grapalat" w:cs="Tahoma"/>
          <w:spacing w:val="-6"/>
          <w:sz w:val="20"/>
          <w:lang w:val="hy-AM"/>
        </w:rPr>
        <w:t xml:space="preserve">​</w:t>
      </w:r>
    </w:p>
    <w:p w14:paraId="3093C28B" w14:textId="77777777" w:rsidR="00E45ACA" w:rsidRPr="00F566BF" w:rsidRDefault="00A150A9" w:rsidP="00EF3662">
      <w:pPr xmlns:w="http://schemas.openxmlformats.org/wordprocessingml/2006/main">
        <w:pStyle w:val="norm"/>
        <w:spacing w:line="240" w:lineRule="auto"/>
        <w:ind w:firstLine="567"/>
        <w:rPr>
          <w:rFonts w:ascii="GHEA Grapalat" w:hAnsi="GHEA Grapalat" w:cs="Tahoma"/>
          <w:sz w:val="20"/>
          <w:lang w:val="hy-AM"/>
        </w:rPr>
      </w:pPr>
      <w:r xmlns:w="http://schemas.openxmlformats.org/wordprocessingml/2006/main" w:rsidRPr="00F566BF">
        <w:rPr>
          <w:rFonts w:ascii="GHEA Grapalat" w:hAnsi="GHEA Grapalat"/>
          <w:spacing w:val="-6"/>
          <w:sz w:val="20"/>
          <w:lang w:val="hy-AM"/>
        </w:rPr>
        <w:t xml:space="preserve">8.24 </w:t>
      </w:r>
      <w:r xmlns:w="http://schemas.openxmlformats.org/wordprocessingml/2006/main" w:rsidR="00E45ACA" w:rsidRPr="00F566BF">
        <w:rPr>
          <w:rFonts w:ascii="GHEA Grapalat" w:hAnsi="GHEA Grapalat" w:cs="Tahoma"/>
          <w:sz w:val="20"/>
          <w:lang w:val="hy-AM"/>
        </w:rPr>
        <w:t xml:space="preserve">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участнику.</w:t>
      </w:r>
      <w:r xmlns:w="http://schemas.openxmlformats.org/wordprocessingml/2006/main" w:rsidR="00E45ACA" w:rsidRPr="00F566BF">
        <w:rPr>
          <w:rFonts w:ascii="GHEA Grapalat" w:hAnsi="GHEA Grapalat" w:cs="Sylfaen"/>
          <w:lang w:val="hy-AM"/>
        </w:rPr>
        <w:t xml:space="preserve"> </w:t>
      </w:r>
      <w:r xmlns:w="http://schemas.openxmlformats.org/wordprocessingml/2006/main" w:rsidR="00E45ACA" w:rsidRPr="00F566BF">
        <w:rPr>
          <w:rFonts w:ascii="GHEA Grapalat" w:hAnsi="GHEA Grapalat" w:cs="Tahoma"/>
          <w:sz w:val="20"/>
          <w:lang w:val="hy-AM"/>
        </w:rPr>
        <w:t xml:space="preserve">Решение о присуждении контракта содержит сводную информацию об оценке заявок и обоснование выбора победителя, а также заявление о периоде простоя.</w:t>
      </w:r>
    </w:p>
    <w:p w14:paraId="2F9B124F" w14:textId="77777777" w:rsidR="00583092" w:rsidRPr="00F566BF" w:rsidRDefault="00A150A9" w:rsidP="00EF3662">
      <w:pPr xmlns:w="http://schemas.openxmlformats.org/wordprocessingml/2006/main"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xmlns:w="http://schemas.openxmlformats.org/wordprocessingml/2006/main" w:rsidRPr="00F566BF">
        <w:rPr>
          <w:rFonts w:ascii="GHEA Grapalat" w:hAnsi="GHEA Grapalat" w:cs="Sylfaen"/>
          <w:szCs w:val="24"/>
          <w:lang w:val="hy-AM"/>
        </w:rPr>
        <w:t xml:space="preserve">8.25</w:t>
      </w:r>
      <w:r xmlns:w="http://schemas.openxmlformats.org/wordprocessingml/2006/main" w:rsidR="00D61B60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hy-AM"/>
        </w:rPr>
        <w:t xml:space="preserve">Бездействие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hy-AM"/>
        </w:rPr>
        <w:t xml:space="preserve">крайний срок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hy-AM"/>
        </w:rPr>
        <w:t xml:space="preserve">договор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hy-AM"/>
        </w:rPr>
        <w:t xml:space="preserve">запечатать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hy-AM"/>
        </w:rPr>
        <w:t xml:space="preserve">о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hy-AM"/>
        </w:rPr>
        <w:t xml:space="preserve">решение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hy-AM"/>
        </w:rPr>
        <w:t xml:space="preserve">объявление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hy-AM"/>
        </w:rPr>
        <w:t xml:space="preserve">публикация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hy-AM"/>
        </w:rPr>
        <w:t xml:space="preserve">в тот день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hy-AM"/>
        </w:rPr>
        <w:t xml:space="preserve">последующий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hy-AM"/>
        </w:rPr>
        <w:t xml:space="preserve">день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hy-AM"/>
        </w:rPr>
        <w:t xml:space="preserve">и 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клиент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hy-AM"/>
        </w:rPr>
        <w:t xml:space="preserve">​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hy-AM"/>
        </w:rPr>
        <w:t xml:space="preserve">к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hy-AM"/>
        </w:rPr>
        <w:t xml:space="preserve">контракт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hy-AM"/>
        </w:rPr>
        <w:t xml:space="preserve">запечатать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hy-AM"/>
        </w:rPr>
        <w:t xml:space="preserve">юрисдикция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hy-AM"/>
        </w:rPr>
        <w:t xml:space="preserve">появление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hy-AM"/>
        </w:rPr>
        <w:t xml:space="preserve">день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hy-AM"/>
        </w:rPr>
        <w:t xml:space="preserve">между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hy-AM"/>
        </w:rPr>
        <w:t xml:space="preserve">павший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hy-AM"/>
        </w:rPr>
        <w:t xml:space="preserve">период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hy-AM"/>
        </w:rPr>
        <w:t xml:space="preserve">является.</w:t>
      </w:r>
    </w:p>
    <w:p w14:paraId="6B1A22EF" w14:textId="77777777" w:rsidR="004E2F96" w:rsidRDefault="004E2F96" w:rsidP="004E2F96">
      <w:pPr xmlns:w="http://schemas.openxmlformats.org/wordprocessingml/2006/main">
        <w:pStyle w:val="23"/>
        <w:spacing w:line="240" w:lineRule="auto"/>
        <w:ind w:firstLine="567"/>
        <w:rPr>
          <w:rFonts w:ascii="GHEA Grapalat" w:hAnsi="GHEA Grapalat" w:cs="Sylfaen"/>
          <w:lang w:val="hy-AM"/>
        </w:rPr>
      </w:pPr>
      <w:proofErr xmlns:w="http://schemas.openxmlformats.org/wordprocessingml/2006/main" w:type="spellStart"/>
      <w:r xmlns:w="http://schemas.openxmlformats.org/wordprocessingml/2006/main" w:rsidRPr="005E1F72">
        <w:rPr>
          <w:rFonts w:ascii="GHEA Grapalat" w:hAnsi="GHEA Grapalat" w:cs="Sylfaen"/>
          <w:lang w:val="es-ES"/>
        </w:rPr>
        <w:t xml:space="preserve">Бездействие</w:t>
      </w:r>
      <w:proofErr xmlns:w="http://schemas.openxmlformats.org/wordprocessingml/2006/main" w:type="spellEnd"/>
      <w:r xmlns:w="http://schemas.openxmlformats.org/wordprocessingml/2006/main" w:rsidRPr="005E1F72">
        <w:rPr>
          <w:rFonts w:ascii="GHEA Grapalat" w:hAnsi="GHEA Grapalat" w:cs="Arial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1F72">
        <w:rPr>
          <w:rFonts w:ascii="GHEA Grapalat" w:hAnsi="GHEA Grapalat" w:cs="Sylfaen"/>
          <w:lang w:val="es-ES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5E1F72">
        <w:rPr>
          <w:rFonts w:ascii="GHEA Grapalat" w:hAnsi="GHEA Grapalat" w:cs="Arial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1F72">
        <w:rPr>
          <w:rFonts w:ascii="GHEA Grapalat" w:hAnsi="GHEA Grapalat" w:cs="Sylfaen"/>
          <w:lang w:val="es-ES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5E1F72">
        <w:rPr>
          <w:rFonts w:ascii="GHEA Grapalat" w:hAnsi="GHEA Grapalat" w:cs="Arial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1F72">
        <w:rPr>
          <w:rFonts w:ascii="GHEA Grapalat" w:hAnsi="GHEA Grapalat" w:cs="Sylfaen"/>
          <w:lang w:val="es-ES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Pr="005E1F72">
        <w:rPr>
          <w:rFonts w:ascii="GHEA Grapalat" w:hAnsi="GHEA Grapalat" w:cs="Arial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1F72">
        <w:rPr>
          <w:rFonts w:ascii="GHEA Grapalat" w:hAnsi="GHEA Grapalat" w:cs="Sylfaen"/>
          <w:lang w:val="es-ES"/>
        </w:rPr>
        <w:t xml:space="preserve">в </w:t>
      </w:r>
      <w:proofErr xmlns:w="http://schemas.openxmlformats.org/wordprocessingml/2006/main" w:type="spellEnd"/>
      <w:r xmlns:w="http://schemas.openxmlformats.org/wordprocessingml/2006/main" w:rsidRPr="005E1F72">
        <w:rPr>
          <w:rFonts w:ascii="GHEA Grapalat" w:hAnsi="GHEA Grapalat" w:cs="Sylfaen"/>
          <w:lang w:val="es-ES"/>
        </w:rPr>
        <w:t xml:space="preserve">случае </w:t>
      </w:r>
      <w:proofErr xmlns:w="http://schemas.openxmlformats.org/wordprocessingml/2006/main" w:type="spellEnd"/>
      <w:r xmlns:w="http://schemas.openxmlformats.org/wordprocessingml/2006/main" w:rsidRPr="005E1F72">
        <w:rPr>
          <w:rFonts w:ascii="GHEA Grapalat" w:hAnsi="GHEA Grapalat" w:cs="Sylfaen"/>
          <w:lang w:val="es-ES"/>
        </w:rPr>
        <w:t xml:space="preserve">календаря</w:t>
      </w:r>
      <w:proofErr xmlns:w="http://schemas.openxmlformats.org/wordprocessingml/2006/main" w:type="spellStart"/>
      <w:r xmlns:w="http://schemas.openxmlformats.org/wordprocessingml/2006/main" w:rsidRPr="005E1F72">
        <w:rPr>
          <w:rFonts w:ascii="GHEA Grapalat" w:hAnsi="GHEA Grapalat" w:cs="Arial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1F72">
        <w:rPr>
          <w:rFonts w:ascii="GHEA Grapalat" w:hAnsi="GHEA Grapalat" w:cs="Sylfaen"/>
          <w:lang w:val="es-ES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5E1F72">
        <w:rPr>
          <w:rFonts w:ascii="GHEA Grapalat" w:hAnsi="GHEA Grapalat" w:cs="Arial"/>
          <w:lang w:val="es-ES"/>
        </w:rPr>
        <w:t xml:space="preserve"> </w:t>
      </w:r>
      <w:r xmlns:w="http://schemas.openxmlformats.org/wordprocessingml/2006/main" w:rsidRPr="005E1F72">
        <w:rPr>
          <w:rFonts w:ascii="GHEA Grapalat" w:hAnsi="GHEA Grapalat" w:cs="Sylfaen"/>
          <w:lang w:val="es-ES"/>
        </w:rPr>
        <w:t xml:space="preserve">является </w:t>
      </w:r>
      <w:r xmlns:w="http://schemas.openxmlformats.org/wordprocessingml/2006/main" w:rsidRPr="005E1F72">
        <w:rPr>
          <w:rFonts w:ascii="GHEA Grapalat" w:hAnsi="GHEA Grapalat" w:cs="Tahoma"/>
          <w:lang w:val="es-ES"/>
        </w:rPr>
        <w:t xml:space="preserve">.</w:t>
      </w:r>
      <w:r xmlns:w="http://schemas.openxmlformats.org/wordprocessingml/2006/main" w:rsidRPr="005E1F72">
        <w:rPr>
          <w:rFonts w:ascii="GHEA Grapalat" w:hAnsi="GHEA Grapalat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1F72">
        <w:rPr>
          <w:rFonts w:ascii="GHEA Grapalat" w:hAnsi="GHEA Grapalat" w:cs="Sylfaen"/>
          <w:lang w:val="es-ES"/>
        </w:rPr>
        <w:t xml:space="preserve">Бездействие</w:t>
      </w:r>
      <w:proofErr xmlns:w="http://schemas.openxmlformats.org/wordprocessingml/2006/main" w:type="spellEnd"/>
      <w:r xmlns:w="http://schemas.openxmlformats.org/wordprocessingml/2006/main" w:rsidRPr="005E1F72">
        <w:rPr>
          <w:rFonts w:ascii="GHEA Grapalat" w:hAnsi="GHEA Grapalat" w:cs="Arial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1F72">
        <w:rPr>
          <w:rFonts w:ascii="GHEA Grapalat" w:hAnsi="GHEA Grapalat" w:cs="Sylfaen"/>
          <w:lang w:val="es-ES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5E1F72">
        <w:rPr>
          <w:rFonts w:ascii="GHEA Grapalat" w:hAnsi="GHEA Grapalat" w:cs="Arial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1F72">
        <w:rPr>
          <w:rFonts w:ascii="GHEA Grapalat" w:hAnsi="GHEA Grapalat" w:cs="Sylfaen"/>
          <w:lang w:val="es-ES"/>
        </w:rPr>
        <w:t xml:space="preserve">применимый 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 w:cs="Sylfaen"/>
          <w:lang w:val="hy-AM"/>
        </w:rPr>
        <w:t xml:space="preserve">.</w:t>
      </w:r>
    </w:p>
    <w:p w14:paraId="64BB1A8A" w14:textId="77777777" w:rsidR="004E2F96" w:rsidRDefault="004E2F96" w:rsidP="004E2F96">
      <w:pPr xmlns:w="http://schemas.openxmlformats.org/wordprocessingml/2006/main">
        <w:pStyle w:val="23"/>
        <w:spacing w:line="240" w:lineRule="auto"/>
        <w:ind w:firstLine="567"/>
        <w:rPr>
          <w:rFonts w:ascii="GHEA Grapalat" w:hAnsi="GHEA Grapalat" w:cs="Arial"/>
          <w:lang w:val="hy-AM"/>
        </w:rPr>
      </w:pPr>
      <w:r xmlns:w="http://schemas.openxmlformats.org/wordprocessingml/2006/main">
        <w:rPr>
          <w:rFonts w:ascii="GHEA Grapalat" w:hAnsi="GHEA Grapalat" w:cs="Sylfaen"/>
          <w:lang w:val="hy-AM"/>
        </w:rPr>
        <w:t xml:space="preserve">-</w:t>
      </w:r>
      <w:r xmlns:w="http://schemas.openxmlformats.org/wordprocessingml/2006/main" w:rsidRPr="005E1F72">
        <w:rPr>
          <w:rFonts w:ascii="GHEA Grapalat" w:hAnsi="GHEA Grapalat" w:cs="Arial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1F72">
        <w:rPr>
          <w:rFonts w:ascii="GHEA Grapalat" w:hAnsi="GHEA Grapalat" w:cs="Sylfaen"/>
          <w:lang w:val="es-ES"/>
        </w:rPr>
        <w:t xml:space="preserve">не </w:t>
      </w:r>
      <w:proofErr xmlns:w="http://schemas.openxmlformats.org/wordprocessingml/2006/main" w:type="spellEnd"/>
      <w:r xmlns:w="http://schemas.openxmlformats.org/wordprocessingml/2006/main" w:rsidRPr="005E1F72">
        <w:rPr>
          <w:rFonts w:ascii="GHEA Grapalat" w:hAnsi="GHEA Grapalat" w:cs="Arial"/>
          <w:lang w:val="es-ES"/>
        </w:rPr>
        <w:t xml:space="preserve">если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5E1F72">
        <w:rPr>
          <w:rFonts w:ascii="GHEA Grapalat" w:hAnsi="GHEA Grapalat" w:cs="Arial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1F72">
        <w:rPr>
          <w:rFonts w:ascii="GHEA Grapalat" w:hAnsi="GHEA Grapalat" w:cs="Sylfaen"/>
          <w:lang w:val="es-ES"/>
        </w:rPr>
        <w:t xml:space="preserve">только</w:t>
      </w:r>
      <w:proofErr xmlns:w="http://schemas.openxmlformats.org/wordprocessingml/2006/main" w:type="spellEnd"/>
      <w:r xmlns:w="http://schemas.openxmlformats.org/wordprocessingml/2006/main" w:rsidRPr="005E1F72">
        <w:rPr>
          <w:rFonts w:ascii="GHEA Grapalat" w:hAnsi="GHEA Grapalat" w:cs="Arial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1F72">
        <w:rPr>
          <w:rFonts w:ascii="GHEA Grapalat" w:hAnsi="GHEA Grapalat" w:cs="Sylfaen"/>
          <w:lang w:val="es-ES"/>
        </w:rPr>
        <w:t xml:space="preserve">один</w:t>
      </w:r>
      <w:proofErr xmlns:w="http://schemas.openxmlformats.org/wordprocessingml/2006/main" w:type="spellEnd"/>
      <w:r xmlns:w="http://schemas.openxmlformats.org/wordprocessingml/2006/main" w:rsidRPr="005E1F72">
        <w:rPr>
          <w:rFonts w:ascii="GHEA Grapalat" w:hAnsi="GHEA Grapalat" w:cs="Arial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1F72">
        <w:rPr>
          <w:rFonts w:ascii="GHEA Grapalat" w:hAnsi="GHEA Grapalat" w:cs="Arial"/>
          <w:lang w:val="es-ES"/>
        </w:rPr>
        <w:t xml:space="preserve">М </w:t>
      </w:r>
      <w:r xmlns:w="http://schemas.openxmlformats.org/wordprocessingml/2006/main" w:rsidRPr="005E1F72">
        <w:rPr>
          <w:rFonts w:ascii="GHEA Grapalat" w:hAnsi="GHEA Grapalat" w:cs="Sylfaen"/>
          <w:lang w:val="es-ES"/>
        </w:rPr>
        <w:t xml:space="preserve">является </w:t>
      </w:r>
      <w:proofErr xmlns:w="http://schemas.openxmlformats.org/wordprocessingml/2006/main" w:type="spellStart"/>
      <w:r xmlns:w="http://schemas.openxmlformats.org/wordprocessingml/2006/main" w:rsidRPr="005E1F72">
        <w:rPr>
          <w:rFonts w:ascii="GHEA Grapalat" w:hAnsi="GHEA Grapalat" w:cs="Sylfaen"/>
          <w:lang w:val="es-ES"/>
        </w:rPr>
        <w:t xml:space="preserve">родственником </w:t>
      </w:r>
      <w:proofErr xmlns:w="http://schemas.openxmlformats.org/wordprocessingml/2006/main" w:type="spellEnd"/>
      <w:r xmlns:w="http://schemas.openxmlformats.org/wordprocessingml/2006/main" w:rsidRPr="005E1F72">
        <w:rPr>
          <w:rFonts w:ascii="GHEA Grapalat" w:hAnsi="GHEA Grapalat" w:cs="Sylfaen"/>
          <w:lang w:val="es-ES"/>
        </w:rPr>
        <w:t xml:space="preserve">заявителя.</w:t>
      </w:r>
      <w:proofErr xmlns:w="http://schemas.openxmlformats.org/wordprocessingml/2006/main" w:type="spellEnd"/>
      <w:r xmlns:w="http://schemas.openxmlformats.org/wordprocessingml/2006/main" w:rsidRPr="005E1F72">
        <w:rPr>
          <w:rFonts w:ascii="GHEA Grapalat" w:hAnsi="GHEA Grapalat" w:cs="Sylfaen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1F72">
        <w:rPr>
          <w:rFonts w:ascii="GHEA Grapalat" w:hAnsi="GHEA Grapalat" w:cs="Sylfaen"/>
          <w:lang w:val="es-ES"/>
        </w:rPr>
        <w:t xml:space="preserve">представлено </w:t>
      </w:r>
      <w:proofErr xmlns:w="http://schemas.openxmlformats.org/wordprocessingml/2006/main" w:type="spellEnd"/>
      <w:r xmlns:w="http://schemas.openxmlformats.org/wordprocessingml/2006/main" w:rsidRPr="005E1F72">
        <w:rPr>
          <w:rFonts w:ascii="GHEA Grapalat" w:hAnsi="GHEA Grapalat"/>
          <w:i/>
          <w:lang w:val="es-ES"/>
        </w:rPr>
        <w:t xml:space="preserve">,</w:t>
      </w:r>
      <w:r xmlns:w="http://schemas.openxmlformats.org/wordprocessingml/2006/main" w:rsidRPr="005E1F72">
        <w:rPr>
          <w:rFonts w:ascii="GHEA Grapalat" w:hAnsi="GHEA Grapalat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1F72">
        <w:rPr>
          <w:rFonts w:ascii="GHEA Grapalat" w:hAnsi="GHEA Grapalat" w:cs="Sylfaen"/>
          <w:lang w:val="es-ES"/>
        </w:rPr>
        <w:t xml:space="preserve">чей</w:t>
      </w:r>
      <w:proofErr xmlns:w="http://schemas.openxmlformats.org/wordprocessingml/2006/main" w:type="spellEnd"/>
      <w:r xmlns:w="http://schemas.openxmlformats.org/wordprocessingml/2006/main" w:rsidRPr="005E1F72">
        <w:rPr>
          <w:rFonts w:ascii="GHEA Grapalat" w:hAnsi="GHEA Grapalat" w:cs="Arial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1F72">
        <w:rPr>
          <w:rFonts w:ascii="GHEA Grapalat" w:hAnsi="GHEA Grapalat" w:cs="Sylfaen"/>
          <w:lang w:val="es-ES"/>
        </w:rPr>
        <w:t xml:space="preserve">назад</w:t>
      </w:r>
      <w:proofErr xmlns:w="http://schemas.openxmlformats.org/wordprocessingml/2006/main" w:type="spellEnd"/>
      <w:r xmlns:w="http://schemas.openxmlformats.org/wordprocessingml/2006/main" w:rsidRPr="005E1F72">
        <w:rPr>
          <w:rFonts w:ascii="GHEA Grapalat" w:hAnsi="GHEA Grapalat" w:cs="Arial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1F72">
        <w:rPr>
          <w:rFonts w:ascii="GHEA Grapalat" w:hAnsi="GHEA Grapalat" w:cs="Sylfaen"/>
          <w:lang w:val="es-ES"/>
        </w:rPr>
        <w:t xml:space="preserve">запечатанный</w:t>
      </w:r>
      <w:proofErr xmlns:w="http://schemas.openxmlformats.org/wordprocessingml/2006/main" w:type="spellEnd"/>
      <w:r xmlns:w="http://schemas.openxmlformats.org/wordprocessingml/2006/main" w:rsidRPr="005E1F72">
        <w:rPr>
          <w:rFonts w:ascii="GHEA Grapalat" w:hAnsi="GHEA Grapalat" w:cs="Arial"/>
          <w:lang w:val="es-ES"/>
        </w:rPr>
        <w:t xml:space="preserve"> </w:t>
      </w:r>
      <w:r xmlns:w="http://schemas.openxmlformats.org/wordprocessingml/2006/main" w:rsidRPr="005E1F72">
        <w:rPr>
          <w:rFonts w:ascii="GHEA Grapalat" w:hAnsi="GHEA Grapalat" w:cs="Sylfaen"/>
          <w:lang w:val="es-ES"/>
        </w:rPr>
        <w:t xml:space="preserve">является</w:t>
      </w:r>
      <w:r xmlns:w="http://schemas.openxmlformats.org/wordprocessingml/2006/main" w:rsidRPr="005E1F72">
        <w:rPr>
          <w:rFonts w:ascii="GHEA Grapalat" w:hAnsi="GHEA Grapalat" w:cs="Arial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1F72">
        <w:rPr>
          <w:rFonts w:ascii="GHEA Grapalat" w:hAnsi="GHEA Grapalat" w:cs="Sylfaen"/>
          <w:lang w:val="es-ES"/>
        </w:rPr>
        <w:t xml:space="preserve">договор 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 w:cs="Arial"/>
          <w:lang w:val="hy-AM"/>
        </w:rPr>
        <w:t xml:space="preserve">,</w:t>
      </w:r>
    </w:p>
    <w:p w14:paraId="78F619BD" w14:textId="77777777" w:rsidR="004E2F96" w:rsidRPr="00BA41C0" w:rsidRDefault="004E2F96" w:rsidP="004E2F96">
      <w:pPr xmlns:w="http://schemas.openxmlformats.org/wordprocessingml/2006/main">
        <w:pStyle w:val="23"/>
        <w:spacing w:line="240" w:lineRule="auto"/>
        <w:ind w:firstLine="567"/>
        <w:rPr>
          <w:rFonts w:ascii="GHEA Grapalat" w:hAnsi="GHEA Grapalat" w:cs="Sylfaen"/>
          <w:lang w:val="es-ES"/>
        </w:rPr>
      </w:pPr>
      <w:r xmlns:w="http://schemas.openxmlformats.org/wordprocessingml/2006/main" w:rsidRPr="00BA41C0">
        <w:rPr>
          <w:rFonts w:ascii="GHEA Grapalat" w:hAnsi="GHEA Grapalat" w:cs="Sylfaen"/>
          <w:lang w:val="es-ES"/>
        </w:rPr>
        <w:t xml:space="preserve">-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Sylfaen"/>
          <w:lang w:val="es-ES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 w:cs="Sylfaen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Sylfaen"/>
          <w:lang w:val="es-ES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 w:cs="Sylfaen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Sylfaen"/>
          <w:lang w:val="es-ES"/>
        </w:rPr>
        <w:t xml:space="preserve">в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Sylfaen"/>
          <w:lang w:val="es-ES"/>
        </w:rPr>
        <w:t xml:space="preserve">случае 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 w:cs="Sylfaen"/>
          <w:lang w:val="es-ES"/>
        </w:rPr>
        <w:t xml:space="preserve">, когда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 w:cs="Sylfaen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Sylfaen"/>
          <w:lang w:val="es-ES"/>
        </w:rPr>
        <w:t xml:space="preserve">только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 w:cs="Sylfaen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Sylfaen"/>
          <w:lang w:val="es-ES"/>
        </w:rPr>
        <w:t xml:space="preserve">один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 w:cs="Sylfaen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Sylfaen"/>
          <w:lang w:val="es-ES"/>
        </w:rPr>
        <w:t xml:space="preserve">является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Sylfaen"/>
          <w:lang w:val="es-ES"/>
        </w:rPr>
        <w:t xml:space="preserve">участником 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 w:cs="Sylfaen"/>
          <w:lang w:val="es-ES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 w:cs="Sylfaen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Sylfaen"/>
          <w:lang w:val="es-ES"/>
        </w:rPr>
        <w:t xml:space="preserve">представлено 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 w:cs="Sylfaen"/>
          <w:lang w:val="es-ES"/>
        </w:rPr>
        <w:t xml:space="preserve">, и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Sylfaen"/>
          <w:lang w:val="es-ES"/>
        </w:rPr>
        <w:t xml:space="preserve">оно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 w:cs="Sylfaen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Sylfaen"/>
          <w:lang w:val="es-ES"/>
        </w:rPr>
        <w:t xml:space="preserve">отклонено 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 w:cs="Sylfaen"/>
          <w:lang w:val="es-ES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Sylfaen"/>
          <w:lang w:val="es-ES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 w:cs="Sylfaen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Sylfaen"/>
          <w:lang w:val="es-ES"/>
        </w:rPr>
        <w:t xml:space="preserve">точка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 w:cs="Sylfaen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Sylfaen"/>
          <w:lang w:val="es-ES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 w:cs="Sylfaen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Sylfaen"/>
          <w:lang w:val="es-ES"/>
        </w:rPr>
        <w:t xml:space="preserve">в случае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 w:cs="Sylfaen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Sylfaen"/>
          <w:lang w:val="es-ES"/>
        </w:rPr>
        <w:t xml:space="preserve">бездействие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 w:cs="Sylfaen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Sylfaen"/>
          <w:lang w:val="es-ES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 w:cs="Sylfaen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Sylfaen"/>
          <w:lang w:val="es-ES"/>
        </w:rPr>
        <w:t xml:space="preserve">запланирована 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 w:cs="Sylfaen"/>
          <w:lang w:val="es-ES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 w:cs="Sylfaen"/>
          <w:lang w:val="es-ES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Sylfaen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Sylfaen"/>
          <w:lang w:val="es-ES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 w:cs="Sylfaen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Sylfaen"/>
          <w:lang w:val="es-ES"/>
        </w:rPr>
        <w:t xml:space="preserve">неуспешный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 w:cs="Sylfaen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Sylfaen"/>
          <w:lang w:val="es-ES"/>
        </w:rPr>
        <w:t xml:space="preserve">объявить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 w:cs="Sylfaen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Sylfaen"/>
          <w:lang w:val="es-ES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 w:cs="Sylfaen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Sylfaen"/>
          <w:lang w:val="es-ES"/>
        </w:rPr>
        <w:t xml:space="preserve">с заявлением 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 w:cs="Sylfaen"/>
          <w:lang w:val="es-ES"/>
        </w:rPr>
        <w:t xml:space="preserve">.</w:t>
      </w:r>
    </w:p>
    <w:p w14:paraId="6AE9082B" w14:textId="77777777" w:rsidR="004E2F96" w:rsidRPr="003B135C" w:rsidRDefault="004E2F96" w:rsidP="004E2F96">
      <w:pPr xmlns:w="http://schemas.openxmlformats.org/wordprocessingml/2006/main">
        <w:pStyle w:val="23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xmlns:w="http://schemas.openxmlformats.org/wordprocessingml/2006/main" w:rsidRPr="004B72E3">
        <w:rPr>
          <w:rFonts w:ascii="GHEA Grapalat" w:hAnsi="GHEA Grapalat" w:cs="Sylfaen"/>
          <w:szCs w:val="24"/>
          <w:lang w:val="hy-AM"/>
        </w:rPr>
        <w:t xml:space="preserve">Клиент</w:t>
      </w:r>
      <w:r xmlns:w="http://schemas.openxmlformats.org/wordprocessingml/2006/main" w:rsidRPr="005E1F72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4B72E3">
        <w:rPr>
          <w:rFonts w:ascii="GHEA Grapalat" w:hAnsi="GHEA Grapalat" w:cs="Sylfaen"/>
          <w:szCs w:val="24"/>
          <w:lang w:val="hy-AM"/>
        </w:rPr>
        <w:t xml:space="preserve">контракт</w:t>
      </w:r>
      <w:r xmlns:w="http://schemas.openxmlformats.org/wordprocessingml/2006/main" w:rsidRPr="005E1F72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4B72E3">
        <w:rPr>
          <w:rFonts w:ascii="GHEA Grapalat" w:hAnsi="GHEA Grapalat" w:cs="Sylfaen"/>
          <w:szCs w:val="24"/>
          <w:lang w:val="hy-AM"/>
        </w:rPr>
        <w:t xml:space="preserve">герметизация</w:t>
      </w:r>
      <w:r xmlns:w="http://schemas.openxmlformats.org/wordprocessingml/2006/main" w:rsidRPr="005E1F72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4B72E3">
        <w:rPr>
          <w:rFonts w:ascii="GHEA Grapalat" w:hAnsi="GHEA Grapalat" w:cs="Sylfaen"/>
          <w:szCs w:val="24"/>
          <w:lang w:val="hy-AM"/>
        </w:rPr>
        <w:t xml:space="preserve">если</w:t>
      </w:r>
      <w:r xmlns:w="http://schemas.openxmlformats.org/wordprocessingml/2006/main" w:rsidRPr="005E1F72">
        <w:rPr>
          <w:rFonts w:ascii="GHEA Grapalat" w:hAnsi="GHEA Grapalat" w:cs="Sylfaen"/>
          <w:szCs w:val="24"/>
          <w:lang w:val="es-ES"/>
        </w:rPr>
        <w:t xml:space="preserve">​</w:t>
      </w:r>
      <w:r xmlns:w="http://schemas.openxmlformats.org/wordprocessingml/2006/main" w:rsidRPr="004B72E3">
        <w:rPr>
          <w:rFonts w:ascii="GHEA Grapalat" w:hAnsi="GHEA Grapalat" w:cs="Sylfaen"/>
          <w:szCs w:val="24"/>
          <w:lang w:val="hy-AM"/>
        </w:rPr>
        <w:t xml:space="preserve">​</w:t>
      </w:r>
      <w:r xmlns:w="http://schemas.openxmlformats.org/wordprocessingml/2006/main" w:rsidRPr="005E1F72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4B72E3">
        <w:rPr>
          <w:rFonts w:ascii="GHEA Grapalat" w:hAnsi="GHEA Grapalat" w:cs="Sylfaen"/>
          <w:szCs w:val="24"/>
          <w:lang w:val="hy-AM"/>
        </w:rPr>
        <w:t xml:space="preserve">этот</w:t>
      </w:r>
      <w:r xmlns:w="http://schemas.openxmlformats.org/wordprocessingml/2006/main" w:rsidRPr="005E1F72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4B72E3">
        <w:rPr>
          <w:rFonts w:ascii="GHEA Grapalat" w:hAnsi="GHEA Grapalat" w:cs="Sylfaen"/>
          <w:szCs w:val="24"/>
          <w:lang w:val="hy-AM"/>
        </w:rPr>
        <w:t xml:space="preserve">с точкой</w:t>
      </w:r>
      <w:r xmlns:w="http://schemas.openxmlformats.org/wordprocessingml/2006/main" w:rsidRPr="005E1F72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4B72E3">
        <w:rPr>
          <w:rFonts w:ascii="GHEA Grapalat" w:hAnsi="GHEA Grapalat" w:cs="Sylfaen"/>
          <w:szCs w:val="24"/>
          <w:lang w:val="hy-AM"/>
        </w:rPr>
        <w:t xml:space="preserve">намеревался</w:t>
      </w:r>
      <w:r xmlns:w="http://schemas.openxmlformats.org/wordprocessingml/2006/main" w:rsidRPr="005E1F72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4B72E3">
        <w:rPr>
          <w:rFonts w:ascii="GHEA Grapalat" w:hAnsi="GHEA Grapalat" w:cs="Sylfaen"/>
          <w:szCs w:val="24"/>
          <w:lang w:val="hy-AM"/>
        </w:rPr>
        <w:t xml:space="preserve">бездействие</w:t>
      </w:r>
      <w:r xmlns:w="http://schemas.openxmlformats.org/wordprocessingml/2006/main" w:rsidRPr="005E1F72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4B72E3">
        <w:rPr>
          <w:rFonts w:ascii="GHEA Grapalat" w:hAnsi="GHEA Grapalat" w:cs="Sylfaen"/>
          <w:szCs w:val="24"/>
          <w:lang w:val="hy-AM"/>
        </w:rPr>
        <w:t xml:space="preserve">в установленный срок</w:t>
      </w:r>
      <w:r xmlns:w="http://schemas.openxmlformats.org/wordprocessingml/2006/main" w:rsidRPr="005E1F72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4B72E3">
        <w:rPr>
          <w:rFonts w:ascii="GHEA Grapalat" w:hAnsi="GHEA Grapalat" w:cs="Sylfaen"/>
          <w:szCs w:val="24"/>
          <w:lang w:val="hy-AM"/>
        </w:rPr>
        <w:t xml:space="preserve">любой </w:t>
      </w:r>
      <w:r xmlns:w="http://schemas.openxmlformats.org/wordprocessingml/2006/main" w:rsidRPr="005E1F72">
        <w:rPr>
          <w:rFonts w:ascii="GHEA Grapalat" w:hAnsi="GHEA Grapalat" w:cs="Sylfaen"/>
          <w:szCs w:val="24"/>
          <w:lang w:val="es-ES"/>
        </w:rPr>
        <w:t xml:space="preserve">родственник</w:t>
      </w:r>
      <w:r xmlns:w="http://schemas.openxmlformats.org/wordprocessingml/2006/main" w:rsidRPr="005E1F72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4B72E3">
        <w:rPr>
          <w:rFonts w:ascii="GHEA Grapalat" w:hAnsi="GHEA Grapalat" w:cs="Sylfaen"/>
          <w:szCs w:val="24"/>
          <w:lang w:val="hy-AM"/>
        </w:rPr>
        <w:t xml:space="preserve">нет</w:t>
      </w:r>
      <w:r xmlns:w="http://schemas.openxmlformats.org/wordprocessingml/2006/main" w:rsidRPr="005E1F72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4B72E3">
        <w:rPr>
          <w:rFonts w:ascii="GHEA Grapalat" w:hAnsi="GHEA Grapalat" w:cs="Sylfaen"/>
          <w:szCs w:val="24"/>
          <w:lang w:val="hy-AM"/>
        </w:rPr>
        <w:t xml:space="preserve">обращаться</w:t>
      </w:r>
      <w:r xmlns:w="http://schemas.openxmlformats.org/wordprocessingml/2006/main" w:rsidRPr="005E1F72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4B72E3">
        <w:rPr>
          <w:rFonts w:ascii="GHEA Grapalat" w:hAnsi="GHEA Grapalat" w:cs="Sylfaen"/>
          <w:szCs w:val="24"/>
          <w:lang w:val="hy-AM"/>
        </w:rPr>
        <w:t xml:space="preserve">договор</w:t>
      </w:r>
      <w:r xmlns:w="http://schemas.openxmlformats.org/wordprocessingml/2006/main" w:rsidRPr="005E1F72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4B72E3">
        <w:rPr>
          <w:rFonts w:ascii="GHEA Grapalat" w:hAnsi="GHEA Grapalat" w:cs="Sylfaen"/>
          <w:szCs w:val="24"/>
          <w:lang w:val="hy-AM"/>
        </w:rPr>
        <w:t xml:space="preserve">запечатать</w:t>
      </w:r>
      <w:r xmlns:w="http://schemas.openxmlformats.org/wordprocessingml/2006/main" w:rsidRPr="005E1F72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4B72E3">
        <w:rPr>
          <w:rFonts w:ascii="GHEA Grapalat" w:hAnsi="GHEA Grapalat" w:cs="Sylfaen"/>
          <w:szCs w:val="24"/>
          <w:lang w:val="hy-AM"/>
        </w:rPr>
        <w:t xml:space="preserve">о</w:t>
      </w:r>
      <w:r xmlns:w="http://schemas.openxmlformats.org/wordprocessingml/2006/main" w:rsidRPr="005E1F72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4B72E3">
        <w:rPr>
          <w:rFonts w:ascii="GHEA Grapalat" w:hAnsi="GHEA Grapalat" w:cs="Sylfaen"/>
          <w:szCs w:val="24"/>
          <w:lang w:val="hy-AM"/>
        </w:rPr>
        <w:t xml:space="preserve">решение.</w:t>
      </w:r>
      <w:r xmlns:w="http://schemas.openxmlformats.org/wordprocessingml/2006/main" w:rsidRPr="005E1F72">
        <w:rPr>
          <w:rFonts w:ascii="GHEA Grapalat" w:hAnsi="GHEA Grapalat" w:cs="Sylfaen"/>
          <w:szCs w:val="24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1F72">
        <w:rPr>
          <w:rFonts w:ascii="GHEA Grapalat" w:hAnsi="GHEA Grapalat" w:cs="Sylfaen"/>
          <w:szCs w:val="24"/>
          <w:lang w:val="ru-RU"/>
        </w:rPr>
        <w:t xml:space="preserve">До</w:t>
      </w:r>
      <w:proofErr xmlns:w="http://schemas.openxmlformats.org/wordprocessingml/2006/main" w:type="spellEnd"/>
      <w:r xmlns:w="http://schemas.openxmlformats.org/wordprocessingml/2006/main" w:rsidRPr="005E1F72">
        <w:rPr>
          <w:rFonts w:ascii="GHEA Grapalat" w:hAnsi="GHEA Grapalat" w:cs="Sylfaen"/>
          <w:szCs w:val="24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1F72">
        <w:rPr>
          <w:rFonts w:ascii="GHEA Grapalat" w:hAnsi="GHEA Grapalat" w:cs="Sylfaen"/>
          <w:szCs w:val="24"/>
          <w:lang w:val="ru-RU"/>
        </w:rPr>
        <w:t xml:space="preserve">бездействие</w:t>
      </w:r>
      <w:proofErr xmlns:w="http://schemas.openxmlformats.org/wordprocessingml/2006/main" w:type="spellEnd"/>
      <w:r xmlns:w="http://schemas.openxmlformats.org/wordprocessingml/2006/main" w:rsidRPr="005E1F72">
        <w:rPr>
          <w:rFonts w:ascii="GHEA Grapalat" w:hAnsi="GHEA Grapalat" w:cs="Sylfaen"/>
          <w:szCs w:val="24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1F72">
        <w:rPr>
          <w:rFonts w:ascii="GHEA Grapalat" w:hAnsi="GHEA Grapalat" w:cs="Sylfaen"/>
          <w:szCs w:val="24"/>
          <w:lang w:val="ru-RU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5E1F72">
        <w:rPr>
          <w:rFonts w:ascii="GHEA Grapalat" w:hAnsi="GHEA Grapalat" w:cs="Sylfaen"/>
          <w:szCs w:val="24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1F72">
        <w:rPr>
          <w:rFonts w:ascii="GHEA Grapalat" w:hAnsi="GHEA Grapalat" w:cs="Sylfaen"/>
          <w:szCs w:val="24"/>
          <w:lang w:val="ru-RU"/>
        </w:rPr>
        <w:t xml:space="preserve">срок действия</w:t>
      </w:r>
      <w:proofErr xmlns:w="http://schemas.openxmlformats.org/wordprocessingml/2006/main" w:type="spellEnd"/>
      <w:r xmlns:w="http://schemas.openxmlformats.org/wordprocessingml/2006/main" w:rsidRPr="005E1F72">
        <w:rPr>
          <w:rFonts w:ascii="GHEA Grapalat" w:hAnsi="GHEA Grapalat" w:cs="Sylfaen"/>
          <w:szCs w:val="24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1F72">
        <w:rPr>
          <w:rFonts w:ascii="GHEA Grapalat" w:hAnsi="GHEA Grapalat" w:cs="Sylfaen"/>
          <w:szCs w:val="24"/>
          <w:lang w:val="ru-RU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5E1F72">
        <w:rPr>
          <w:rFonts w:ascii="GHEA Grapalat" w:hAnsi="GHEA Grapalat" w:cs="Sylfaen"/>
          <w:szCs w:val="24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1F72">
        <w:rPr>
          <w:rFonts w:ascii="GHEA Grapalat" w:hAnsi="GHEA Grapalat" w:cs="Sylfaen"/>
          <w:szCs w:val="24"/>
          <w:lang w:val="ru-RU"/>
        </w:rPr>
        <w:t xml:space="preserve">без</w:t>
      </w:r>
      <w:proofErr xmlns:w="http://schemas.openxmlformats.org/wordprocessingml/2006/main" w:type="spellEnd"/>
      <w:r xmlns:w="http://schemas.openxmlformats.org/wordprocessingml/2006/main" w:rsidRPr="005E1F72">
        <w:rPr>
          <w:rFonts w:ascii="GHEA Grapalat" w:hAnsi="GHEA Grapalat" w:cs="Sylfaen"/>
          <w:szCs w:val="24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1F72">
        <w:rPr>
          <w:rFonts w:ascii="GHEA Grapalat" w:hAnsi="GHEA Grapalat" w:cs="Sylfaen"/>
          <w:szCs w:val="24"/>
          <w:lang w:val="ru-RU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Pr="005E1F72">
        <w:rPr>
          <w:rFonts w:ascii="GHEA Grapalat" w:hAnsi="GHEA Grapalat" w:cs="Sylfaen"/>
          <w:szCs w:val="24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1F72">
        <w:rPr>
          <w:rFonts w:ascii="GHEA Grapalat" w:hAnsi="GHEA Grapalat" w:cs="Sylfaen"/>
          <w:szCs w:val="24"/>
          <w:lang w:val="ru-RU"/>
        </w:rPr>
        <w:t xml:space="preserve">запечатать</w:t>
      </w:r>
      <w:proofErr xmlns:w="http://schemas.openxmlformats.org/wordprocessingml/2006/main" w:type="spellEnd"/>
      <w:r xmlns:w="http://schemas.openxmlformats.org/wordprocessingml/2006/main" w:rsidRPr="007E2C83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>
        <w:rPr>
          <w:rFonts w:ascii="GHEA Grapalat" w:hAnsi="GHEA Grapalat" w:cs="Sylfaen"/>
          <w:szCs w:val="24"/>
          <w:lang w:val="hy-AM"/>
        </w:rPr>
        <w:t xml:space="preserve">или объявление процедуры закупок </w:t>
      </w:r>
      <w:proofErr xmlns:w="http://schemas.openxmlformats.org/wordprocessingml/2006/main" w:type="spellStart"/>
      <w:r xmlns:w="http://schemas.openxmlformats.org/wordprocessingml/2006/main" w:rsidRPr="005E1F72">
        <w:rPr>
          <w:rFonts w:ascii="GHEA Grapalat" w:hAnsi="GHEA Grapalat" w:cs="Sylfaen"/>
          <w:szCs w:val="24"/>
          <w:lang w:val="ru-RU"/>
        </w:rPr>
        <w:t xml:space="preserve">неуспешной</w:t>
      </w:r>
      <w:proofErr xmlns:w="http://schemas.openxmlformats.org/wordprocessingml/2006/main" w:type="spellEnd"/>
      <w:r xmlns:w="http://schemas.openxmlformats.org/wordprocessingml/2006/main" w:rsidRPr="005E1F72">
        <w:rPr>
          <w:rFonts w:ascii="GHEA Grapalat" w:hAnsi="GHEA Grapalat" w:cs="Sylfaen"/>
          <w:szCs w:val="24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1F72">
        <w:rPr>
          <w:rFonts w:ascii="GHEA Grapalat" w:hAnsi="GHEA Grapalat" w:cs="Sylfaen"/>
          <w:szCs w:val="24"/>
          <w:lang w:val="ru-RU"/>
        </w:rPr>
        <w:t xml:space="preserve">объявление</w:t>
      </w:r>
      <w:proofErr xmlns:w="http://schemas.openxmlformats.org/wordprocessingml/2006/main" w:type="spellEnd"/>
      <w:r xmlns:w="http://schemas.openxmlformats.org/wordprocessingml/2006/main" w:rsidRPr="005E1F72">
        <w:rPr>
          <w:rFonts w:ascii="GHEA Grapalat" w:hAnsi="GHEA Grapalat" w:cs="Sylfaen"/>
          <w:szCs w:val="24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1F72">
        <w:rPr>
          <w:rFonts w:ascii="GHEA Grapalat" w:hAnsi="GHEA Grapalat" w:cs="Sylfaen"/>
          <w:szCs w:val="24"/>
          <w:lang w:val="ru-RU"/>
        </w:rPr>
        <w:t xml:space="preserve">публикация</w:t>
      </w:r>
      <w:proofErr xmlns:w="http://schemas.openxmlformats.org/wordprocessingml/2006/main" w:type="spellEnd"/>
      <w:r xmlns:w="http://schemas.openxmlformats.org/wordprocessingml/2006/main" w:rsidRPr="005E1F72">
        <w:rPr>
          <w:rFonts w:ascii="GHEA Grapalat" w:hAnsi="GHEA Grapalat" w:cs="Sylfaen"/>
          <w:szCs w:val="24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1F72">
        <w:rPr>
          <w:rFonts w:ascii="GHEA Grapalat" w:hAnsi="GHEA Grapalat" w:cs="Sylfaen"/>
          <w:szCs w:val="24"/>
          <w:lang w:val="ru-RU"/>
        </w:rPr>
        <w:t xml:space="preserve">запечатанный</w:t>
      </w:r>
      <w:proofErr xmlns:w="http://schemas.openxmlformats.org/wordprocessingml/2006/main" w:type="spellEnd"/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5E1F72">
        <w:rPr>
          <w:rFonts w:ascii="GHEA Grapalat" w:hAnsi="GHEA Grapalat" w:cs="Sylfaen"/>
          <w:szCs w:val="24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1F72">
        <w:rPr>
          <w:rFonts w:ascii="GHEA Grapalat" w:hAnsi="GHEA Grapalat" w:cs="Sylfaen"/>
          <w:szCs w:val="24"/>
          <w:lang w:val="ru-RU"/>
        </w:rPr>
        <w:t xml:space="preserve">контракт</w:t>
      </w:r>
      <w:proofErr xmlns:w="http://schemas.openxmlformats.org/wordprocessingml/2006/main" w:type="spellEnd"/>
      <w:r xmlns:w="http://schemas.openxmlformats.org/wordprocessingml/2006/main" w:rsidRPr="005E1F72">
        <w:rPr>
          <w:rFonts w:ascii="GHEA Grapalat" w:hAnsi="GHEA Grapalat" w:cs="Sylfaen"/>
          <w:szCs w:val="24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1F72">
        <w:rPr>
          <w:rFonts w:ascii="GHEA Grapalat" w:hAnsi="GHEA Grapalat" w:cs="Sylfaen"/>
          <w:szCs w:val="24"/>
          <w:lang w:val="ru-RU"/>
        </w:rPr>
        <w:t xml:space="preserve">к</w:t>
      </w:r>
      <w:proofErr xmlns:w="http://schemas.openxmlformats.org/wordprocessingml/2006/main" w:type="spellEnd"/>
      <w:r xmlns:w="http://schemas.openxmlformats.org/wordprocessingml/2006/main" w:rsidRPr="005E1F72">
        <w:rPr>
          <w:rFonts w:ascii="GHEA Grapalat" w:hAnsi="GHEA Grapalat" w:cs="Sylfaen"/>
          <w:szCs w:val="24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1F72">
        <w:rPr>
          <w:rFonts w:ascii="GHEA Grapalat" w:hAnsi="GHEA Grapalat" w:cs="Sylfaen"/>
          <w:szCs w:val="24"/>
          <w:lang w:val="ru-RU"/>
        </w:rPr>
        <w:t xml:space="preserve">ничего</w:t>
      </w:r>
      <w:proofErr xmlns:w="http://schemas.openxmlformats.org/wordprocessingml/2006/main" w:type="spellEnd"/>
      <w:r xmlns:w="http://schemas.openxmlformats.org/wordprocessingml/2006/main" w:rsidRPr="005E1F72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5E1F72">
        <w:rPr>
          <w:rFonts w:ascii="GHEA Grapalat" w:hAnsi="GHEA Grapalat" w:cs="Sylfaen"/>
          <w:szCs w:val="24"/>
          <w:lang w:val="ru-RU"/>
        </w:rPr>
        <w:t xml:space="preserve">является.</w:t>
      </w:r>
    </w:p>
    <w:p w14:paraId="434A1A5E" w14:textId="77777777" w:rsidR="000313A6" w:rsidRPr="00F566BF" w:rsidRDefault="00AA0AD8" w:rsidP="00EF3662">
      <w:pPr xmlns:w="http://schemas.openxmlformats.org/wordprocessingml/2006/main">
        <w:jc w:val="center"/>
        <w:rPr>
          <w:rFonts w:ascii="GHEA Grapalat" w:hAnsi="GHEA Grapalat" w:cs="Arial"/>
          <w:b/>
          <w:iCs/>
          <w:sz w:val="20"/>
          <w:lang w:val="af-ZA"/>
        </w:rPr>
      </w:pPr>
      <w:r xmlns:w="http://schemas.openxmlformats.org/wordprocessingml/2006/main" w:rsidRPr="00F566BF">
        <w:rPr>
          <w:rFonts w:ascii="GHEA Grapalat" w:hAnsi="GHEA Grapalat"/>
          <w:b/>
          <w:iCs/>
          <w:sz w:val="20"/>
          <w:lang w:val="es-ES"/>
        </w:rPr>
        <w:t xml:space="preserve">9. </w:t>
      </w:r>
      <w:r xmlns:w="http://schemas.openxmlformats.org/wordprocessingml/2006/main" w:rsidR="008D5016" w:rsidRPr="00F566BF">
        <w:rPr>
          <w:rFonts w:ascii="GHEA Grapalat" w:hAnsi="GHEA Grapalat"/>
          <w:b/>
          <w:iCs/>
          <w:sz w:val="20"/>
          <w:lang w:val="af-ZA"/>
        </w:rPr>
        <w:t xml:space="preserve">КОНТРАКТ</w:t>
      </w:r>
      <w:r xmlns:w="http://schemas.openxmlformats.org/wordprocessingml/2006/main" w:rsidR="008D5016" w:rsidRPr="00F566BF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xmlns:w="http://schemas.openxmlformats.org/wordprocessingml/2006/main" w:rsidR="008D5016" w:rsidRPr="00F566BF">
        <w:rPr>
          <w:rFonts w:ascii="GHEA Grapalat" w:hAnsi="GHEA Grapalat" w:cs="Sylfaen"/>
          <w:b/>
          <w:iCs/>
          <w:sz w:val="20"/>
          <w:lang w:val="af-ZA"/>
        </w:rPr>
        <w:t xml:space="preserve">ГЕРМЕТИЗАЦИЯ</w:t>
      </w:r>
      <w:r xmlns:w="http://schemas.openxmlformats.org/wordprocessingml/2006/main" w:rsidR="008D5016" w:rsidRPr="00F566BF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14:paraId="657C8592" w14:textId="77777777" w:rsidR="00096865" w:rsidRPr="00F566BF" w:rsidRDefault="00AA0AD8" w:rsidP="00EF3662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F566BF">
        <w:rPr>
          <w:rFonts w:ascii="GHEA Grapalat" w:hAnsi="GHEA Grapalat"/>
          <w:iCs/>
          <w:sz w:val="20"/>
          <w:lang w:val="es-ES"/>
        </w:rPr>
        <w:t xml:space="preserve">9.1 </w:t>
      </w:r>
      <w:r xmlns:w="http://schemas.openxmlformats.org/wordprocessingml/2006/main" w:rsidR="00096865" w:rsidRPr="00F566BF">
        <w:rPr>
          <w:rFonts w:ascii="GHEA Grapalat" w:hAnsi="GHEA Grapalat"/>
          <w:iCs/>
          <w:sz w:val="20"/>
          <w:lang w:val="af-ZA"/>
        </w:rPr>
        <w:t xml:space="preserve">Договор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sz w:val="20"/>
          <w:lang w:val="ru-RU"/>
        </w:rPr>
        <w:t xml:space="preserve">запечатанный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096865" w:rsidRPr="00F566BF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="00096865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sz w:val="20"/>
          <w:lang w:val="ru-RU"/>
        </w:rPr>
        <w:t xml:space="preserve">комиссия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sz w:val="20"/>
          <w:lang w:val="ru-RU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sz w:val="20"/>
          <w:lang w:val="ru-RU"/>
        </w:rPr>
        <w:t xml:space="preserve">основа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sz w:val="20"/>
          <w:lang w:val="ru-RU"/>
        </w:rPr>
        <w:t xml:space="preserve">на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стороне 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sz w:val="20"/>
          <w:lang w:val="af-ZA"/>
        </w:rPr>
        <w:t xml:space="preserve">клиента</w:t>
      </w:r>
      <w:r xmlns:w="http://schemas.openxmlformats.org/wordprocessingml/2006/main" w:rsidR="00096865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sz w:val="20"/>
          <w:lang w:val="ru-RU"/>
        </w:rPr>
        <w:t xml:space="preserve">к </w:t>
      </w:r>
      <w:proofErr xmlns:w="http://schemas.openxmlformats.org/wordprocessingml/2006/main" w:type="spellEnd"/>
      <w:r xmlns:w="http://schemas.openxmlformats.org/wordprocessingml/2006/main" w:rsidR="004D5671" w:rsidRPr="00F566BF">
        <w:rPr>
          <w:rFonts w:ascii="GHEA Grapalat" w:hAnsi="GHEA Grapalat" w:cs="Sylfaen"/>
          <w:sz w:val="20"/>
          <w:lang w:val="ru-RU"/>
        </w:rPr>
        <w:t xml:space="preserve">.</w:t>
      </w:r>
      <w:r xmlns:w="http://schemas.openxmlformats.org/wordprocessingml/2006/main" w:rsidR="00096865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sz w:val="20"/>
          <w:lang w:val="ru-RU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sz w:val="20"/>
          <w:lang w:val="ru-RU"/>
        </w:rPr>
        <w:t xml:space="preserve">запечатанный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096865" w:rsidRPr="00F566BF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="00096865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sz w:val="20"/>
          <w:lang w:val="ru-RU"/>
        </w:rPr>
        <w:t xml:space="preserve">написанный 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sz w:val="20"/>
          <w:lang w:val="af-ZA"/>
        </w:rPr>
        <w:t xml:space="preserve">: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sz w:val="20"/>
          <w:lang w:val="ru-RU"/>
        </w:rPr>
        <w:t xml:space="preserve">один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sz w:val="20"/>
          <w:lang w:val="ru-RU"/>
        </w:rPr>
        <w:t xml:space="preserve">документ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sz w:val="20"/>
          <w:lang w:val="ru-RU"/>
        </w:rPr>
        <w:t xml:space="preserve">сделать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sz w:val="20"/>
          <w:lang w:val="ru-RU"/>
        </w:rPr>
        <w:t xml:space="preserve">через </w:t>
      </w:r>
      <w:proofErr xmlns:w="http://schemas.openxmlformats.org/wordprocessingml/2006/main" w:type="spellEnd"/>
      <w:r xmlns:w="http://schemas.openxmlformats.org/wordprocessingml/2006/main" w:rsidR="004D5671" w:rsidRPr="00F566BF">
        <w:rPr>
          <w:rFonts w:ascii="GHEA Grapalat" w:hAnsi="GHEA Grapalat" w:cs="Sylfaen"/>
          <w:sz w:val="20"/>
          <w:lang w:val="ru-RU"/>
        </w:rPr>
        <w:t xml:space="preserve">.</w:t>
      </w:r>
    </w:p>
    <w:p w14:paraId="751D1371" w14:textId="77777777" w:rsidR="00EB6E54" w:rsidRPr="00F566BF" w:rsidRDefault="00AA0AD8" w:rsidP="00EF3662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9.2 </w:t>
      </w:r>
      <w:proofErr xmlns:w="http://schemas.openxmlformats.org/wordprocessingml/2006/main" w:type="spellStart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ru-RU"/>
        </w:rPr>
        <w:t xml:space="preserve">Это</w:t>
      </w:r>
      <w:proofErr xmlns:w="http://schemas.openxmlformats.org/wordprocessingml/2006/main" w:type="spellEnd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ru-RU"/>
        </w:rPr>
        <w:t xml:space="preserve">приглашение </w:t>
      </w:r>
      <w:proofErr xmlns:w="http://schemas.openxmlformats.org/wordprocessingml/2006/main" w:type="spellEnd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af-ZA"/>
        </w:rPr>
        <w:t xml:space="preserve">1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="005D3674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D3674" w:rsidRPr="00F566BF">
        <w:rPr>
          <w:rFonts w:ascii="GHEA Grapalat" w:hAnsi="GHEA Grapalat" w:cs="Sylfaen"/>
          <w:sz w:val="20"/>
        </w:rPr>
        <w:t xml:space="preserve">Часть </w:t>
      </w:r>
      <w:proofErr xmlns:w="http://schemas.openxmlformats.org/wordprocessingml/2006/main" w:type="spellEnd"/>
      <w:r xmlns:w="http://schemas.openxmlformats.org/wordprocessingml/2006/main" w:rsidR="005D3674" w:rsidRPr="00F566BF">
        <w:rPr>
          <w:rFonts w:ascii="GHEA Grapalat" w:hAnsi="GHEA Grapalat" w:cs="Sylfaen"/>
          <w:sz w:val="20"/>
          <w:lang w:val="af-ZA"/>
        </w:rPr>
        <w:t xml:space="preserve">8. </w:t>
      </w:r>
      <w:r xmlns:w="http://schemas.openxmlformats.org/wordprocessingml/2006/main" w:rsidR="00F96621" w:rsidRPr="00F566BF">
        <w:rPr>
          <w:rFonts w:ascii="GHEA Grapalat" w:hAnsi="GHEA Grapalat" w:cs="Sylfaen"/>
          <w:sz w:val="20"/>
          <w:lang w:val="af-ZA"/>
        </w:rPr>
        <w:t xml:space="preserve">25 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="003717D2" w:rsidRPr="00F566BF">
        <w:rPr>
          <w:rFonts w:ascii="GHEA Grapalat" w:hAnsi="GHEA Grapalat" w:cs="Sylfaen"/>
          <w:sz w:val="20"/>
          <w:lang w:val="hy-AM"/>
        </w:rPr>
        <w:t xml:space="preserve">баллов</w:t>
      </w:r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ru-RU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ru-RU"/>
        </w:rPr>
        <w:t xml:space="preserve">бездействие</w:t>
      </w:r>
      <w:proofErr xmlns:w="http://schemas.openxmlformats.org/wordprocessingml/2006/main" w:type="spellEnd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ru-RU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ru-RU"/>
        </w:rPr>
        <w:t xml:space="preserve">по завершении</w:t>
      </w:r>
      <w:proofErr xmlns:w="http://schemas.openxmlformats.org/wordprocessingml/2006/main" w:type="spellEnd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ru-RU"/>
        </w:rPr>
        <w:t xml:space="preserve">последующий</w:t>
      </w:r>
      <w:proofErr xmlns:w="http://schemas.openxmlformats.org/wordprocessingml/2006/main" w:type="spellEnd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4E2F96">
        <w:rPr>
          <w:rFonts w:ascii="GHEA Grapalat" w:hAnsi="GHEA Grapalat" w:cs="Sylfaen"/>
          <w:sz w:val="20"/>
          <w:lang w:val="hy-AM"/>
        </w:rPr>
        <w:t xml:space="preserve">четвертый</w:t>
      </w:r>
      <w:r xmlns:w="http://schemas.openxmlformats.org/wordprocessingml/2006/main" w:rsidR="004E2F96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ru-RU"/>
        </w:rPr>
        <w:t xml:space="preserve">работающий</w:t>
      </w:r>
      <w:proofErr xmlns:w="http://schemas.openxmlformats.org/wordprocessingml/2006/main" w:type="spellEnd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4E2F96">
        <w:rPr>
          <w:rFonts w:ascii="GHEA Grapalat" w:hAnsi="GHEA Grapalat" w:cs="Sylfaen"/>
          <w:sz w:val="20"/>
          <w:lang w:val="hy-AM"/>
        </w:rPr>
        <w:t xml:space="preserve">Этот день </w:t>
      </w:r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благословенный </w:t>
      </w:r>
      <w:proofErr xmlns:w="http://schemas.openxmlformats.org/wordprocessingml/2006/main" w:type="spellStart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ru-RU"/>
        </w:rPr>
        <w:t xml:space="preserve">.</w:t>
      </w:r>
      <w:proofErr xmlns:w="http://schemas.openxmlformats.org/wordprocessingml/2006/main" w:type="spellEnd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ru-RU"/>
        </w:rPr>
        <w:t xml:space="preserve">уведомление</w:t>
      </w:r>
      <w:proofErr xmlns:w="http://schemas.openxmlformats.org/wordprocessingml/2006/main" w:type="spellEnd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ru-RU"/>
        </w:rPr>
        <w:t xml:space="preserve">выбранный</w:t>
      </w:r>
      <w:proofErr xmlns:w="http://schemas.openxmlformats.org/wordprocessingml/2006/main" w:type="spellEnd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5457B4" w:rsidRPr="00F566BF">
        <w:rPr>
          <w:rFonts w:ascii="GHEA Grapalat" w:hAnsi="GHEA Grapalat" w:cs="Sylfaen"/>
          <w:sz w:val="20"/>
        </w:rPr>
        <w:t xml:space="preserve">м </w:t>
      </w:r>
      <w:proofErr xmlns:w="http://schemas.openxmlformats.org/wordprocessingml/2006/main" w:type="spellStart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ru-RU"/>
        </w:rPr>
        <w:t xml:space="preserve">ассоциатору </w:t>
      </w:r>
      <w:proofErr xmlns:w="http://schemas.openxmlformats.org/wordprocessingml/2006/main" w:type="spellEnd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ru-RU"/>
        </w:rPr>
        <w:t xml:space="preserve">представляющему</w:t>
      </w:r>
      <w:proofErr xmlns:w="http://schemas.openxmlformats.org/wordprocessingml/2006/main" w:type="spellEnd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ru-RU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ru-RU"/>
        </w:rPr>
        <w:t xml:space="preserve">запечатать</w:t>
      </w:r>
      <w:proofErr xmlns:w="http://schemas.openxmlformats.org/wordprocessingml/2006/main" w:type="spellEnd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ru-RU"/>
        </w:rPr>
        <w:t xml:space="preserve">предложение</w:t>
      </w:r>
      <w:proofErr xmlns:w="http://schemas.openxmlformats.org/wordprocessingml/2006/main" w:type="spellEnd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ru-RU"/>
        </w:rPr>
        <w:t xml:space="preserve">и</w:t>
      </w:r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ru-RU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ru-RU"/>
        </w:rPr>
        <w:t xml:space="preserve">Проект </w:t>
      </w:r>
      <w:proofErr xmlns:w="http://schemas.openxmlformats.org/wordprocessingml/2006/main" w:type="spellEnd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af-ZA"/>
        </w:rPr>
        <w:t xml:space="preserve">: </w:t>
      </w:r>
      <w:proofErr xmlns:w="http://schemas.openxmlformats.org/wordprocessingml/2006/main" w:type="spellStart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ru-RU"/>
        </w:rPr>
        <w:t xml:space="preserve">Total</w:t>
      </w:r>
      <w:proofErr xmlns:w="http://schemas.openxmlformats.org/wordprocessingml/2006/main" w:type="spellEnd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ru-RU"/>
        </w:rPr>
        <w:t xml:space="preserve">в котором </w:t>
      </w:r>
      <w:proofErr xmlns:w="http://schemas.openxmlformats.org/wordprocessingml/2006/main" w:type="spellEnd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ru-RU"/>
        </w:rPr>
        <w:t xml:space="preserve">заключен </w:t>
      </w:r>
      <w:proofErr xmlns:w="http://schemas.openxmlformats.org/wordprocessingml/2006/main" w:type="spellEnd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af-ZA"/>
        </w:rPr>
        <w:t xml:space="preserve">договор</w:t>
      </w:r>
      <w:proofErr xmlns:w="http://schemas.openxmlformats.org/wordprocessingml/2006/main" w:type="spellStart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ru-RU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ru-RU"/>
        </w:rPr>
        <w:t xml:space="preserve">быть запечатано</w:t>
      </w:r>
      <w:proofErr xmlns:w="http://schemas.openxmlformats.org/wordprocessingml/2006/main" w:type="spellEnd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ru-RU"/>
        </w:rPr>
        <w:t xml:space="preserve">нет</w:t>
      </w:r>
      <w:proofErr xmlns:w="http://schemas.openxmlformats.org/wordprocessingml/2006/main" w:type="spellEnd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ru-RU"/>
        </w:rPr>
        <w:t xml:space="preserve">раньше, </w:t>
      </w:r>
      <w:proofErr xmlns:w="http://schemas.openxmlformats.org/wordprocessingml/2006/main" w:type="spellEnd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af-ZA"/>
        </w:rPr>
        <w:t xml:space="preserve">чем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ru-RU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ru-RU"/>
        </w:rPr>
        <w:t xml:space="preserve">приглашение </w:t>
      </w:r>
      <w:proofErr xmlns:w="http://schemas.openxmlformats.org/wordprocessingml/2006/main" w:type="spellEnd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af-ZA"/>
        </w:rPr>
        <w:t xml:space="preserve">1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="005D3674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D3674" w:rsidRPr="00F566BF">
        <w:rPr>
          <w:rFonts w:ascii="GHEA Grapalat" w:hAnsi="GHEA Grapalat" w:cs="Sylfaen"/>
          <w:sz w:val="20"/>
        </w:rPr>
        <w:t xml:space="preserve">Часть </w:t>
      </w:r>
      <w:proofErr xmlns:w="http://schemas.openxmlformats.org/wordprocessingml/2006/main" w:type="spellEnd"/>
      <w:r xmlns:w="http://schemas.openxmlformats.org/wordprocessingml/2006/main" w:rsidR="005D3674" w:rsidRPr="00F566BF">
        <w:rPr>
          <w:rFonts w:ascii="GHEA Grapalat" w:hAnsi="GHEA Grapalat" w:cs="Sylfaen"/>
          <w:sz w:val="20"/>
          <w:lang w:val="af-ZA"/>
        </w:rPr>
        <w:t xml:space="preserve">8. </w:t>
      </w:r>
      <w:r xmlns:w="http://schemas.openxmlformats.org/wordprocessingml/2006/main" w:rsidR="00F96621" w:rsidRPr="00F566BF">
        <w:rPr>
          <w:rFonts w:ascii="GHEA Grapalat" w:hAnsi="GHEA Grapalat" w:cs="Sylfaen"/>
          <w:sz w:val="20"/>
          <w:lang w:val="af-ZA"/>
        </w:rPr>
        <w:t xml:space="preserve">25 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="003717D2" w:rsidRPr="00F566BF">
        <w:rPr>
          <w:rFonts w:ascii="GHEA Grapalat" w:hAnsi="GHEA Grapalat" w:cs="Sylfaen"/>
          <w:sz w:val="20"/>
          <w:lang w:val="hy-AM"/>
        </w:rPr>
        <w:t xml:space="preserve">баллов</w:t>
      </w:r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ru-RU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ru-RU"/>
        </w:rPr>
        <w:t xml:space="preserve">бездействие</w:t>
      </w:r>
      <w:proofErr xmlns:w="http://schemas.openxmlformats.org/wordprocessingml/2006/main" w:type="spellEnd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ru-RU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ru-RU"/>
        </w:rPr>
        <w:t xml:space="preserve">истекает</w:t>
      </w:r>
      <w:proofErr xmlns:w="http://schemas.openxmlformats.org/wordprocessingml/2006/main" w:type="spellEnd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ru-RU"/>
        </w:rPr>
        <w:t xml:space="preserve">в тот день</w:t>
      </w:r>
      <w:proofErr xmlns:w="http://schemas.openxmlformats.org/wordprocessingml/2006/main" w:type="spellEnd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ru-RU"/>
        </w:rPr>
        <w:t xml:space="preserve">последующий</w:t>
      </w:r>
      <w:proofErr xmlns:w="http://schemas.openxmlformats.org/wordprocessingml/2006/main" w:type="spellEnd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4E2F96">
        <w:rPr>
          <w:rFonts w:ascii="GHEA Grapalat" w:hAnsi="GHEA Grapalat" w:cs="Sylfaen"/>
          <w:sz w:val="20"/>
          <w:lang w:val="hy-AM"/>
        </w:rPr>
        <w:t xml:space="preserve">четвертый</w:t>
      </w:r>
      <w:r xmlns:w="http://schemas.openxmlformats.org/wordprocessingml/2006/main" w:rsidR="004E2F96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ru-RU"/>
        </w:rPr>
        <w:t xml:space="preserve">работающий</w:t>
      </w:r>
      <w:proofErr xmlns:w="http://schemas.openxmlformats.org/wordprocessingml/2006/main" w:type="spellEnd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ru-RU"/>
        </w:rPr>
        <w:t xml:space="preserve">день </w:t>
      </w:r>
      <w:proofErr xmlns:w="http://schemas.openxmlformats.org/wordprocessingml/2006/main" w:type="spellEnd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af-ZA"/>
        </w:rPr>
        <w:t xml:space="preserve">.</w:t>
      </w:r>
    </w:p>
    <w:p w14:paraId="777FDB58" w14:textId="77777777" w:rsidR="00B56A92" w:rsidRDefault="00AA0AD8" w:rsidP="00EF3662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9.3</w:t>
      </w:r>
      <w:r xmlns:w="http://schemas.openxmlformats.org/wordprocessingml/2006/main" w:rsidR="003717D2" w:rsidRPr="00F566BF">
        <w:rPr>
          <w:rFonts w:ascii="GHEA Grapalat" w:hAnsi="GHEA Grapalat" w:cs="Sylfaen"/>
          <w:sz w:val="20"/>
          <w:lang w:val="hy-AM"/>
        </w:rPr>
        <w:t xml:space="preserve">​</w:t>
      </w:r>
      <w:r xmlns:w="http://schemas.openxmlformats.org/wordprocessingml/2006/main" w:rsidR="00F23A51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ru-RU"/>
        </w:rPr>
        <w:t xml:space="preserve">Избранные</w:t>
      </w:r>
      <w:proofErr xmlns:w="http://schemas.openxmlformats.org/wordprocessingml/2006/main" w:type="spellEnd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м </w:t>
      </w:r>
      <w:proofErr xmlns:w="http://schemas.openxmlformats.org/wordprocessingml/2006/main" w:type="spellStart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ru-RU"/>
        </w:rPr>
        <w:t xml:space="preserve">ассани</w:t>
      </w:r>
      <w:proofErr xmlns:w="http://schemas.openxmlformats.org/wordprocessingml/2006/main" w:type="spellEnd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ru-RU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ru-RU"/>
        </w:rPr>
        <w:t xml:space="preserve">запечатать</w:t>
      </w:r>
      <w:proofErr xmlns:w="http://schemas.openxmlformats.org/wordprocessingml/2006/main" w:type="spellEnd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ru-RU"/>
        </w:rPr>
        <w:t xml:space="preserve">предложение</w:t>
      </w:r>
      <w:proofErr xmlns:w="http://schemas.openxmlformats.org/wordprocessingml/2006/main" w:type="spellEnd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ru-RU"/>
        </w:rPr>
        <w:t xml:space="preserve">и</w:t>
      </w:r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ru-RU"/>
        </w:rPr>
        <w:t xml:space="preserve">быть запечатано</w:t>
      </w:r>
      <w:proofErr xmlns:w="http://schemas.openxmlformats.org/wordprocessingml/2006/main" w:type="spellEnd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ru-RU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ru-RU"/>
        </w:rPr>
        <w:t xml:space="preserve">проект</w:t>
      </w:r>
      <w:proofErr xmlns:w="http://schemas.openxmlformats.org/wordprocessingml/2006/main" w:type="spellEnd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ru-RU"/>
        </w:rPr>
        <w:t xml:space="preserve">комиссия</w:t>
      </w:r>
      <w:proofErr xmlns:w="http://schemas.openxmlformats.org/wordprocessingml/2006/main" w:type="spellEnd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ru-RU"/>
        </w:rPr>
        <w:t xml:space="preserve">секретарь</w:t>
      </w:r>
      <w:proofErr xmlns:w="http://schemas.openxmlformats.org/wordprocessingml/2006/main" w:type="spellEnd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ru-RU"/>
        </w:rPr>
        <w:t xml:space="preserve">обеспечение</w:t>
      </w:r>
      <w:proofErr xmlns:w="http://schemas.openxmlformats.org/wordprocessingml/2006/main" w:type="spellEnd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ru-RU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ru-RU"/>
        </w:rPr>
        <w:t xml:space="preserve">в некотором смысле </w:t>
      </w:r>
      <w:proofErr xmlns:w="http://schemas.openxmlformats.org/wordprocessingml/2006/main" w:type="spellEnd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af-ZA"/>
        </w:rPr>
        <w:t xml:space="preserve">.</w:t>
      </w:r>
    </w:p>
    <w:p w14:paraId="7F0EC490" w14:textId="77777777" w:rsidR="009365B5" w:rsidRPr="00F566BF" w:rsidRDefault="00EB6E54" w:rsidP="00EF3662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9.4 </w:t>
      </w:r>
      <w:proofErr xmlns:w="http://schemas.openxmlformats.org/wordprocessingml/2006/main" w:type="spellStart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ru-RU"/>
        </w:rPr>
        <w:t xml:space="preserve">Контракт</w:t>
      </w:r>
      <w:proofErr xmlns:w="http://schemas.openxmlformats.org/wordprocessingml/2006/main" w:type="spellEnd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ru-RU"/>
        </w:rPr>
        <w:t xml:space="preserve">запечатать</w:t>
      </w:r>
      <w:proofErr xmlns:w="http://schemas.openxmlformats.org/wordprocessingml/2006/main" w:type="spellEnd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ru-RU"/>
        </w:rPr>
        <w:t xml:space="preserve">о</w:t>
      </w:r>
      <w:proofErr xmlns:w="http://schemas.openxmlformats.org/wordprocessingml/2006/main" w:type="spellEnd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ru-RU"/>
        </w:rPr>
        <w:t xml:space="preserve">клиенты</w:t>
      </w:r>
      <w:proofErr xmlns:w="http://schemas.openxmlformats.org/wordprocessingml/2006/main" w:type="spellEnd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ru-RU"/>
        </w:rPr>
        <w:t xml:space="preserve">уведомление</w:t>
      </w:r>
      <w:proofErr xmlns:w="http://schemas.openxmlformats.org/wordprocessingml/2006/main" w:type="spellEnd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ru-RU"/>
        </w:rPr>
        <w:t xml:space="preserve">выбранный</w:t>
      </w:r>
      <w:proofErr xmlns:w="http://schemas.openxmlformats.org/wordprocessingml/2006/main" w:type="spellEnd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ru-RU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ru-RU"/>
        </w:rPr>
        <w:t xml:space="preserve">отправить</w:t>
      </w:r>
      <w:proofErr xmlns:w="http://schemas.openxmlformats.org/wordprocessingml/2006/main" w:type="spellEnd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ru-RU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ru-RU"/>
        </w:rPr>
        <w:t xml:space="preserve">комиссия</w:t>
      </w:r>
      <w:proofErr xmlns:w="http://schemas.openxmlformats.org/wordprocessingml/2006/main" w:type="spellEnd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ru-RU"/>
        </w:rPr>
        <w:t xml:space="preserve">секретарь</w:t>
      </w:r>
      <w:proofErr xmlns:w="http://schemas.openxmlformats.org/wordprocessingml/2006/main" w:type="spellEnd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AA0AD8" w:rsidRPr="00F566BF">
        <w:rPr>
          <w:rFonts w:ascii="GHEA Grapalat" w:hAnsi="GHEA Grapalat" w:cs="Sylfaen"/>
          <w:sz w:val="20"/>
        </w:rPr>
        <w:t xml:space="preserve">система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ru-RU"/>
        </w:rPr>
        <w:t xml:space="preserve">через</w:t>
      </w:r>
      <w:proofErr xmlns:w="http://schemas.openxmlformats.org/wordprocessingml/2006/main" w:type="spellEnd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ru-RU"/>
        </w:rPr>
        <w:t xml:space="preserve">выбранный</w:t>
      </w:r>
      <w:proofErr xmlns:w="http://schemas.openxmlformats.org/wordprocessingml/2006/main" w:type="spellEnd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ru-RU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ru-RU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ru-RU"/>
        </w:rPr>
        <w:t xml:space="preserve">на почту</w:t>
      </w:r>
      <w:proofErr xmlns:w="http://schemas.openxmlformats.org/wordprocessingml/2006/main" w:type="spellEnd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ru-RU"/>
        </w:rPr>
        <w:t xml:space="preserve">отправка</w:t>
      </w:r>
      <w:proofErr xmlns:w="http://schemas.openxmlformats.org/wordprocessingml/2006/main" w:type="spellEnd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ru-RU"/>
        </w:rPr>
        <w:t xml:space="preserve">уведомление </w:t>
      </w:r>
      <w:proofErr xmlns:w="http://schemas.openxmlformats.org/wordprocessingml/2006/main" w:type="spellEnd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af-ZA"/>
        </w:rPr>
        <w:t xml:space="preserve">: </w:t>
      </w:r>
      <w:proofErr xmlns:w="http://schemas.openxmlformats.org/wordprocessingml/2006/main" w:type="spellStart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ru-RU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ru-RU"/>
        </w:rPr>
        <w:t xml:space="preserve">запечатать</w:t>
      </w:r>
      <w:proofErr xmlns:w="http://schemas.openxmlformats.org/wordprocessingml/2006/main" w:type="spellEnd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ru-RU"/>
        </w:rPr>
        <w:t xml:space="preserve">предложение</w:t>
      </w:r>
      <w:proofErr xmlns:w="http://schemas.openxmlformats.org/wordprocessingml/2006/main" w:type="spellEnd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ru-RU"/>
        </w:rPr>
        <w:t xml:space="preserve">готовый</w:t>
      </w:r>
      <w:proofErr xmlns:w="http://schemas.openxmlformats.org/wordprocessingml/2006/main" w:type="spellEnd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ru-RU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ru-RU"/>
        </w:rPr>
        <w:t xml:space="preserve">о </w:t>
      </w:r>
      <w:proofErr xmlns:w="http://schemas.openxmlformats.org/wordprocessingml/2006/main" w:type="spellEnd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af-ZA"/>
        </w:rPr>
        <w:t xml:space="preserve">.</w:t>
      </w:r>
    </w:p>
    <w:p w14:paraId="7497C36B" w14:textId="2BFB5793" w:rsidR="004E2F96" w:rsidRPr="00A70EAF" w:rsidRDefault="00AA0AD8" w:rsidP="004E2F96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9,5</w:t>
      </w:r>
      <w:r xmlns:w="http://schemas.openxmlformats.org/wordprocessingml/2006/main" w:rsidR="003717D2" w:rsidRPr="00F566BF">
        <w:rPr>
          <w:rFonts w:ascii="GHEA Grapalat" w:hAnsi="GHEA Grapalat" w:cs="Sylfaen"/>
          <w:sz w:val="20"/>
          <w:lang w:val="hy-AM"/>
        </w:rPr>
        <w:t xml:space="preserve">​</w:t>
      </w:r>
      <w:r xmlns:w="http://schemas.openxmlformats.org/wordprocessingml/2006/main" w:rsidR="00096865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4E2F96" w:rsidRPr="005E1F72">
        <w:rPr>
          <w:rFonts w:ascii="GHEA Grapalat" w:hAnsi="GHEA Grapalat" w:cs="Sylfaen"/>
          <w:sz w:val="20"/>
          <w:lang w:val="hy-AM"/>
        </w:rPr>
        <w:t xml:space="preserve">Если</w:t>
      </w:r>
      <w:r xmlns:w="http://schemas.openxmlformats.org/wordprocessingml/2006/main" w:rsidR="004E2F96" w:rsidRPr="005E1F72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4E2F96" w:rsidRPr="005E1F72">
        <w:rPr>
          <w:rFonts w:ascii="GHEA Grapalat" w:hAnsi="GHEA Grapalat" w:cs="Sylfaen"/>
          <w:sz w:val="20"/>
          <w:lang w:val="hy-AM"/>
        </w:rPr>
        <w:t xml:space="preserve">выбранный</w:t>
      </w:r>
      <w:r xmlns:w="http://schemas.openxmlformats.org/wordprocessingml/2006/main" w:rsidR="004E2F96" w:rsidRPr="005E1F72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4E2F96" w:rsidRPr="005E1F72">
        <w:rPr>
          <w:rFonts w:ascii="GHEA Grapalat" w:hAnsi="GHEA Grapalat" w:cs="Sylfaen"/>
          <w:sz w:val="20"/>
          <w:lang w:val="hy-AM"/>
        </w:rPr>
        <w:t xml:space="preserve">участник</w:t>
      </w:r>
      <w:r xmlns:w="http://schemas.openxmlformats.org/wordprocessingml/2006/main" w:rsidR="004E2F96" w:rsidRPr="005E1F72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4E2F96" w:rsidRPr="005E1F72">
        <w:rPr>
          <w:rFonts w:ascii="GHEA Grapalat" w:hAnsi="GHEA Grapalat" w:cs="Sylfaen"/>
          <w:sz w:val="20"/>
          <w:lang w:val="hy-AM"/>
        </w:rPr>
        <w:t xml:space="preserve">договор</w:t>
      </w:r>
      <w:r xmlns:w="http://schemas.openxmlformats.org/wordprocessingml/2006/main" w:rsidR="004E2F96" w:rsidRPr="005E1F72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4E2F96" w:rsidRPr="005E1F72">
        <w:rPr>
          <w:rFonts w:ascii="GHEA Grapalat" w:hAnsi="GHEA Grapalat" w:cs="Sylfaen"/>
          <w:sz w:val="20"/>
          <w:lang w:val="hy-AM"/>
        </w:rPr>
        <w:t xml:space="preserve">запечатать</w:t>
      </w:r>
      <w:r xmlns:w="http://schemas.openxmlformats.org/wordprocessingml/2006/main" w:rsidR="004E2F96" w:rsidRPr="005E1F72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4E2F96" w:rsidRPr="005E1F72">
        <w:rPr>
          <w:rFonts w:ascii="GHEA Grapalat" w:hAnsi="GHEA Grapalat" w:cs="Sylfaen"/>
          <w:sz w:val="20"/>
          <w:lang w:val="hy-AM"/>
        </w:rPr>
        <w:t xml:space="preserve">о</w:t>
      </w:r>
      <w:r xmlns:w="http://schemas.openxmlformats.org/wordprocessingml/2006/main" w:rsidR="004E2F96" w:rsidRPr="005E1F72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4E2F96" w:rsidRPr="005E1F72">
        <w:rPr>
          <w:rFonts w:ascii="GHEA Grapalat" w:hAnsi="GHEA Grapalat" w:cs="Sylfaen"/>
          <w:sz w:val="20"/>
          <w:lang w:val="hy-AM"/>
        </w:rPr>
        <w:t xml:space="preserve">уведомление</w:t>
      </w:r>
      <w:r xmlns:w="http://schemas.openxmlformats.org/wordprocessingml/2006/main" w:rsidR="004E2F96" w:rsidRPr="005E1F72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4E2F96" w:rsidRPr="005E1F72">
        <w:rPr>
          <w:rFonts w:ascii="GHEA Grapalat" w:hAnsi="GHEA Grapalat" w:cs="Sylfaen"/>
          <w:sz w:val="20"/>
          <w:lang w:val="hy-AM"/>
        </w:rPr>
        <w:t xml:space="preserve">и</w:t>
      </w:r>
      <w:r xmlns:w="http://schemas.openxmlformats.org/wordprocessingml/2006/main" w:rsidR="004E2F96" w:rsidRPr="005E1F72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4E2F96" w:rsidRPr="005E1F72">
        <w:rPr>
          <w:rFonts w:ascii="GHEA Grapalat" w:hAnsi="GHEA Grapalat" w:cs="Sylfaen"/>
          <w:sz w:val="20"/>
          <w:lang w:val="hy-AM"/>
        </w:rPr>
        <w:t xml:space="preserve">договор</w:t>
      </w:r>
      <w:r xmlns:w="http://schemas.openxmlformats.org/wordprocessingml/2006/main" w:rsidR="004E2F96" w:rsidRPr="005E1F72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4E2F96" w:rsidRPr="005E1F72">
        <w:rPr>
          <w:rFonts w:ascii="GHEA Grapalat" w:hAnsi="GHEA Grapalat" w:cs="Sylfaen"/>
          <w:sz w:val="20"/>
          <w:lang w:val="hy-AM"/>
        </w:rPr>
        <w:t xml:space="preserve">проект</w:t>
      </w:r>
      <w:r xmlns:w="http://schemas.openxmlformats.org/wordprocessingml/2006/main" w:rsidR="004E2F96" w:rsidRPr="005E1F72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4E2F96" w:rsidRPr="005E1F72">
        <w:rPr>
          <w:rFonts w:ascii="GHEA Grapalat" w:hAnsi="GHEA Grapalat" w:cs="Sylfaen"/>
          <w:sz w:val="20"/>
          <w:lang w:val="hy-AM"/>
        </w:rPr>
        <w:t xml:space="preserve">от получения</w:t>
      </w:r>
      <w:r xmlns:w="http://schemas.openxmlformats.org/wordprocessingml/2006/main" w:rsidR="004E2F96" w:rsidRPr="005E1F72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4E2F96" w:rsidRPr="005E1F72">
        <w:rPr>
          <w:rFonts w:ascii="GHEA Grapalat" w:hAnsi="GHEA Grapalat" w:cs="Sylfaen"/>
          <w:sz w:val="20"/>
          <w:lang w:val="hy-AM"/>
        </w:rPr>
        <w:t xml:space="preserve">после </w:t>
      </w:r>
      <w:r xmlns:w="http://schemas.openxmlformats.org/wordprocessingml/2006/main" w:rsidR="004E2F96" w:rsidRPr="00FE7A56">
        <w:rPr>
          <w:rFonts w:ascii="GHEA Grapalat" w:hAnsi="GHEA Grapalat" w:cs="Sylfaen"/>
          <w:sz w:val="20"/>
          <w:lang w:val="hy-AM"/>
        </w:rPr>
        <w:t xml:space="preserve">истечения срока, указанного </w:t>
      </w:r>
      <w:r xmlns:w="http://schemas.openxmlformats.org/wordprocessingml/2006/main" w:rsidR="004E2F96" w:rsidRPr="009D4781">
        <w:rPr>
          <w:rFonts w:ascii="GHEA Grapalat" w:hAnsi="GHEA Grapalat" w:cs="Sylfaen"/>
          <w:sz w:val="20"/>
          <w:lang w:val="hy-AM"/>
        </w:rPr>
        <w:t xml:space="preserve">в </w:t>
      </w:r>
      <w:r xmlns:w="http://schemas.openxmlformats.org/wordprocessingml/2006/main" w:rsidR="004E2F96" w:rsidRPr="00BA41C0">
        <w:rPr>
          <w:rFonts w:ascii="GHEA Grapalat" w:hAnsi="GHEA Grapalat" w:cs="GHEA Grapalat"/>
          <w:sz w:val="20"/>
          <w:lang w:val="hy-AM"/>
        </w:rPr>
        <w:t xml:space="preserve">пункте </w:t>
      </w:r>
      <w:r xmlns:w="http://schemas.openxmlformats.org/wordprocessingml/2006/main" w:rsidR="004E2F96" w:rsidRPr="009D4781">
        <w:rPr>
          <w:rFonts w:ascii="Cambria Math" w:hAnsi="Cambria Math" w:cs="Cambria Math"/>
          <w:sz w:val="20"/>
          <w:lang w:val="hy-AM"/>
        </w:rPr>
        <w:t xml:space="preserve">10.1 </w:t>
      </w:r>
      <w:r xmlns:w="http://schemas.openxmlformats.org/wordprocessingml/2006/main" w:rsidR="004E2F96" w:rsidRPr="00FE7A56">
        <w:rPr>
          <w:rFonts w:ascii="GHEA Grapalat" w:hAnsi="GHEA Grapalat" w:cs="Sylfaen"/>
          <w:sz w:val="20"/>
          <w:lang w:val="af-ZA"/>
        </w:rPr>
        <w:t xml:space="preserve">настоящего </w:t>
      </w:r>
      <w:r xmlns:w="http://schemas.openxmlformats.org/wordprocessingml/2006/main" w:rsidR="004E2F96" w:rsidRPr="00BA41C0">
        <w:rPr>
          <w:rFonts w:ascii="GHEA Grapalat" w:hAnsi="GHEA Grapalat" w:cs="Sylfaen"/>
          <w:sz w:val="20"/>
          <w:lang w:val="hy-AM"/>
        </w:rPr>
        <w:t xml:space="preserve">приглашения.</w:t>
      </w:r>
      <w:r xmlns:w="http://schemas.openxmlformats.org/wordprocessingml/2006/main" w:rsidR="004E2F96" w:rsidRPr="007E2C8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4E2F96" w:rsidRPr="007E2C83">
        <w:rPr>
          <w:rFonts w:ascii="GHEA Grapalat" w:hAnsi="GHEA Grapalat" w:cs="Sylfaen"/>
          <w:sz w:val="20"/>
          <w:lang w:val="hy-AM"/>
        </w:rPr>
        <w:t xml:space="preserve">подписание</w:t>
      </w:r>
      <w:r xmlns:w="http://schemas.openxmlformats.org/wordprocessingml/2006/main" w:rsidR="004E2F96" w:rsidRPr="007E2C8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4E2F96" w:rsidRPr="007E2C83">
        <w:rPr>
          <w:rFonts w:ascii="GHEA Grapalat" w:hAnsi="GHEA Grapalat" w:cs="Sylfaen"/>
          <w:sz w:val="20"/>
          <w:lang w:val="hy-AM"/>
        </w:rPr>
        <w:t xml:space="preserve">контракт</w:t>
      </w:r>
      <w:r xmlns:w="http://schemas.openxmlformats.org/wordprocessingml/2006/main" w:rsidR="004E2F96" w:rsidRPr="007E2C8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4E2F96" w:rsidRPr="007E2C83">
        <w:rPr>
          <w:rFonts w:ascii="GHEA Grapalat" w:hAnsi="GHEA Grapalat" w:cs="Sylfaen"/>
          <w:sz w:val="20"/>
          <w:lang w:val="hy-AM"/>
        </w:rPr>
        <w:t xml:space="preserve">и </w:t>
      </w:r>
      <w:r xmlns:w="http://schemas.openxmlformats.org/wordprocessingml/2006/main" w:rsidR="004E2F96" w:rsidRPr="007E2C83">
        <w:rPr>
          <w:rFonts w:ascii="GHEA Grapalat" w:hAnsi="GHEA Grapalat" w:cs="Sylfaen"/>
          <w:sz w:val="20"/>
          <w:lang w:val="af-ZA"/>
        </w:rPr>
        <w:t xml:space="preserve">клиент</w:t>
      </w:r>
      <w:r xmlns:w="http://schemas.openxmlformats.org/wordprocessingml/2006/main" w:rsidR="004E2F96" w:rsidRPr="009E1D1C">
        <w:rPr>
          <w:rFonts w:ascii="GHEA Grapalat" w:hAnsi="GHEA Grapalat" w:cs="Sylfaen"/>
          <w:sz w:val="20"/>
          <w:lang w:val="hy-AM"/>
        </w:rPr>
        <w:t xml:space="preserve">​</w:t>
      </w:r>
      <w:r xmlns:w="http://schemas.openxmlformats.org/wordprocessingml/2006/main" w:rsidR="004E2F96" w:rsidRPr="007E2C8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4E2F96" w:rsidRPr="009E1D1C">
        <w:rPr>
          <w:rFonts w:ascii="GHEA Grapalat" w:hAnsi="GHEA Grapalat" w:cs="Sylfaen"/>
          <w:sz w:val="20"/>
          <w:lang w:val="hy-AM"/>
        </w:rPr>
        <w:t xml:space="preserve">подарок</w:t>
      </w:r>
      <w:r xmlns:w="http://schemas.openxmlformats.org/wordprocessingml/2006/main" w:rsidR="004E2F96" w:rsidRPr="007E2C8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4E2F96" w:rsidRPr="009E1D1C">
        <w:rPr>
          <w:rFonts w:ascii="GHEA Grapalat" w:hAnsi="GHEA Grapalat" w:cs="Sylfaen"/>
          <w:sz w:val="20"/>
          <w:lang w:val="hy-AM"/>
        </w:rPr>
        <w:t xml:space="preserve">договор</w:t>
      </w:r>
      <w:r xmlns:w="http://schemas.openxmlformats.org/wordprocessingml/2006/main" w:rsidR="004E2F96" w:rsidRPr="007E2C8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4E2F96" w:rsidRPr="009E1D1C">
        <w:rPr>
          <w:rFonts w:ascii="GHEA Grapalat" w:hAnsi="GHEA Grapalat" w:cs="Sylfaen"/>
          <w:sz w:val="20"/>
          <w:lang w:val="hy-AM"/>
        </w:rPr>
        <w:t xml:space="preserve">при условии </w:t>
      </w:r>
      <w:r xmlns:w="http://schemas.openxmlformats.org/wordprocessingml/2006/main" w:rsidR="004E2F96" w:rsidRPr="007E2C83">
        <w:rPr>
          <w:rFonts w:ascii="GHEA Grapalat" w:hAnsi="GHEA Grapalat" w:cs="Sylfaen"/>
          <w:sz w:val="20"/>
          <w:lang w:val="af-ZA"/>
        </w:rPr>
        <w:t xml:space="preserve">, что, </w:t>
      </w:r>
      <w:r xmlns:w="http://schemas.openxmlformats.org/wordprocessingml/2006/main" w:rsidR="004E2F96">
        <w:rPr>
          <w:rFonts w:ascii="GHEA Grapalat" w:hAnsi="GHEA Grapalat" w:cs="Sylfaen"/>
          <w:sz w:val="20"/>
          <w:lang w:val="hy-AM"/>
        </w:rPr>
        <w:t xml:space="preserve">если проект контракта, подлежащий подписанию, предусматривает авансовый платеж, и выбранный участник принимает это условие, также предусматривается авансовый платеж.</w:t>
      </w:r>
      <w:r xmlns:w="http://schemas.openxmlformats.org/wordprocessingml/2006/main" w:rsidR="004E2F96" w:rsidRPr="007E2C83">
        <w:rPr>
          <w:rFonts w:ascii="GHEA Grapalat" w:hAnsi="GHEA Grapalat" w:cs="Sylfaen"/>
          <w:i/>
          <w:sz w:val="20"/>
          <w:lang w:val="af-ZA"/>
        </w:rPr>
        <w:t xml:space="preserve"> </w:t>
      </w:r>
      <w:r xmlns:w="http://schemas.openxmlformats.org/wordprocessingml/2006/main" w:rsidR="004E2F96" w:rsidRPr="007E2C83">
        <w:rPr>
          <w:rFonts w:ascii="GHEA Grapalat" w:hAnsi="GHEA Grapalat" w:cs="Sylfaen"/>
          <w:sz w:val="20"/>
          <w:lang w:val="hy-AM"/>
        </w:rPr>
        <w:t xml:space="preserve">тогда он лишается </w:t>
      </w:r>
      <w:r xmlns:w="http://schemas.openxmlformats.org/wordprocessingml/2006/main" w:rsidR="004E2F96" w:rsidRPr="001F149B">
        <w:rPr>
          <w:rFonts w:ascii="GHEA Grapalat" w:hAnsi="GHEA Grapalat" w:cs="Sylfaen"/>
          <w:color w:val="548DD4" w:themeColor="text2" w:themeTint="99"/>
          <w:sz w:val="20"/>
          <w:u w:val="single"/>
          <w:lang w:val="hy-AM"/>
        </w:rPr>
        <w:t xml:space="preserve">права подписать контракт.</w:t>
      </w:r>
      <w:r xmlns:w="http://schemas.openxmlformats.org/wordprocessingml/2006/main" w:rsidR="004E2F96" w:rsidRPr="001F149B">
        <w:rPr>
          <w:rFonts w:ascii="GHEA Grapalat" w:hAnsi="GHEA Grapalat" w:cs="Sylfaen"/>
          <w:color w:val="548DD4" w:themeColor="text2" w:themeTint="99"/>
          <w:sz w:val="20"/>
          <w:lang w:val="af-ZA"/>
        </w:rPr>
        <w:t xml:space="preserve"> </w:t>
      </w:r>
      <w:r xmlns:w="http://schemas.openxmlformats.org/wordprocessingml/2006/main" w:rsidR="004E2F96" w:rsidRPr="005E1F72">
        <w:rPr>
          <w:rFonts w:ascii="GHEA Grapalat" w:hAnsi="GHEA Grapalat" w:cs="Sylfaen"/>
          <w:sz w:val="20"/>
          <w:lang w:val="hy-AM"/>
        </w:rPr>
        <w:t xml:space="preserve">:</w:t>
      </w:r>
    </w:p>
    <w:p w14:paraId="7D30CA7E" w14:textId="77777777" w:rsidR="000313A6" w:rsidRPr="00F566BF" w:rsidRDefault="000313A6" w:rsidP="00EF3662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F566BF">
        <w:rPr>
          <w:rFonts w:ascii="GHEA Grapalat" w:hAnsi="GHEA Grapalat" w:cs="Sylfaen"/>
          <w:sz w:val="20"/>
          <w:lang w:val="hy-AM"/>
        </w:rPr>
        <w:t xml:space="preserve">Общий</w:t>
      </w:r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 w:val="20"/>
          <w:lang w:val="hy-AM"/>
        </w:rPr>
        <w:t xml:space="preserve">в котором</w:t>
      </w:r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 w:val="20"/>
          <w:lang w:val="hy-AM"/>
        </w:rPr>
        <w:t xml:space="preserve">Проект договора, утвержденный выбранным участником, направляется заказчику в письменной форме, и запись о его предоставлении регистрируется в системе документооборота заказчика. Проект договора утверждается руководителем заказчика в течение двух рабочих дней после получения данного разрешения.</w:t>
      </w:r>
      <w:r xmlns:w="http://schemas.openxmlformats.org/wordprocessingml/2006/main" w:rsidR="005D3674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5D3674" w:rsidRPr="004F18BD">
        <w:rPr>
          <w:rFonts w:ascii="GHEA Grapalat" w:hAnsi="GHEA Grapalat" w:cs="Sylfaen"/>
          <w:sz w:val="20"/>
          <w:lang w:val="hy-AM"/>
        </w:rPr>
        <w:t xml:space="preserve">и</w:t>
      </w:r>
      <w:r xmlns:w="http://schemas.openxmlformats.org/wordprocessingml/2006/main" w:rsidR="005D3674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5D3674" w:rsidRPr="004F18BD">
        <w:rPr>
          <w:rFonts w:ascii="GHEA Grapalat" w:hAnsi="GHEA Grapalat" w:cs="Sylfaen"/>
          <w:sz w:val="20"/>
          <w:lang w:val="hy-AM"/>
        </w:rPr>
        <w:t xml:space="preserve">одобрение</w:t>
      </w:r>
      <w:r xmlns:w="http://schemas.openxmlformats.org/wordprocessingml/2006/main" w:rsidR="005D3674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5D3674" w:rsidRPr="004F18BD">
        <w:rPr>
          <w:rFonts w:ascii="GHEA Grapalat" w:hAnsi="GHEA Grapalat" w:cs="Sylfaen"/>
          <w:sz w:val="20"/>
          <w:lang w:val="hy-AM"/>
        </w:rPr>
        <w:t xml:space="preserve">последующий</w:t>
      </w:r>
      <w:r xmlns:w="http://schemas.openxmlformats.org/wordprocessingml/2006/main" w:rsidR="005D3674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5D3674" w:rsidRPr="004F18BD">
        <w:rPr>
          <w:rFonts w:ascii="GHEA Grapalat" w:hAnsi="GHEA Grapalat" w:cs="Sylfaen"/>
          <w:sz w:val="20"/>
          <w:lang w:val="hy-AM"/>
        </w:rPr>
        <w:t xml:space="preserve">работающий</w:t>
      </w:r>
      <w:r xmlns:w="http://schemas.openxmlformats.org/wordprocessingml/2006/main" w:rsidR="005D3674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5D3674" w:rsidRPr="004F18BD">
        <w:rPr>
          <w:rFonts w:ascii="GHEA Grapalat" w:hAnsi="GHEA Grapalat" w:cs="Sylfaen"/>
          <w:sz w:val="20"/>
          <w:lang w:val="hy-AM"/>
        </w:rPr>
        <w:t xml:space="preserve">день</w:t>
      </w:r>
      <w:r xmlns:w="http://schemas.openxmlformats.org/wordprocessingml/2006/main" w:rsidR="005D3674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5D3674" w:rsidRPr="004F18BD">
        <w:rPr>
          <w:rFonts w:ascii="GHEA Grapalat" w:hAnsi="GHEA Grapalat" w:cs="Sylfaen"/>
          <w:sz w:val="20"/>
          <w:lang w:val="hy-AM"/>
        </w:rPr>
        <w:t xml:space="preserve">сопровождающий</w:t>
      </w:r>
      <w:r xmlns:w="http://schemas.openxmlformats.org/wordprocessingml/2006/main" w:rsidR="005D3674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5D3674" w:rsidRPr="004F18BD">
        <w:rPr>
          <w:rFonts w:ascii="GHEA Grapalat" w:hAnsi="GHEA Grapalat" w:cs="Sylfaen"/>
          <w:sz w:val="20"/>
          <w:lang w:val="hy-AM"/>
        </w:rPr>
        <w:t xml:space="preserve">в письменной форме</w:t>
      </w:r>
      <w:r xmlns:w="http://schemas.openxmlformats.org/wordprocessingml/2006/main" w:rsidR="005D3674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5D3674" w:rsidRPr="004F18BD">
        <w:rPr>
          <w:rFonts w:ascii="GHEA Grapalat" w:hAnsi="GHEA Grapalat" w:cs="Sylfaen"/>
          <w:sz w:val="20"/>
          <w:lang w:val="hy-AM"/>
        </w:rPr>
        <w:t xml:space="preserve">предоставил</w:t>
      </w:r>
      <w:r xmlns:w="http://schemas.openxmlformats.org/wordprocessingml/2006/main" w:rsidR="005D3674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5D3674" w:rsidRPr="004F18BD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="005D3674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5D3674" w:rsidRPr="004F18BD">
        <w:rPr>
          <w:rFonts w:ascii="GHEA Grapalat" w:hAnsi="GHEA Grapalat" w:cs="Sylfaen"/>
          <w:sz w:val="20"/>
          <w:lang w:val="hy-AM"/>
        </w:rPr>
        <w:t xml:space="preserve">выбранный</w:t>
      </w:r>
      <w:r xmlns:w="http://schemas.openxmlformats.org/wordprocessingml/2006/main" w:rsidR="005D3674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5D3674" w:rsidRPr="004F18BD">
        <w:rPr>
          <w:rFonts w:ascii="GHEA Grapalat" w:hAnsi="GHEA Grapalat" w:cs="Sylfaen"/>
          <w:sz w:val="20"/>
          <w:lang w:val="hy-AM"/>
        </w:rPr>
        <w:t xml:space="preserve">участнику.</w:t>
      </w:r>
    </w:p>
    <w:p w14:paraId="53D52FE5" w14:textId="77777777" w:rsidR="0033571F" w:rsidRPr="00F566BF" w:rsidRDefault="00AA0AD8" w:rsidP="00EF3662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9.6</w:t>
      </w:r>
      <w:r xmlns:w="http://schemas.openxmlformats.org/wordprocessingml/2006/main" w:rsidR="005B1DD6" w:rsidRPr="00F566BF">
        <w:rPr>
          <w:rFonts w:ascii="GHEA Grapalat" w:hAnsi="GHEA Grapalat" w:cs="Sylfaen"/>
          <w:sz w:val="20"/>
          <w:lang w:val="hy-AM"/>
        </w:rPr>
        <w:t xml:space="preserve">​</w:t>
      </w:r>
      <w:r xmlns:w="http://schemas.openxmlformats.org/wordprocessingml/2006/main" w:rsidR="0033571F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ru-RU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ru-RU"/>
        </w:rPr>
        <w:t xml:space="preserve">запечатать</w:t>
      </w:r>
      <w:proofErr xmlns:w="http://schemas.openxmlformats.org/wordprocessingml/2006/main" w:type="spellEnd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ru-RU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A6756D" w:rsidRPr="00F566BF">
        <w:rPr>
          <w:rFonts w:ascii="GHEA Grapalat" w:hAnsi="GHEA Grapalat" w:cs="Sylfaen"/>
          <w:sz w:val="20"/>
        </w:rPr>
        <w:t xml:space="preserve">клиенту</w:t>
      </w:r>
      <w:proofErr xmlns:w="http://schemas.openxmlformats.org/wordprocessingml/2006/main" w:type="spellStart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ru-RU"/>
        </w:rPr>
        <w:t xml:space="preserve">​</w:t>
      </w:r>
      <w:proofErr xmlns:w="http://schemas.openxmlformats.org/wordprocessingml/2006/main" w:type="spellEnd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ru-RU"/>
        </w:rPr>
        <w:t xml:space="preserve">предложение</w:t>
      </w:r>
      <w:proofErr xmlns:w="http://schemas.openxmlformats.org/wordprocessingml/2006/main" w:type="spellEnd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ru-RU"/>
        </w:rPr>
        <w:t xml:space="preserve">полученный</w:t>
      </w:r>
      <w:proofErr xmlns:w="http://schemas.openxmlformats.org/wordprocessingml/2006/main" w:type="spellEnd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A7474" w:rsidRPr="00F566BF">
        <w:rPr>
          <w:rFonts w:ascii="GHEA Grapalat" w:hAnsi="GHEA Grapalat" w:cs="Sylfaen"/>
          <w:sz w:val="20"/>
        </w:rPr>
        <w:t xml:space="preserve">выбранный</w:t>
      </w:r>
      <w:proofErr xmlns:w="http://schemas.openxmlformats.org/wordprocessingml/2006/main" w:type="spellEnd"/>
      <w:r xmlns:w="http://schemas.openxmlformats.org/wordprocessingml/2006/main" w:rsidR="00EA7474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A7474" w:rsidRPr="00F566BF">
        <w:rPr>
          <w:rFonts w:ascii="GHEA Grapalat" w:hAnsi="GHEA Grapalat" w:cs="Sylfaen"/>
          <w:sz w:val="20"/>
        </w:rPr>
        <w:t xml:space="preserve">м </w:t>
      </w:r>
      <w:proofErr xmlns:w="http://schemas.openxmlformats.org/wordprocessingml/2006/main" w:type="spellStart"/>
      <w:r xmlns:w="http://schemas.openxmlformats.org/wordprocessingml/2006/main" w:rsidR="00EA7474" w:rsidRPr="00F566BF">
        <w:rPr>
          <w:rFonts w:ascii="GHEA Grapalat" w:hAnsi="GHEA Grapalat" w:cs="Sylfaen"/>
          <w:sz w:val="20"/>
          <w:lang w:val="ru-RU"/>
        </w:rPr>
        <w:t xml:space="preserve">относительное местоимение</w:t>
      </w:r>
      <w:proofErr xmlns:w="http://schemas.openxmlformats.org/wordprocessingml/2006/main" w:type="spellEnd"/>
      <w:r xmlns:w="http://schemas.openxmlformats.org/wordprocessingml/2006/main" w:rsidR="00EA7474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A7474" w:rsidRPr="00F566BF">
        <w:rPr>
          <w:rFonts w:ascii="GHEA Grapalat" w:hAnsi="GHEA Grapalat" w:cs="Sylfaen"/>
          <w:sz w:val="20"/>
        </w:rPr>
        <w:t xml:space="preserve">система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="00EA7474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ru-RU"/>
        </w:rPr>
        <w:t xml:space="preserve">через</w:t>
      </w:r>
      <w:proofErr xmlns:w="http://schemas.openxmlformats.org/wordprocessingml/2006/main" w:type="spellEnd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ru-RU"/>
        </w:rPr>
        <w:t xml:space="preserve">принятие</w:t>
      </w:r>
      <w:proofErr xmlns:w="http://schemas.openxmlformats.org/wordprocessingml/2006/main" w:type="spellEnd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ru-RU"/>
        </w:rPr>
        <w:t xml:space="preserve">или</w:t>
      </w:r>
      <w:proofErr xmlns:w="http://schemas.openxmlformats.org/wordprocessingml/2006/main" w:type="spellEnd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ru-RU"/>
        </w:rPr>
        <w:t xml:space="preserve">отказ</w:t>
      </w:r>
      <w:proofErr xmlns:w="http://schemas.openxmlformats.org/wordprocessingml/2006/main" w:type="spellEnd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ru-RU"/>
        </w:rPr>
        <w:t xml:space="preserve">сам</w:t>
      </w:r>
      <w:proofErr xmlns:w="http://schemas.openxmlformats.org/wordprocessingml/2006/main" w:type="spellEnd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ru-RU"/>
        </w:rPr>
        <w:t xml:space="preserve">представлено</w:t>
      </w:r>
      <w:proofErr xmlns:w="http://schemas.openxmlformats.org/wordprocessingml/2006/main" w:type="spellEnd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ru-RU"/>
        </w:rPr>
        <w:t xml:space="preserve">предложение </w:t>
      </w:r>
      <w:proofErr xmlns:w="http://schemas.openxmlformats.org/wordprocessingml/2006/main" w:type="spellEnd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af-ZA"/>
        </w:rPr>
        <w:t xml:space="preserve">.</w:t>
      </w:r>
    </w:p>
    <w:p w14:paraId="349B423A" w14:textId="77777777" w:rsidR="00D612BC" w:rsidRPr="00F566BF" w:rsidRDefault="00AA0AD8" w:rsidP="00EF3662">
      <w:pPr xmlns:w="http://schemas.openxmlformats.org/wordprocessingml/2006/main"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xmlns:w="http://schemas.openxmlformats.org/wordprocessingml/2006/main" w:rsidRPr="00F566BF">
        <w:rPr>
          <w:rFonts w:ascii="GHEA Grapalat" w:hAnsi="GHEA Grapalat" w:cs="Sylfaen"/>
          <w:i w:val="0"/>
          <w:szCs w:val="24"/>
          <w:lang w:val="af-ZA"/>
        </w:rPr>
        <w:t xml:space="preserve">9. </w:t>
      </w:r>
      <w:r xmlns:w="http://schemas.openxmlformats.org/wordprocessingml/2006/main" w:rsidR="005B1DD6" w:rsidRPr="00F566BF">
        <w:rPr>
          <w:rFonts w:ascii="GHEA Grapalat" w:hAnsi="GHEA Grapalat" w:cs="Sylfaen"/>
          <w:i w:val="0"/>
          <w:szCs w:val="24"/>
          <w:lang w:val="hy-AM"/>
        </w:rPr>
        <w:t xml:space="preserve">7</w:t>
      </w:r>
      <w:r xmlns:w="http://schemas.openxmlformats.org/wordprocessingml/2006/main" w:rsidR="00D17258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До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B1DD6" w:rsidRPr="00F566BF">
        <w:rPr>
          <w:rFonts w:ascii="GHEA Grapalat" w:hAnsi="GHEA Grapalat" w:cs="Sylfaen"/>
          <w:i w:val="0"/>
          <w:szCs w:val="24"/>
          <w:lang w:val="hy-AM"/>
        </w:rPr>
        <w:t xml:space="preserve">9.5 </w:t>
      </w:r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из 1-й части </w:t>
      </w:r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приглашения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с точкой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конец 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стороны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с согласия 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дизайн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сделанный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изменения 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но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их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не являются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вести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предмет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характеристики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изменения 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в том числе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выбранный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предложенный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цена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к увеличению </w:t>
      </w:r>
      <w:proofErr xmlns:w="http://schemas.openxmlformats.org/wordprocessingml/2006/main" w:type="spellEnd"/>
      <w:r xmlns:w="http://schemas.openxmlformats.org/wordprocessingml/2006/main" w:rsidR="004D5671" w:rsidRPr="00F566BF">
        <w:rPr>
          <w:rFonts w:ascii="GHEA Grapalat" w:hAnsi="GHEA Grapalat" w:cs="Sylfaen"/>
          <w:i w:val="0"/>
          <w:szCs w:val="24"/>
          <w:lang w:val="ru-RU"/>
        </w:rPr>
        <w:t xml:space="preserve">.</w:t>
      </w:r>
      <w:r xmlns:w="http://schemas.openxmlformats.org/wordprocessingml/2006/main" w:rsidR="00D612BC" w:rsidRPr="00F566BF">
        <w:rPr>
          <w:rFonts w:ascii="GHEA Mariam" w:hAnsi="GHEA Mariam"/>
          <w:spacing w:val="-8"/>
          <w:lang w:val="af-ZA"/>
        </w:rPr>
        <w:t xml:space="preserve"> </w:t>
      </w:r>
    </w:p>
    <w:p w14:paraId="4FE35308" w14:textId="6D8A38FA" w:rsidR="00096865" w:rsidRPr="00F566BF" w:rsidRDefault="00AA0AD8" w:rsidP="004D18C4">
      <w:pPr xmlns:w="http://schemas.openxmlformats.org/wordprocessingml/2006/main">
        <w:pStyle w:val="a3"/>
        <w:spacing w:line="240" w:lineRule="auto"/>
        <w:ind w:firstLine="567"/>
        <w:rPr>
          <w:rFonts w:ascii="GHEA Grapalat" w:hAnsi="GHEA Grapalat"/>
          <w:b/>
          <w:iCs/>
          <w:lang w:val="af-ZA"/>
        </w:rPr>
      </w:pPr>
      <w:r xmlns:w="http://schemas.openxmlformats.org/wordprocessingml/2006/main" w:rsidRPr="008F7A2B">
        <w:rPr>
          <w:rFonts w:ascii="GHEA Grapalat" w:hAnsi="GHEA Grapalat" w:cs="Sylfaen"/>
          <w:i w:val="0"/>
          <w:szCs w:val="24"/>
          <w:lang w:val="af-ZA"/>
        </w:rPr>
        <w:t xml:space="preserve">9.8</w:t>
      </w:r>
      <w:r xmlns:w="http://schemas.openxmlformats.org/wordprocessingml/2006/main" w:rsidR="00FC6B2B" w:rsidRPr="008F7A2B">
        <w:rPr>
          <w:rFonts w:ascii="GHEA Grapalat" w:hAnsi="GHEA Grapalat" w:cs="Sylfaen"/>
          <w:i w:val="0"/>
          <w:szCs w:val="24"/>
          <w:lang w:val="hy-AM"/>
        </w:rPr>
        <w:t xml:space="preserve">​</w:t>
      </w:r>
      <w:r xmlns:w="http://schemas.openxmlformats.org/wordprocessingml/2006/main" w:rsidR="00534468" w:rsidRPr="008F7A2B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34468" w:rsidRPr="008F7A2B">
        <w:rPr>
          <w:rFonts w:ascii="GHEA Grapalat" w:hAnsi="GHEA Grapalat" w:cs="Sylfaen"/>
          <w:i w:val="0"/>
          <w:szCs w:val="24"/>
          <w:lang w:val="ru-RU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="00534468" w:rsidRPr="008F7A2B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34468" w:rsidRPr="008F7A2B">
        <w:rPr>
          <w:rFonts w:ascii="GHEA Grapalat" w:hAnsi="GHEA Grapalat" w:cs="Sylfaen"/>
          <w:i w:val="0"/>
          <w:szCs w:val="24"/>
          <w:lang w:val="ru-RU"/>
        </w:rPr>
        <w:t xml:space="preserve">быть запечатано</w:t>
      </w:r>
      <w:proofErr xmlns:w="http://schemas.openxmlformats.org/wordprocessingml/2006/main" w:type="spellEnd"/>
      <w:r xmlns:w="http://schemas.openxmlformats.org/wordprocessingml/2006/main" w:rsidR="00534468" w:rsidRPr="008F7A2B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34468" w:rsidRPr="008F7A2B">
        <w:rPr>
          <w:rFonts w:ascii="GHEA Grapalat" w:hAnsi="GHEA Grapalat" w:cs="Sylfaen"/>
          <w:i w:val="0"/>
          <w:szCs w:val="24"/>
          <w:lang w:val="ru-RU"/>
        </w:rPr>
        <w:t xml:space="preserve">последующий</w:t>
      </w:r>
      <w:proofErr xmlns:w="http://schemas.openxmlformats.org/wordprocessingml/2006/main" w:type="spellEnd"/>
      <w:r xmlns:w="http://schemas.openxmlformats.org/wordprocessingml/2006/main" w:rsidR="00534468" w:rsidRPr="008F7A2B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34468" w:rsidRPr="008F7A2B">
        <w:rPr>
          <w:rFonts w:ascii="GHEA Grapalat" w:hAnsi="GHEA Grapalat" w:cs="Sylfaen"/>
          <w:i w:val="0"/>
          <w:szCs w:val="24"/>
          <w:lang w:val="ru-RU"/>
        </w:rPr>
        <w:t xml:space="preserve">работающий</w:t>
      </w:r>
      <w:proofErr xmlns:w="http://schemas.openxmlformats.org/wordprocessingml/2006/main" w:type="spellEnd"/>
      <w:r xmlns:w="http://schemas.openxmlformats.org/wordprocessingml/2006/main" w:rsidR="00534468" w:rsidRPr="008F7A2B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34468" w:rsidRPr="008F7A2B">
        <w:rPr>
          <w:rFonts w:ascii="GHEA Grapalat" w:hAnsi="GHEA Grapalat" w:cs="Sylfaen"/>
          <w:i w:val="0"/>
          <w:szCs w:val="24"/>
          <w:lang w:val="ru-RU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="00534468" w:rsidRPr="008F7A2B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34468" w:rsidRPr="008F7A2B">
        <w:rPr>
          <w:rFonts w:ascii="GHEA Grapalat" w:hAnsi="GHEA Grapalat" w:cs="Sylfaen"/>
          <w:i w:val="0"/>
          <w:szCs w:val="24"/>
          <w:lang w:val="ru-RU"/>
        </w:rPr>
        <w:t xml:space="preserve">комиссия</w:t>
      </w:r>
      <w:proofErr xmlns:w="http://schemas.openxmlformats.org/wordprocessingml/2006/main" w:type="spellEnd"/>
      <w:r xmlns:w="http://schemas.openxmlformats.org/wordprocessingml/2006/main" w:rsidR="00534468" w:rsidRPr="008F7A2B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34468" w:rsidRPr="008F7A2B">
        <w:rPr>
          <w:rFonts w:ascii="GHEA Grapalat" w:hAnsi="GHEA Grapalat" w:cs="Sylfaen"/>
          <w:i w:val="0"/>
          <w:szCs w:val="24"/>
          <w:lang w:val="ru-RU"/>
        </w:rPr>
        <w:t xml:space="preserve">секретарь</w:t>
      </w:r>
      <w:proofErr xmlns:w="http://schemas.openxmlformats.org/wordprocessingml/2006/main" w:type="spellEnd"/>
      <w:r xmlns:w="http://schemas.openxmlformats.org/wordprocessingml/2006/main" w:rsidR="00534468" w:rsidRPr="008F7A2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EA7474" w:rsidRPr="009E1D1C">
        <w:rPr>
          <w:rFonts w:ascii="GHEA Grapalat" w:hAnsi="GHEA Grapalat" w:cs="Sylfaen"/>
          <w:i w:val="0"/>
          <w:szCs w:val="24"/>
          <w:lang w:val="en-US"/>
        </w:rPr>
        <w:t xml:space="preserve">координация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="00EA7474" w:rsidRPr="009E1D1C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34468" w:rsidRPr="009E1D1C">
        <w:rPr>
          <w:rFonts w:ascii="GHEA Grapalat" w:hAnsi="GHEA Grapalat" w:cs="Sylfaen"/>
          <w:i w:val="0"/>
          <w:szCs w:val="24"/>
          <w:lang w:val="ru-RU"/>
        </w:rPr>
        <w:t xml:space="preserve">завершение</w:t>
      </w:r>
      <w:proofErr xmlns:w="http://schemas.openxmlformats.org/wordprocessingml/2006/main" w:type="spellEnd"/>
      <w:r xmlns:w="http://schemas.openxmlformats.org/wordprocessingml/2006/main" w:rsidR="00534468" w:rsidRPr="009E1D1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534468" w:rsidRPr="009E1D1C">
        <w:rPr>
          <w:rFonts w:ascii="GHEA Grapalat" w:hAnsi="GHEA Grapalat" w:cs="Sylfaen"/>
          <w:i w:val="0"/>
          <w:szCs w:val="24"/>
          <w:lang w:val="ru-RU"/>
        </w:rPr>
        <w:t xml:space="preserve">является</w:t>
      </w:r>
      <w:r xmlns:w="http://schemas.openxmlformats.org/wordprocessingml/2006/main" w:rsidR="00534468" w:rsidRPr="009E1D1C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34468" w:rsidRPr="009E1D1C">
        <w:rPr>
          <w:rFonts w:ascii="GHEA Grapalat" w:hAnsi="GHEA Grapalat" w:cs="Sylfaen"/>
          <w:i w:val="0"/>
          <w:szCs w:val="24"/>
          <w:lang w:val="ru-RU"/>
        </w:rPr>
        <w:t xml:space="preserve">процедура </w:t>
      </w:r>
      <w:proofErr xmlns:w="http://schemas.openxmlformats.org/wordprocessingml/2006/main" w:type="spellEnd"/>
      <w:r xmlns:w="http://schemas.openxmlformats.org/wordprocessingml/2006/main" w:rsidR="00F23A51" w:rsidRPr="009E1D1C">
        <w:rPr>
          <w:rFonts w:ascii="GHEA Grapalat" w:hAnsi="GHEA Grapalat" w:cs="Sylfaen"/>
          <w:i w:val="0"/>
          <w:szCs w:val="24"/>
          <w:lang w:val="af-ZA"/>
        </w:rPr>
        <w:t xml:space="preserve">.</w:t>
      </w:r>
    </w:p>
    <w:p w14:paraId="1A70E52D" w14:textId="511638B3" w:rsidR="00096865" w:rsidRPr="00F566BF" w:rsidRDefault="00030D40" w:rsidP="00EF3662">
      <w:pPr xmlns:w="http://schemas.openxmlformats.org/wordprocessingml/2006/main">
        <w:jc w:val="center"/>
        <w:rPr>
          <w:rFonts w:ascii="GHEA Grapalat" w:hAnsi="GHEA Grapalat" w:cs="Arial"/>
          <w:b/>
          <w:iCs/>
          <w:sz w:val="20"/>
          <w:lang w:val="af-ZA"/>
        </w:rPr>
      </w:pPr>
      <w:r xmlns:w="http://schemas.openxmlformats.org/wordprocessingml/2006/main" w:rsidRPr="00F566BF">
        <w:rPr>
          <w:rFonts w:ascii="GHEA Grapalat" w:hAnsi="GHEA Grapalat"/>
          <w:b/>
          <w:iCs/>
          <w:sz w:val="20"/>
          <w:lang w:val="af-ZA"/>
        </w:rPr>
        <w:t xml:space="preserve">10. </w:t>
      </w:r>
      <w:r xmlns:w="http://schemas.openxmlformats.org/wordprocessingml/2006/main" w:rsidR="008D5016" w:rsidRPr="00F566BF">
        <w:rPr>
          <w:rFonts w:ascii="GHEA Grapalat" w:hAnsi="GHEA Grapalat" w:cs="Sylfaen"/>
          <w:b/>
          <w:iCs/>
          <w:sz w:val="20"/>
          <w:lang w:val="af-ZA"/>
        </w:rPr>
        <w:t xml:space="preserve">КОНТРАКТ</w:t>
      </w:r>
      <w:r xmlns:w="http://schemas.openxmlformats.org/wordprocessingml/2006/main" w:rsidR="00EE0172" w:rsidRPr="00F566BF">
        <w:rPr>
          <w:rFonts w:ascii="GHEA Grapalat" w:hAnsi="GHEA Grapalat" w:cs="Sylfaen"/>
          <w:b/>
          <w:iCs/>
          <w:sz w:val="20"/>
          <w:lang w:val="hy-AM"/>
        </w:rPr>
        <w:t xml:space="preserve"> </w:t>
      </w:r>
      <w:r xmlns:w="http://schemas.openxmlformats.org/wordprocessingml/2006/main" w:rsidR="008D5016" w:rsidRPr="00F566BF">
        <w:rPr>
          <w:rFonts w:ascii="GHEA Grapalat" w:hAnsi="GHEA Grapalat" w:cs="Sylfaen"/>
          <w:b/>
          <w:iCs/>
          <w:sz w:val="20"/>
          <w:lang w:val="af-ZA"/>
        </w:rPr>
        <w:t xml:space="preserve">СТРАХОВАНИЕ</w:t>
      </w:r>
      <w:r xmlns:w="http://schemas.openxmlformats.org/wordprocessingml/2006/main" w:rsidR="008D5016" w:rsidRPr="00F566BF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14:paraId="4A3E9B42" w14:textId="01EC7DB6" w:rsidR="00096865" w:rsidRPr="00F566BF" w:rsidRDefault="00030D40" w:rsidP="00EF3662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A3101A">
        <w:rPr>
          <w:rFonts w:ascii="GHEA Grapalat" w:hAnsi="GHEA Grapalat"/>
          <w:iCs/>
          <w:sz w:val="20"/>
          <w:lang w:val="af-ZA"/>
        </w:rPr>
        <w:t xml:space="preserve">10. </w:t>
      </w:r>
      <w:r xmlns:w="http://schemas.openxmlformats.org/wordprocessingml/2006/main" w:rsidR="00096865" w:rsidRPr="00A3101A">
        <w:rPr>
          <w:rFonts w:ascii="GHEA Grapalat" w:hAnsi="GHEA Grapalat" w:cs="Sylfaen"/>
          <w:sz w:val="20"/>
          <w:lang w:val="af-ZA"/>
        </w:rPr>
        <w:t xml:space="preserve">1 </w:t>
      </w:r>
      <w:r xmlns:w="http://schemas.openxmlformats.org/wordprocessingml/2006/main" w:rsidR="001820DF">
        <w:rPr>
          <w:rFonts w:ascii="GHEA Grapalat" w:hAnsi="GHEA Grapalat" w:cs="Sylfaen"/>
          <w:sz w:val="20"/>
        </w:rPr>
        <w:t xml:space="preserve">Договор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="00DB3B2E" w:rsidRPr="0058362C">
        <w:rPr>
          <w:rFonts w:ascii="GHEA Grapalat" w:hAnsi="GHEA Grapalat" w:cs="Sylfaen"/>
          <w:sz w:val="20"/>
          <w:lang w:val="hy-AM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B3B2E" w:rsidRPr="0058362C">
        <w:rPr>
          <w:rFonts w:ascii="GHEA Grapalat" w:hAnsi="GHEA Grapalat" w:cs="Sylfaen"/>
          <w:sz w:val="20"/>
          <w:lang w:val="ru-RU"/>
        </w:rPr>
        <w:t xml:space="preserve">положение</w:t>
      </w:r>
      <w:proofErr xmlns:w="http://schemas.openxmlformats.org/wordprocessingml/2006/main" w:type="spellEnd"/>
      <w:r xmlns:w="http://schemas.openxmlformats.org/wordprocessingml/2006/main" w:rsidR="00DB3B2E" w:rsidRPr="008F7A2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B3B2E" w:rsidRPr="008F7A2B">
        <w:rPr>
          <w:rFonts w:ascii="GHEA Grapalat" w:hAnsi="GHEA Grapalat" w:cs="Sylfaen"/>
          <w:sz w:val="20"/>
          <w:lang w:val="ru-RU"/>
        </w:rPr>
        <w:t xml:space="preserve">к настоящему</w:t>
      </w:r>
      <w:proofErr xmlns:w="http://schemas.openxmlformats.org/wordprocessingml/2006/main" w:type="spellEnd"/>
      <w:r xmlns:w="http://schemas.openxmlformats.org/wordprocessingml/2006/main" w:rsidR="00DB3B2E" w:rsidRPr="008F7A2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B3B2E" w:rsidRPr="008F7A2B">
        <w:rPr>
          <w:rFonts w:ascii="GHEA Grapalat" w:hAnsi="GHEA Grapalat" w:cs="Sylfaen"/>
          <w:sz w:val="20"/>
          <w:lang w:val="ru-RU"/>
        </w:rPr>
        <w:t xml:space="preserve">требовать</w:t>
      </w:r>
      <w:proofErr xmlns:w="http://schemas.openxmlformats.org/wordprocessingml/2006/main" w:type="spellEnd"/>
      <w:r xmlns:w="http://schemas.openxmlformats.org/wordprocessingml/2006/main" w:rsidR="00DB3B2E" w:rsidRPr="008F7A2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B3B2E" w:rsidRPr="008F7A2B">
        <w:rPr>
          <w:rFonts w:ascii="GHEA Grapalat" w:hAnsi="GHEA Grapalat" w:cs="Sylfaen"/>
          <w:sz w:val="20"/>
          <w:lang w:val="ru-RU"/>
        </w:rPr>
        <w:t xml:space="preserve">основа</w:t>
      </w:r>
      <w:proofErr xmlns:w="http://schemas.openxmlformats.org/wordprocessingml/2006/main" w:type="spellEnd"/>
      <w:r xmlns:w="http://schemas.openxmlformats.org/wordprocessingml/2006/main" w:rsidR="00DB3B2E" w:rsidRPr="008F7A2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B3B2E" w:rsidRPr="008F7A2B">
        <w:rPr>
          <w:rFonts w:ascii="GHEA Grapalat" w:hAnsi="GHEA Grapalat" w:cs="Sylfaen"/>
          <w:sz w:val="20"/>
          <w:lang w:val="ru-RU"/>
        </w:rPr>
        <w:t xml:space="preserve">на </w:t>
      </w:r>
      <w:proofErr xmlns:w="http://schemas.openxmlformats.org/wordprocessingml/2006/main" w:type="spellEnd"/>
      <w:r xmlns:w="http://schemas.openxmlformats.org/wordprocessingml/2006/main" w:rsidR="00DB3B2E" w:rsidRPr="008F7A2B">
        <w:rPr>
          <w:rFonts w:ascii="GHEA Grapalat" w:hAnsi="GHEA Grapalat" w:cs="Sylfaen"/>
          <w:sz w:val="20"/>
          <w:lang w:val="af-ZA"/>
        </w:rPr>
        <w:t xml:space="preserve">нем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="00DB3B2E" w:rsidRPr="008F7A2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B3B2E" w:rsidRPr="00A3101A">
        <w:rPr>
          <w:rFonts w:ascii="GHEA Grapalat" w:hAnsi="GHEA Grapalat" w:cs="Sylfaen"/>
          <w:sz w:val="20"/>
          <w:lang w:val="ru-RU"/>
        </w:rPr>
        <w:t xml:space="preserve">получить</w:t>
      </w:r>
      <w:proofErr xmlns:w="http://schemas.openxmlformats.org/wordprocessingml/2006/main" w:type="spellEnd"/>
      <w:r xmlns:w="http://schemas.openxmlformats.org/wordprocessingml/2006/main" w:rsidR="00DB3B2E" w:rsidRPr="00A3101A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B3B2E" w:rsidRPr="00A3101A">
        <w:rPr>
          <w:rFonts w:ascii="GHEA Grapalat" w:hAnsi="GHEA Grapalat" w:cs="Sylfaen"/>
          <w:sz w:val="20"/>
          <w:lang w:val="ru-RU"/>
        </w:rPr>
        <w:t xml:space="preserve">с того дня</w:t>
      </w:r>
      <w:proofErr xmlns:w="http://schemas.openxmlformats.org/wordprocessingml/2006/main" w:type="spellEnd"/>
      <w:r xmlns:w="http://schemas.openxmlformats.org/wordprocessingml/2006/main" w:rsidR="00DB3B2E" w:rsidRPr="00A3101A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9A6B5D">
        <w:rPr>
          <w:rFonts w:ascii="GHEA Grapalat" w:hAnsi="GHEA Grapalat" w:cs="Sylfaen"/>
          <w:sz w:val="20"/>
          <w:lang w:val="hy-AM"/>
        </w:rPr>
        <w:t xml:space="preserve">через 5 </w:t>
      </w:r>
      <w:r xmlns:w="http://schemas.openxmlformats.org/wordprocessingml/2006/main" w:rsidR="00DB3B2E" w:rsidRPr="00A3101A">
        <w:rPr>
          <w:rFonts w:ascii="GHEA Grapalat" w:hAnsi="GHEA Grapalat" w:cs="Sylfaen"/>
          <w:sz w:val="20"/>
          <w:lang w:val="af-ZA"/>
        </w:rPr>
        <w:t xml:space="preserve">рабочих </w:t>
      </w:r>
      <w:proofErr xmlns:w="http://schemas.openxmlformats.org/wordprocessingml/2006/main" w:type="spellStart"/>
      <w:r xmlns:w="http://schemas.openxmlformats.org/wordprocessingml/2006/main" w:rsidR="00DB3B2E" w:rsidRPr="00A3101A">
        <w:rPr>
          <w:rFonts w:ascii="GHEA Grapalat" w:hAnsi="GHEA Grapalat" w:cs="Sylfaen"/>
          <w:sz w:val="20"/>
          <w:lang w:val="ru-RU"/>
        </w:rPr>
        <w:t xml:space="preserve">дней</w:t>
      </w:r>
      <w:proofErr xmlns:w="http://schemas.openxmlformats.org/wordprocessingml/2006/main" w:type="spellEnd"/>
      <w:r xmlns:w="http://schemas.openxmlformats.org/wordprocessingml/2006/main" w:rsidR="00DB3B2E" w:rsidRPr="00A3101A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B3B2E" w:rsidRPr="00A3101A">
        <w:rPr>
          <w:rFonts w:ascii="GHEA Grapalat" w:hAnsi="GHEA Grapalat" w:cs="Sylfaen"/>
          <w:sz w:val="20"/>
          <w:lang w:val="ru-RU"/>
        </w:rPr>
        <w:t xml:space="preserve">в течение </w:t>
      </w:r>
      <w:proofErr xmlns:w="http://schemas.openxmlformats.org/wordprocessingml/2006/main" w:type="spellEnd"/>
      <w:r xmlns:w="http://schemas.openxmlformats.org/wordprocessingml/2006/main" w:rsidR="00DB3B2E" w:rsidRPr="00A3101A">
        <w:rPr>
          <w:rFonts w:ascii="GHEA Grapalat" w:hAnsi="GHEA Grapalat" w:cs="Sylfaen"/>
          <w:sz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DB3B2E" w:rsidRPr="00A3101A">
        <w:rPr>
          <w:rFonts w:ascii="GHEA Grapalat" w:hAnsi="GHEA Grapalat" w:cs="Sylfaen"/>
          <w:sz w:val="20"/>
          <w:lang w:val="ru-RU"/>
        </w:rPr>
        <w:t xml:space="preserve">выбранный</w:t>
      </w:r>
      <w:proofErr xmlns:w="http://schemas.openxmlformats.org/wordprocessingml/2006/main" w:type="spellEnd"/>
      <w:r xmlns:w="http://schemas.openxmlformats.org/wordprocessingml/2006/main" w:rsidR="00DB3B2E" w:rsidRPr="00A3101A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B3B2E" w:rsidRPr="00A3101A">
        <w:rPr>
          <w:rFonts w:ascii="GHEA Grapalat" w:hAnsi="GHEA Grapalat" w:cs="Sylfaen"/>
          <w:sz w:val="20"/>
          <w:lang w:val="ru-RU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="00DB3B2E" w:rsidRPr="00A3101A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B3B2E" w:rsidRPr="00A3101A">
        <w:rPr>
          <w:rFonts w:ascii="GHEA Grapalat" w:hAnsi="GHEA Grapalat" w:cs="Sylfaen"/>
          <w:sz w:val="20"/>
          <w:lang w:val="ru-RU"/>
        </w:rPr>
        <w:t xml:space="preserve">обязан</w:t>
      </w:r>
      <w:proofErr xmlns:w="http://schemas.openxmlformats.org/wordprocessingml/2006/main" w:type="spellEnd"/>
      <w:r xmlns:w="http://schemas.openxmlformats.org/wordprocessingml/2006/main" w:rsidR="00DB3B2E" w:rsidRPr="00A3101A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DB3B2E" w:rsidRPr="00A3101A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="00DB3B2E" w:rsidRPr="00A3101A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B3B2E" w:rsidRPr="00A3101A">
        <w:rPr>
          <w:rFonts w:ascii="GHEA Grapalat" w:hAnsi="GHEA Grapalat" w:cs="Sylfaen"/>
          <w:sz w:val="20"/>
          <w:lang w:val="ru-RU"/>
        </w:rPr>
        <w:t xml:space="preserve">к настоящему</w:t>
      </w:r>
      <w:proofErr xmlns:w="http://schemas.openxmlformats.org/wordprocessingml/2006/main" w:type="spellEnd"/>
      <w:r xmlns:w="http://schemas.openxmlformats.org/wordprocessingml/2006/main" w:rsidR="00DB3B2E" w:rsidRPr="00A3101A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B3B2E" w:rsidRPr="00A3101A">
        <w:rPr>
          <w:rFonts w:ascii="GHEA Grapalat" w:hAnsi="GHEA Grapalat" w:cs="Sylfaen"/>
          <w:sz w:val="20"/>
          <w:lang w:val="ru-RU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="00DB3B2E" w:rsidRPr="00A3101A">
        <w:rPr>
          <w:rFonts w:ascii="GHEA Grapalat" w:hAnsi="GHEA Grapalat" w:cs="Sylfaen"/>
          <w:sz w:val="20"/>
          <w:lang w:val="hy-AM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B3B2E" w:rsidRPr="00A3101A">
        <w:rPr>
          <w:rFonts w:ascii="GHEA Grapalat" w:hAnsi="GHEA Grapalat" w:cs="Sylfaen"/>
          <w:sz w:val="20"/>
          <w:lang w:val="ru-RU"/>
        </w:rPr>
        <w:t xml:space="preserve">предоставление </w:t>
      </w:r>
      <w:proofErr xmlns:w="http://schemas.openxmlformats.org/wordprocessingml/2006/main" w:type="spellEnd"/>
      <w:r xmlns:w="http://schemas.openxmlformats.org/wordprocessingml/2006/main" w:rsidR="00DB3B2E" w:rsidRPr="00A3101A">
        <w:rPr>
          <w:rFonts w:ascii="GHEA Grapalat" w:hAnsi="GHEA Grapalat" w:cs="Sylfaen"/>
          <w:sz w:val="20"/>
          <w:lang w:val="ru-RU"/>
        </w:rPr>
        <w:t xml:space="preserve">.</w:t>
      </w:r>
      <w:r xmlns:w="http://schemas.openxmlformats.org/wordprocessingml/2006/main" w:rsidR="00DB3B2E" w:rsidRPr="00A3101A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DB3B2E" w:rsidRPr="00A3101A">
        <w:rPr>
          <w:rFonts w:ascii="GHEA Grapalat" w:hAnsi="GHEA Grapalat" w:cs="Sylfaen"/>
          <w:sz w:val="20"/>
          <w:lang w:val="hy-AM"/>
        </w:rPr>
        <w:lastRenderedPageBreak xmlns:w="http://schemas.openxmlformats.org/wordprocessingml/2006/main"/>
      </w:r>
      <w:r xmlns:w="http://schemas.openxmlformats.org/wordprocessingml/2006/main" w:rsidR="00DB3B2E" w:rsidRPr="00A3101A">
        <w:rPr>
          <w:rFonts w:ascii="GHEA Grapalat" w:hAnsi="GHEA Grapalat" w:cs="Sylfaen"/>
          <w:sz w:val="20"/>
          <w:lang w:val="hy-AM"/>
        </w:rPr>
        <w:t xml:space="preserve">Если обеспечение предоставляется в форме банковской гарантии, срок, предусмотренный в данном пункте, составляет 10 рабочих дней.</w:t>
      </w:r>
      <w:r xmlns:w="http://schemas.openxmlformats.org/wordprocessingml/2006/main" w:rsidR="00DB3B2E" w:rsidRPr="00A3101A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DB3B2E" w:rsidRPr="00A3101A">
        <w:rPr>
          <w:rFonts w:ascii="GHEA Grapalat" w:hAnsi="GHEA Grapalat" w:cs="Sylfaen"/>
          <w:sz w:val="20"/>
          <w:lang w:val="hy-AM"/>
        </w:rPr>
        <w:t xml:space="preserve">участник</w:t>
      </w:r>
      <w:r xmlns:w="http://schemas.openxmlformats.org/wordprocessingml/2006/main" w:rsidR="00DB3B2E" w:rsidRPr="00A3101A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DB3B2E" w:rsidRPr="00A3101A">
        <w:rPr>
          <w:rFonts w:ascii="GHEA Grapalat" w:hAnsi="GHEA Grapalat" w:cs="Sylfaen"/>
          <w:sz w:val="20"/>
          <w:lang w:val="hy-AM"/>
        </w:rPr>
        <w:t xml:space="preserve">назад</w:t>
      </w:r>
      <w:r xmlns:w="http://schemas.openxmlformats.org/wordprocessingml/2006/main" w:rsidR="00DB3B2E" w:rsidRPr="00A3101A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DB3B2E" w:rsidRPr="00A3101A">
        <w:rPr>
          <w:rFonts w:ascii="GHEA Grapalat" w:hAnsi="GHEA Grapalat" w:cs="Sylfaen"/>
          <w:sz w:val="20"/>
          <w:lang w:val="hy-AM"/>
        </w:rPr>
        <w:t xml:space="preserve">договор</w:t>
      </w:r>
      <w:r xmlns:w="http://schemas.openxmlformats.org/wordprocessingml/2006/main" w:rsidR="00DB3B2E" w:rsidRPr="00A3101A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DB3B2E" w:rsidRPr="00A3101A">
        <w:rPr>
          <w:rFonts w:ascii="GHEA Grapalat" w:hAnsi="GHEA Grapalat" w:cs="Sylfaen"/>
          <w:sz w:val="20"/>
          <w:lang w:val="hy-AM"/>
        </w:rPr>
        <w:t xml:space="preserve">запечатанный</w:t>
      </w:r>
      <w:r xmlns:w="http://schemas.openxmlformats.org/wordprocessingml/2006/main" w:rsidR="00DB3B2E" w:rsidRPr="00A3101A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DB3B2E" w:rsidRPr="00A3101A">
        <w:rPr>
          <w:rFonts w:ascii="GHEA Grapalat" w:hAnsi="GHEA Grapalat" w:cs="Sylfaen"/>
          <w:sz w:val="20"/>
          <w:lang w:val="hy-AM"/>
        </w:rPr>
        <w:t xml:space="preserve">если</w:t>
      </w:r>
      <w:r xmlns:w="http://schemas.openxmlformats.org/wordprocessingml/2006/main" w:rsidR="00DB3B2E" w:rsidRPr="00A3101A">
        <w:rPr>
          <w:rFonts w:ascii="GHEA Grapalat" w:hAnsi="GHEA Grapalat" w:cs="Sylfaen"/>
          <w:sz w:val="20"/>
          <w:lang w:val="af-ZA"/>
        </w:rPr>
        <w:t xml:space="preserve">​</w:t>
      </w:r>
      <w:r xmlns:w="http://schemas.openxmlformats.org/wordprocessingml/2006/main" w:rsidR="00DB3B2E" w:rsidRPr="00A3101A">
        <w:rPr>
          <w:rFonts w:ascii="GHEA Grapalat" w:hAnsi="GHEA Grapalat" w:cs="Sylfaen"/>
          <w:sz w:val="20"/>
          <w:lang w:val="hy-AM"/>
        </w:rPr>
        <w:t xml:space="preserve">​</w:t>
      </w:r>
      <w:r xmlns:w="http://schemas.openxmlformats.org/wordprocessingml/2006/main" w:rsidR="00DB3B2E" w:rsidRPr="00A3101A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DB3B2E" w:rsidRPr="00A3101A">
        <w:rPr>
          <w:rFonts w:ascii="GHEA Grapalat" w:hAnsi="GHEA Grapalat" w:cs="Sylfaen"/>
          <w:sz w:val="20"/>
          <w:lang w:val="hy-AM"/>
        </w:rPr>
        <w:t xml:space="preserve">последний</w:t>
      </w:r>
      <w:r xmlns:w="http://schemas.openxmlformats.org/wordprocessingml/2006/main" w:rsidR="00DB3B2E" w:rsidRPr="00A3101A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DB3B2E" w:rsidRPr="00A3101A">
        <w:rPr>
          <w:rFonts w:ascii="GHEA Grapalat" w:hAnsi="GHEA Grapalat" w:cs="Sylfaen"/>
          <w:sz w:val="20"/>
          <w:lang w:val="hy-AM"/>
        </w:rPr>
        <w:t xml:space="preserve">подарок</w:t>
      </w:r>
      <w:r xmlns:w="http://schemas.openxmlformats.org/wordprocessingml/2006/main" w:rsidR="00DB3B2E" w:rsidRPr="00A3101A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DB3B2E" w:rsidRPr="00A3101A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="00DB3B2E" w:rsidRPr="00A3101A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DB3B2E" w:rsidRPr="00A3101A">
        <w:rPr>
          <w:rFonts w:ascii="GHEA Grapalat" w:hAnsi="GHEA Grapalat" w:cs="Sylfaen"/>
          <w:sz w:val="20"/>
          <w:lang w:val="hy-AM"/>
        </w:rPr>
        <w:t xml:space="preserve">Договор </w:t>
      </w:r>
      <w:r xmlns:w="http://schemas.openxmlformats.org/wordprocessingml/2006/main" w:rsidR="00DB3B2E" w:rsidRPr="00A3101A">
        <w:rPr>
          <w:rFonts w:ascii="GHEA Grapalat" w:hAnsi="GHEA Grapalat" w:cs="Sylfaen"/>
          <w:sz w:val="20"/>
          <w:lang w:val="af-ZA"/>
        </w:rPr>
        <w:t xml:space="preserve">( </w:t>
      </w:r>
      <w:r xmlns:w="http://schemas.openxmlformats.org/wordprocessingml/2006/main" w:rsidR="00DB3B2E" w:rsidRPr="00A3101A">
        <w:rPr>
          <w:rFonts w:ascii="GHEA Grapalat" w:hAnsi="GHEA Grapalat" w:cs="Sylfaen"/>
          <w:sz w:val="20"/>
          <w:lang w:val="hy-AM"/>
        </w:rPr>
        <w:t xml:space="preserve">авансовый платеж </w:t>
      </w:r>
      <w:r xmlns:w="http://schemas.openxmlformats.org/wordprocessingml/2006/main" w:rsidR="00DB3B2E" w:rsidRPr="00A3101A">
        <w:rPr>
          <w:rFonts w:ascii="GHEA Grapalat" w:hAnsi="GHEA Grapalat" w:cs="Sylfaen"/>
          <w:sz w:val="20"/>
          <w:lang w:val="af-ZA"/>
        </w:rPr>
        <w:t xml:space="preserve">) </w:t>
      </w:r>
      <w:r xmlns:w="http://schemas.openxmlformats.org/wordprocessingml/2006/main" w:rsidR="00DB3B2E" w:rsidRPr="00A3101A">
        <w:rPr>
          <w:rFonts w:ascii="GHEA Grapalat" w:hAnsi="GHEA Grapalat" w:cs="Sylfaen"/>
          <w:sz w:val="20"/>
          <w:lang w:val="hy-AM"/>
        </w:rPr>
        <w:t xml:space="preserve">в качестве залога.</w:t>
      </w:r>
      <w:r xmlns:w="http://schemas.openxmlformats.org/wordprocessingml/2006/main" w:rsidR="00A70EAF">
        <w:rPr>
          <w:rStyle w:val="af6"/>
          <w:rFonts w:ascii="GHEA Grapalat" w:hAnsi="GHEA Grapalat" w:cs="Sylfaen"/>
          <w:sz w:val="20"/>
          <w:lang w:val="hy-AM"/>
        </w:rPr>
        <w:footnoteReference xmlns:w="http://schemas.openxmlformats.org/wordprocessingml/2006/main" w:id="10"/>
      </w:r>
    </w:p>
    <w:p w14:paraId="7307825B" w14:textId="53D0EB09" w:rsidR="00281740" w:rsidRPr="001F149B" w:rsidRDefault="00281740" w:rsidP="00281740">
      <w:pPr xmlns:w="http://schemas.openxmlformats.org/wordprocessingml/2006/main">
        <w:ind w:firstLine="567"/>
        <w:jc w:val="both"/>
        <w:rPr>
          <w:rFonts w:ascii="GHEA Grapalat" w:hAnsi="GHEA Grapalat" w:cs="Sylfaen"/>
          <w:b/>
          <w:sz w:val="20"/>
          <w:vertAlign w:val="superscript"/>
          <w:lang w:val="hy-AM"/>
        </w:rPr>
      </w:pPr>
      <w:r xmlns:w="http://schemas.openxmlformats.org/wordprocessingml/2006/main" w:rsidRPr="00A70EAF">
        <w:rPr>
          <w:rFonts w:ascii="GHEA Grapalat" w:hAnsi="GHEA Grapalat" w:cs="Sylfaen"/>
          <w:sz w:val="20"/>
          <w:lang w:val="hy-AM"/>
        </w:rPr>
        <w:t xml:space="preserve">10.3. </w:t>
      </w:r>
      <w:r xmlns:w="http://schemas.openxmlformats.org/wordprocessingml/2006/main" w:rsidRPr="001F149B">
        <w:rPr>
          <w:rFonts w:ascii="GHEA Grapalat" w:hAnsi="GHEA Grapalat" w:cs="Sylfaen"/>
          <w:b/>
          <w:sz w:val="20"/>
          <w:lang w:val="hy-AM"/>
        </w:rPr>
        <w:t xml:space="preserve">Договор</w:t>
      </w:r>
      <w:r xmlns:w="http://schemas.openxmlformats.org/wordprocessingml/2006/main" w:rsidRPr="001F149B">
        <w:rPr>
          <w:rFonts w:ascii="GHEA Grapalat" w:hAnsi="GHEA Grapalat" w:cs="Sylfaen"/>
          <w:b/>
          <w:sz w:val="20"/>
          <w:lang w:val="af-ZA"/>
        </w:rPr>
        <w:t xml:space="preserve"> </w:t>
      </w:r>
      <w:r xmlns:w="http://schemas.openxmlformats.org/wordprocessingml/2006/main" w:rsidRPr="001F149B">
        <w:rPr>
          <w:rFonts w:ascii="GHEA Grapalat" w:hAnsi="GHEA Grapalat" w:cs="Sylfaen"/>
          <w:b/>
          <w:sz w:val="20"/>
          <w:lang w:val="hy-AM"/>
        </w:rPr>
        <w:t xml:space="preserve">обеспечение</w:t>
      </w:r>
      <w:r xmlns:w="http://schemas.openxmlformats.org/wordprocessingml/2006/main" w:rsidRPr="001F149B">
        <w:rPr>
          <w:rFonts w:ascii="GHEA Grapalat" w:hAnsi="GHEA Grapalat" w:cs="Sylfaen"/>
          <w:b/>
          <w:sz w:val="20"/>
          <w:lang w:val="af-ZA"/>
        </w:rPr>
        <w:t xml:space="preserve"> </w:t>
      </w:r>
      <w:r xmlns:w="http://schemas.openxmlformats.org/wordprocessingml/2006/main" w:rsidRPr="001F149B">
        <w:rPr>
          <w:rFonts w:ascii="GHEA Grapalat" w:hAnsi="GHEA Grapalat" w:cs="Sylfaen"/>
          <w:b/>
          <w:sz w:val="20"/>
          <w:lang w:val="hy-AM"/>
        </w:rPr>
        <w:t xml:space="preserve">размер</w:t>
      </w:r>
      <w:r xmlns:w="http://schemas.openxmlformats.org/wordprocessingml/2006/main" w:rsidRPr="001F149B">
        <w:rPr>
          <w:rFonts w:ascii="GHEA Grapalat" w:hAnsi="GHEA Grapalat" w:cs="Sylfaen"/>
          <w:b/>
          <w:sz w:val="20"/>
          <w:lang w:val="af-ZA"/>
        </w:rPr>
        <w:t xml:space="preserve"> </w:t>
      </w:r>
      <w:r xmlns:w="http://schemas.openxmlformats.org/wordprocessingml/2006/main" w:rsidRPr="001F149B">
        <w:rPr>
          <w:rFonts w:ascii="GHEA Grapalat" w:hAnsi="GHEA Grapalat" w:cs="Sylfaen"/>
          <w:b/>
          <w:sz w:val="20"/>
          <w:lang w:val="hy-AM"/>
        </w:rPr>
        <w:t xml:space="preserve">сделать</w:t>
      </w:r>
      <w:r xmlns:w="http://schemas.openxmlformats.org/wordprocessingml/2006/main" w:rsidRPr="001F149B">
        <w:rPr>
          <w:rFonts w:ascii="GHEA Grapalat" w:hAnsi="GHEA Grapalat" w:cs="Sylfaen"/>
          <w:b/>
          <w:sz w:val="20"/>
          <w:lang w:val="af-ZA"/>
        </w:rPr>
        <w:t xml:space="preserve"> </w:t>
      </w:r>
      <w:r xmlns:w="http://schemas.openxmlformats.org/wordprocessingml/2006/main" w:rsidRPr="001F149B">
        <w:rPr>
          <w:rFonts w:ascii="GHEA Grapalat" w:hAnsi="GHEA Grapalat" w:cs="Sylfaen"/>
          <w:b/>
          <w:sz w:val="20"/>
          <w:lang w:val="hy-AM"/>
        </w:rPr>
        <w:t xml:space="preserve">является</w:t>
      </w:r>
      <w:r xmlns:w="http://schemas.openxmlformats.org/wordprocessingml/2006/main" w:rsidRPr="001F149B">
        <w:rPr>
          <w:rFonts w:ascii="GHEA Grapalat" w:hAnsi="GHEA Grapalat" w:cs="Sylfaen"/>
          <w:b/>
          <w:sz w:val="20"/>
          <w:lang w:val="af-ZA"/>
        </w:rPr>
        <w:t xml:space="preserve"> </w:t>
      </w:r>
      <w:r xmlns:w="http://schemas.openxmlformats.org/wordprocessingml/2006/main" w:rsidR="00DB3B2E" w:rsidRPr="001F149B">
        <w:rPr>
          <w:rFonts w:ascii="GHEA Grapalat" w:hAnsi="GHEA Grapalat" w:cs="Sylfaen"/>
          <w:b/>
          <w:sz w:val="20"/>
          <w:lang w:val="hy-AM"/>
        </w:rPr>
        <w:t xml:space="preserve">цена покупки</w:t>
      </w:r>
      <w:r xmlns:w="http://schemas.openxmlformats.org/wordprocessingml/2006/main" w:rsidRPr="001F149B">
        <w:rPr>
          <w:rFonts w:ascii="GHEA Grapalat" w:hAnsi="GHEA Grapalat" w:cs="Sylfaen"/>
          <w:b/>
          <w:sz w:val="20"/>
          <w:lang w:val="af-ZA"/>
        </w:rPr>
        <w:t xml:space="preserve"> </w:t>
      </w:r>
      <w:r xmlns:w="http://schemas.openxmlformats.org/wordprocessingml/2006/main" w:rsidR="001F149B" w:rsidRPr="001F149B">
        <w:rPr>
          <w:rFonts w:ascii="GHEA Grapalat" w:hAnsi="GHEA Grapalat" w:cs="Sylfaen"/>
          <w:b/>
          <w:sz w:val="20"/>
          <w:lang w:val="hy-AM"/>
        </w:rPr>
        <w:t xml:space="preserve">10 процентов. Если закупочная цена услуг, предусмотренных в проекте договора, меньше цены заключаемого договора, сумма обеспечения договора рассчитывается пропорционально цене договора. Обеспечение договора предоставляется в форме банковского чека (Приложение 5) или наличными.</w:t>
      </w:r>
      <w:r xmlns:w="http://schemas.openxmlformats.org/wordprocessingml/2006/main" w:rsidR="00A70EAF" w:rsidRPr="001F149B">
        <w:rPr>
          <w:rStyle w:val="af6"/>
          <w:rFonts w:ascii="GHEA Grapalat" w:hAnsi="GHEA Grapalat" w:cs="Sylfaen"/>
          <w:b/>
          <w:sz w:val="20"/>
          <w:lang w:val="hy-AM"/>
        </w:rPr>
        <w:footnoteReference xmlns:w="http://schemas.openxmlformats.org/wordprocessingml/2006/main" w:id="11"/>
      </w:r>
    </w:p>
    <w:p w14:paraId="0220C01E" w14:textId="77777777" w:rsidR="00DB3B2E" w:rsidRDefault="00F562EA" w:rsidP="00A70EAF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/>
          <w:color w:val="000000"/>
          <w:lang w:val="hy-AM"/>
        </w:rPr>
      </w:pPr>
      <w:r xmlns:w="http://schemas.openxmlformats.org/wordprocessingml/2006/main" w:rsidRPr="00A70EAF">
        <w:rPr>
          <w:rFonts w:ascii="GHEA Grapalat" w:hAnsi="GHEA Grapalat" w:cs="Arial"/>
          <w:sz w:val="20"/>
          <w:lang w:val="hy-AM"/>
        </w:rPr>
        <w:t xml:space="preserve">Если процедура закупок организована по лотам и участник признан отобранным участником более чем в одном лоте </w:t>
      </w:r>
      <w:r xmlns:w="http://schemas.openxmlformats.org/wordprocessingml/2006/main" w:rsidR="009030CA" w:rsidRPr="00A70EAF">
        <w:rPr>
          <w:rFonts w:ascii="GHEA Grapalat" w:hAnsi="GHEA Grapalat" w:cs="Sylfaen"/>
          <w:sz w:val="20"/>
          <w:lang w:val="hy-AM"/>
        </w:rPr>
        <w:t xml:space="preserve">, он может представить либо отдельное обеспечение контракта для каждого лота, либо единое обеспечение контракта для всех лотов.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Устава.</w:t>
      </w:r>
      <w:r xmlns:w="http://schemas.openxmlformats.org/wordprocessingml/2006/main" w:rsidR="00DB3B2E" w:rsidRPr="00124CC4">
        <w:rPr>
          <w:rFonts w:ascii="GHEA Grapalat" w:hAnsi="GHEA Grapalat"/>
          <w:color w:val="000000"/>
          <w:lang w:val="hy-AM"/>
        </w:rPr>
        <w:t xml:space="preserve"> </w:t>
      </w:r>
    </w:p>
    <w:p w14:paraId="6E637C76" w14:textId="21CD8D16" w:rsidR="006405AA" w:rsidRPr="00435E3C" w:rsidRDefault="006405AA" w:rsidP="006405AA">
      <w:pPr xmlns:w="http://schemas.openxmlformats.org/wordprocessingml/2006/main">
        <w:ind w:firstLine="567"/>
        <w:jc w:val="both"/>
        <w:rPr>
          <w:rFonts w:ascii="GHEA Grapalat" w:hAnsi="GHEA Grapalat"/>
          <w:b/>
          <w:color w:val="0070C0"/>
          <w:sz w:val="20"/>
          <w:szCs w:val="20"/>
          <w:lang w:val="hy-AM"/>
        </w:rPr>
      </w:pPr>
      <w:r xmlns:w="http://schemas.openxmlformats.org/wordprocessingml/2006/main" w:rsidRPr="00435E3C">
        <w:rPr>
          <w:rFonts w:ascii="GHEA Grapalat" w:hAnsi="GHEA Grapalat" w:cs="Sylfaen"/>
          <w:b/>
          <w:color w:val="0070C0"/>
          <w:sz w:val="20"/>
          <w:lang w:val="hy-AM"/>
        </w:rPr>
        <w:t xml:space="preserve">Обеспечительное обеспечение договора должно действовать не менее </w:t>
      </w:r>
      <w:r xmlns:w="http://schemas.openxmlformats.org/wordprocessingml/2006/main" w:rsidRPr="00271183">
        <w:rPr>
          <w:rFonts w:ascii="GHEA Grapalat" w:hAnsi="GHEA Grapalat" w:cs="Sylfaen"/>
          <w:b/>
          <w:color w:val="0070C0"/>
          <w:sz w:val="20"/>
          <w:u w:val="single"/>
          <w:lang w:val="hy-AM"/>
        </w:rPr>
        <w:t xml:space="preserve">90-го </w:t>
      </w:r>
      <w:r xmlns:w="http://schemas.openxmlformats.org/wordprocessingml/2006/main" w:rsidRPr="00435E3C">
        <w:rPr>
          <w:rFonts w:ascii="GHEA Grapalat" w:hAnsi="GHEA Grapalat" w:cs="Sylfaen"/>
          <w:b/>
          <w:color w:val="0070C0"/>
          <w:sz w:val="20"/>
          <w:lang w:val="hy-AM"/>
        </w:rPr>
        <w:t xml:space="preserve">рабочего дня, следующего за последним днем полного исполнения обязательств, предусмотренных в заключаемом договоре, включительно. </w:t>
      </w:r>
      <w:r xmlns:w="http://schemas.openxmlformats.org/wordprocessingml/2006/main" w:rsidRPr="00435E3C">
        <w:rPr>
          <w:rFonts w:ascii="GHEA Grapalat" w:hAnsi="GHEA Grapalat"/>
          <w:b/>
          <w:color w:val="0070C0"/>
          <w:sz w:val="20"/>
          <w:szCs w:val="20"/>
          <w:lang w:val="hy-AM"/>
        </w:rPr>
        <w:t xml:space="preserve">В случае полного исполнения принятых по заключенному договору обязательств, обеспечительное обеспечение договора возвращается лицу, предоставившем его, в течение 5 рабочих дней после истечения срока полного исполнения обязательств.</w:t>
      </w:r>
    </w:p>
    <w:p w14:paraId="180095C2" w14:textId="77777777" w:rsidR="00281740" w:rsidRPr="00F566BF" w:rsidRDefault="00281740" w:rsidP="00281740">
      <w:pPr xmlns:w="http://schemas.openxmlformats.org/wordprocessingml/2006/main">
        <w:ind w:firstLine="567"/>
        <w:jc w:val="both"/>
        <w:rPr>
          <w:rFonts w:ascii="GHEA Grapalat" w:hAnsi="GHEA Grapalat" w:cs="Arial"/>
          <w:sz w:val="20"/>
          <w:lang w:val="hy-AM"/>
        </w:rPr>
      </w:pPr>
      <w:r xmlns:w="http://schemas.openxmlformats.org/wordprocessingml/2006/main" w:rsidRPr="00F566BF">
        <w:rPr>
          <w:rFonts w:ascii="GHEA Grapalat" w:hAnsi="GHEA Grapalat"/>
          <w:sz w:val="20"/>
          <w:szCs w:val="20"/>
          <w:lang w:val="hy-AM"/>
        </w:rPr>
        <w:t xml:space="preserve">Наличные</w:t>
      </w:r>
      <w:r xmlns:w="http://schemas.openxmlformats.org/wordprocessingml/2006/main" w:rsidRPr="00F566BF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F566BF">
        <w:rPr>
          <w:rFonts w:ascii="GHEA Grapalat" w:hAnsi="GHEA Grapalat"/>
          <w:sz w:val="20"/>
          <w:szCs w:val="20"/>
          <w:lang w:val="hy-AM"/>
        </w:rPr>
        <w:t xml:space="preserve">деньги</w:t>
      </w:r>
      <w:r xmlns:w="http://schemas.openxmlformats.org/wordprocessingml/2006/main" w:rsidRPr="00F566BF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F566BF">
        <w:rPr>
          <w:rFonts w:ascii="GHEA Grapalat" w:hAnsi="GHEA Grapalat"/>
          <w:sz w:val="20"/>
          <w:szCs w:val="20"/>
          <w:lang w:val="hy-AM"/>
        </w:rPr>
        <w:t xml:space="preserve">в виде</w:t>
      </w:r>
      <w:r xmlns:w="http://schemas.openxmlformats.org/wordprocessingml/2006/main" w:rsidRPr="00F566BF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F566BF">
        <w:rPr>
          <w:rFonts w:ascii="GHEA Grapalat" w:hAnsi="GHEA Grapalat"/>
          <w:sz w:val="20"/>
          <w:szCs w:val="20"/>
          <w:lang w:val="hy-AM"/>
        </w:rPr>
        <w:t xml:space="preserve">представлено</w:t>
      </w:r>
      <w:r xmlns:w="http://schemas.openxmlformats.org/wordprocessingml/2006/main" w:rsidRPr="00F566BF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F566BF">
        <w:rPr>
          <w:rFonts w:ascii="GHEA Grapalat" w:hAnsi="GHEA Grapalat" w:cs="Arial"/>
          <w:sz w:val="20"/>
          <w:lang w:val="hy-AM"/>
        </w:rPr>
        <w:t xml:space="preserve">Обеспечение по контракту должно быть переведено на казначейский счет "900008000664", открытый на имя уполномоченного органа в Центральном казначействе.</w:t>
      </w:r>
    </w:p>
    <w:p w14:paraId="697DF1D1" w14:textId="1DBEB85B" w:rsidR="00281740" w:rsidRPr="00F566BF" w:rsidRDefault="00281740" w:rsidP="00F96621">
      <w:pPr xmlns:w="http://schemas.openxmlformats.org/wordprocessingml/2006/main">
        <w:ind w:firstLine="567"/>
        <w:jc w:val="both"/>
        <w:rPr>
          <w:rFonts w:ascii="GHEA Grapalat" w:hAnsi="GHEA Grapalat" w:cs="Arial"/>
          <w:sz w:val="20"/>
          <w:lang w:val="hy-AM"/>
        </w:rPr>
      </w:pPr>
      <w:r xmlns:w="http://schemas.openxmlformats.org/wordprocessingml/2006/main" w:rsidRPr="00F566BF">
        <w:rPr>
          <w:rFonts w:ascii="GHEA Grapalat" w:hAnsi="GHEA Grapalat" w:cs="Sylfaen"/>
          <w:sz w:val="20"/>
          <w:lang w:val="hy-AM"/>
        </w:rPr>
        <w:t xml:space="preserve">10.4 </w:t>
      </w:r>
      <w:r xmlns:w="http://schemas.openxmlformats.org/wordprocessingml/2006/main" w:rsidR="00441C20" w:rsidRPr="00F566BF">
        <w:rPr>
          <w:rFonts w:ascii="GHEA Grapalat" w:hAnsi="GHEA Grapalat" w:cs="Arial"/>
          <w:sz w:val="20"/>
          <w:lang w:val="hy-AM"/>
        </w:rPr>
        <w:t xml:space="preserve">Если процедура закупок организована на основании части 6 статьи 15 Закона и на момент возникновения полномочий на заключение договора финансовые ресурсы не предусмотрены, то обеспечение договора должно быть представлено в форме односторонне подтвержденного заявления в виде неустойки или денежной суммы. Если на момент возникновения полномочий на заключение договора:</w:t>
      </w:r>
    </w:p>
    <w:p w14:paraId="1FB2BD90" w14:textId="4FEA0E76" w:rsidR="00B56A92" w:rsidRDefault="00543250" w:rsidP="00EF3662">
      <w:pPr xmlns:w="http://schemas.openxmlformats.org/wordprocessingml/2006/main">
        <w:ind w:firstLine="567"/>
        <w:jc w:val="both"/>
        <w:rPr>
          <w:rFonts w:ascii="GHEA Grapalat" w:hAnsi="GHEA Grapalat" w:cs="Arial"/>
          <w:sz w:val="20"/>
          <w:lang w:val="hy-AM"/>
        </w:rPr>
      </w:pPr>
      <w:r xmlns:w="http://schemas.openxmlformats.org/wordprocessingml/2006/main" w:rsidRPr="00F566BF">
        <w:rPr>
          <w:rFonts w:ascii="GHEA Grapalat" w:hAnsi="GHEA Grapalat" w:cs="Arial"/>
          <w:sz w:val="20"/>
          <w:lang w:val="hy-AM"/>
        </w:rPr>
        <w:t xml:space="preserve">Если предполагаемые финансовые ресурсы превышают 25 миллионов драмов, но для полного выполнения контракта требуются дополнительные финансовые ресурсы, то обеспечением контракта в части выделенных финансовых ресурсов выступает банковская гарантия или денежная компенсация, а в части необходимых финансовых ресурсов — односторонне подтвержденное заявление в форме неустойки или денежной компенсации.</w:t>
      </w:r>
    </w:p>
    <w:p w14:paraId="271F009A" w14:textId="77777777" w:rsidR="00505AD4" w:rsidRPr="009E1D1C" w:rsidRDefault="00030D40" w:rsidP="00EF3662">
      <w:pPr xmlns:w="http://schemas.openxmlformats.org/wordprocessingml/2006/main">
        <w:ind w:firstLine="567"/>
        <w:jc w:val="both"/>
        <w:rPr>
          <w:rFonts w:ascii="GHEA Grapalat" w:hAnsi="GHEA Grapalat" w:cs="Sylfaen"/>
          <w:i/>
          <w:sz w:val="20"/>
          <w:lang w:val="af-ZA"/>
        </w:rPr>
      </w:pPr>
      <w:r xmlns:w="http://schemas.openxmlformats.org/wordprocessingml/2006/main" w:rsidRPr="00F566BF">
        <w:rPr>
          <w:rFonts w:ascii="GHEA Grapalat" w:hAnsi="GHEA Grapalat" w:cs="Sylfaen"/>
          <w:sz w:val="20"/>
          <w:lang w:val="hy-AM"/>
        </w:rPr>
        <w:t xml:space="preserve">10.5 </w:t>
      </w:r>
      <w:r xmlns:w="http://schemas.openxmlformats.org/wordprocessingml/2006/main" w:rsidR="00CA1C11" w:rsidRPr="00F566BF">
        <w:rPr>
          <w:rFonts w:ascii="GHEA Grapalat" w:hAnsi="GHEA Grapalat" w:cs="Sylfaen"/>
          <w:sz w:val="20"/>
          <w:lang w:val="hy-AM"/>
        </w:rPr>
        <w:t xml:space="preserve">Договорной </w:t>
      </w:r>
      <w:r xmlns:w="http://schemas.openxmlformats.org/wordprocessingml/2006/main" w:rsidR="00CA1C11" w:rsidRPr="00F566BF">
        <w:rPr>
          <w:rFonts w:ascii="GHEA Grapalat" w:hAnsi="GHEA Grapalat" w:cs="Sylfaen"/>
          <w:sz w:val="20"/>
          <w:lang w:val="af-ZA"/>
        </w:rPr>
        <w:t xml:space="preserve">клиент</w:t>
      </w:r>
      <w:r xmlns:w="http://schemas.openxmlformats.org/wordprocessingml/2006/main" w:rsidR="00CA1C11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CA1C11" w:rsidRPr="009E1D1C">
        <w:rPr>
          <w:rFonts w:ascii="GHEA Grapalat" w:hAnsi="GHEA Grapalat" w:cs="Sylfaen"/>
          <w:sz w:val="20"/>
          <w:lang w:val="hy-AM"/>
        </w:rPr>
        <w:t xml:space="preserve">к</w:t>
      </w:r>
      <w:r xmlns:w="http://schemas.openxmlformats.org/wordprocessingml/2006/main" w:rsidR="00CA1C11" w:rsidRPr="009E1D1C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CA1C11" w:rsidRPr="009E1D1C">
        <w:rPr>
          <w:rFonts w:ascii="GHEA Grapalat" w:hAnsi="GHEA Grapalat" w:cs="Sylfaen"/>
          <w:sz w:val="20"/>
          <w:lang w:val="hy-AM"/>
        </w:rPr>
        <w:t xml:space="preserve">предоплата</w:t>
      </w:r>
      <w:r xmlns:w="http://schemas.openxmlformats.org/wordprocessingml/2006/main" w:rsidR="00CA1C11" w:rsidRPr="009E1D1C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CA1C11" w:rsidRPr="009E1D1C">
        <w:rPr>
          <w:rFonts w:ascii="GHEA Grapalat" w:hAnsi="GHEA Grapalat" w:cs="Sylfaen"/>
          <w:sz w:val="20"/>
          <w:lang w:val="hy-AM"/>
        </w:rPr>
        <w:t xml:space="preserve">будет выделено</w:t>
      </w:r>
      <w:r xmlns:w="http://schemas.openxmlformats.org/wordprocessingml/2006/main" w:rsidR="00CA1C11" w:rsidRPr="009E1D1C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CA1C11" w:rsidRPr="009E1D1C">
        <w:rPr>
          <w:rFonts w:ascii="GHEA Grapalat" w:hAnsi="GHEA Grapalat" w:cs="Sylfaen"/>
          <w:sz w:val="20"/>
          <w:lang w:val="hy-AM"/>
        </w:rPr>
        <w:t xml:space="preserve">состояние</w:t>
      </w:r>
      <w:r xmlns:w="http://schemas.openxmlformats.org/wordprocessingml/2006/main" w:rsidR="00CA1C11" w:rsidRPr="009E1D1C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CA1C11" w:rsidRPr="009E1D1C">
        <w:rPr>
          <w:rFonts w:ascii="GHEA Grapalat" w:hAnsi="GHEA Grapalat" w:cs="Sylfaen"/>
          <w:sz w:val="20"/>
          <w:lang w:val="hy-AM"/>
        </w:rPr>
        <w:t xml:space="preserve">планируемый</w:t>
      </w:r>
      <w:r xmlns:w="http://schemas.openxmlformats.org/wordprocessingml/2006/main" w:rsidR="00CA1C11" w:rsidRPr="009E1D1C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CA1C11" w:rsidRPr="009E1D1C">
        <w:rPr>
          <w:rFonts w:ascii="GHEA Grapalat" w:hAnsi="GHEA Grapalat" w:cs="Sylfaen"/>
          <w:sz w:val="20"/>
          <w:lang w:val="hy-AM"/>
        </w:rPr>
        <w:t xml:space="preserve">в случае</w:t>
      </w:r>
      <w:r xmlns:w="http://schemas.openxmlformats.org/wordprocessingml/2006/main" w:rsidR="00CA1C11" w:rsidRPr="009E1D1C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CA1C11" w:rsidRPr="009E1D1C">
        <w:rPr>
          <w:rFonts w:ascii="GHEA Grapalat" w:hAnsi="GHEA Grapalat" w:cs="Sylfaen"/>
          <w:sz w:val="20"/>
          <w:lang w:val="hy-AM"/>
        </w:rPr>
        <w:t xml:space="preserve">выбранный</w:t>
      </w:r>
      <w:r xmlns:w="http://schemas.openxmlformats.org/wordprocessingml/2006/main" w:rsidR="00CA1C11" w:rsidRPr="009E1D1C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CA1C11" w:rsidRPr="009E1D1C">
        <w:rPr>
          <w:rFonts w:ascii="GHEA Grapalat" w:hAnsi="GHEA Grapalat" w:cs="Sylfaen"/>
          <w:sz w:val="20"/>
          <w:lang w:val="hy-AM"/>
        </w:rPr>
        <w:t xml:space="preserve">участник </w:t>
      </w:r>
      <w:r xmlns:w="http://schemas.openxmlformats.org/wordprocessingml/2006/main" w:rsidR="00CA1C11" w:rsidRPr="009E1D1C">
        <w:rPr>
          <w:rFonts w:ascii="GHEA Grapalat" w:hAnsi="GHEA Grapalat" w:cs="Sylfaen"/>
          <w:sz w:val="20"/>
          <w:lang w:val="af-ZA"/>
        </w:rPr>
        <w:t xml:space="preserve">клиента</w:t>
      </w:r>
      <w:r xmlns:w="http://schemas.openxmlformats.org/wordprocessingml/2006/main" w:rsidR="00CA1C11" w:rsidRPr="009E1D1C">
        <w:rPr>
          <w:rFonts w:ascii="GHEA Grapalat" w:hAnsi="GHEA Grapalat" w:cs="Sylfaen"/>
          <w:sz w:val="20"/>
          <w:lang w:val="hy-AM"/>
        </w:rPr>
        <w:t xml:space="preserve">​</w:t>
      </w:r>
      <w:r xmlns:w="http://schemas.openxmlformats.org/wordprocessingml/2006/main" w:rsidR="00CA1C11" w:rsidRPr="009E1D1C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CA1C11" w:rsidRPr="009E1D1C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="00CA1C11" w:rsidRPr="009E1D1C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CA1C11" w:rsidRPr="009E1D1C">
        <w:rPr>
          <w:rFonts w:ascii="GHEA Grapalat" w:hAnsi="GHEA Grapalat" w:cs="Sylfaen"/>
          <w:sz w:val="20"/>
          <w:lang w:val="af-ZA"/>
        </w:rPr>
        <w:t xml:space="preserve">также </w:t>
      </w:r>
      <w:r xmlns:w="http://schemas.openxmlformats.org/wordprocessingml/2006/main" w:rsidR="00CA1C11" w:rsidRPr="009E1D1C">
        <w:rPr>
          <w:rFonts w:ascii="GHEA Grapalat" w:hAnsi="GHEA Grapalat" w:cs="Sylfaen"/>
          <w:sz w:val="20"/>
          <w:lang w:val="hy-AM"/>
        </w:rPr>
        <w:t xml:space="preserve">предусматривает </w:t>
      </w:r>
      <w:r xmlns:w="http://schemas.openxmlformats.org/wordprocessingml/2006/main" w:rsidR="00CA1C11" w:rsidRPr="009E1D1C">
        <w:rPr>
          <w:rFonts w:ascii="GHEA Grapalat" w:hAnsi="GHEA Grapalat" w:cs="Sylfaen"/>
          <w:sz w:val="20"/>
          <w:lang w:val="hy-AM"/>
        </w:rPr>
        <w:t xml:space="preserve">авансовый платеж</w:t>
      </w:r>
      <w:r xmlns:w="http://schemas.openxmlformats.org/wordprocessingml/2006/main" w:rsidR="00CA1C11" w:rsidRPr="009E1D1C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CA1C11" w:rsidRPr="009E1D1C">
        <w:rPr>
          <w:rFonts w:ascii="GHEA Grapalat" w:hAnsi="GHEA Grapalat" w:cs="Sylfaen"/>
          <w:sz w:val="20"/>
          <w:lang w:val="hy-AM"/>
        </w:rPr>
        <w:t xml:space="preserve">положение </w:t>
      </w:r>
      <w:r xmlns:w="http://schemas.openxmlformats.org/wordprocessingml/2006/main" w:rsidR="00CA1C11" w:rsidRPr="009E1D1C">
        <w:rPr>
          <w:rFonts w:ascii="GHEA Grapalat" w:hAnsi="GHEA Grapalat" w:cs="Sylfaen"/>
          <w:sz w:val="20"/>
          <w:lang w:val="af-ZA"/>
        </w:rPr>
        <w:t xml:space="preserve">: </w:t>
      </w:r>
      <w:r xmlns:w="http://schemas.openxmlformats.org/wordprocessingml/2006/main" w:rsidR="00CA1C11" w:rsidRPr="009E1D1C">
        <w:rPr>
          <w:rFonts w:ascii="GHEA Grapalat" w:hAnsi="GHEA Grapalat" w:cs="Sylfaen"/>
          <w:sz w:val="20"/>
          <w:lang w:val="hy-AM"/>
        </w:rPr>
        <w:t xml:space="preserve">авансовый платеж</w:t>
      </w:r>
      <w:r xmlns:w="http://schemas.openxmlformats.org/wordprocessingml/2006/main" w:rsidR="00CA1C11" w:rsidRPr="009E1D1C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CA1C11" w:rsidRPr="009E1D1C">
        <w:rPr>
          <w:rFonts w:ascii="GHEA Grapalat" w:hAnsi="GHEA Grapalat" w:cs="Sylfaen"/>
          <w:sz w:val="20"/>
          <w:lang w:val="hy-AM"/>
        </w:rPr>
        <w:t xml:space="preserve">в размере </w:t>
      </w:r>
      <w:r xmlns:w="http://schemas.openxmlformats.org/wordprocessingml/2006/main" w:rsidR="00CA1C11" w:rsidRPr="009E1D1C">
        <w:rPr>
          <w:rFonts w:ascii="GHEA Grapalat" w:hAnsi="GHEA Grapalat" w:cs="Sylfaen"/>
          <w:sz w:val="20"/>
          <w:lang w:val="af-ZA"/>
        </w:rPr>
        <w:t xml:space="preserve">банковской </w:t>
      </w:r>
      <w:r xmlns:w="http://schemas.openxmlformats.org/wordprocessingml/2006/main" w:rsidR="00CA1C11" w:rsidRPr="009E1D1C">
        <w:rPr>
          <w:rFonts w:ascii="GHEA Grapalat" w:hAnsi="GHEA Grapalat" w:cs="Sylfaen"/>
          <w:sz w:val="20"/>
          <w:lang w:val="hy-AM"/>
        </w:rPr>
        <w:t xml:space="preserve">гарантии</w:t>
      </w:r>
      <w:r xmlns:w="http://schemas.openxmlformats.org/wordprocessingml/2006/main" w:rsidR="00CA1C11" w:rsidRPr="009E1D1C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CA1C11" w:rsidRPr="009E1D1C">
        <w:rPr>
          <w:rFonts w:ascii="GHEA Grapalat" w:hAnsi="GHEA Grapalat" w:cs="Sylfaen"/>
          <w:sz w:val="20"/>
          <w:lang w:val="hy-AM"/>
        </w:rPr>
        <w:t xml:space="preserve">форма </w:t>
      </w:r>
      <w:r xmlns:w="http://schemas.openxmlformats.org/wordprocessingml/2006/main" w:rsidR="00CA1C11" w:rsidRPr="009E1D1C">
        <w:rPr>
          <w:rFonts w:ascii="GHEA Grapalat" w:hAnsi="GHEA Grapalat" w:cs="Arial"/>
          <w:sz w:val="20"/>
          <w:lang w:val="hy-AM"/>
        </w:rPr>
        <w:t xml:space="preserve">местоимения "кто" (приложение: 5 </w:t>
      </w:r>
      <w:r xmlns:w="http://schemas.openxmlformats.org/wordprocessingml/2006/main" w:rsidR="00322AC7" w:rsidRPr="009E1D1C">
        <w:rPr>
          <w:rFonts w:ascii="Cambria Math" w:hAnsi="Cambria Math" w:cs="Cambria Math"/>
          <w:sz w:val="20"/>
          <w:lang w:val="hy-AM"/>
        </w:rPr>
        <w:t xml:space="preserve">․ </w:t>
      </w:r>
      <w:r xmlns:w="http://schemas.openxmlformats.org/wordprocessingml/2006/main" w:rsidR="00322AC7" w:rsidRPr="009E1D1C">
        <w:rPr>
          <w:rFonts w:ascii="GHEA Grapalat" w:hAnsi="GHEA Grapalat" w:cs="Arial"/>
          <w:sz w:val="20"/>
          <w:lang w:val="hy-AM"/>
        </w:rPr>
        <w:t xml:space="preserve">2).</w:t>
      </w:r>
      <w:r xmlns:w="http://schemas.openxmlformats.org/wordprocessingml/2006/main" w:rsidR="00CA1C11" w:rsidRPr="009E1D1C">
        <w:rPr>
          <w:rFonts w:ascii="GHEA Grapalat" w:hAnsi="GHEA Grapalat" w:cs="Sylfaen"/>
          <w:i/>
          <w:sz w:val="20"/>
          <w:lang w:val="af-ZA"/>
        </w:rPr>
        <w:t xml:space="preserve"> </w:t>
      </w:r>
    </w:p>
    <w:p w14:paraId="6B66CBC4" w14:textId="7DF70FFA" w:rsidR="00F02DBC" w:rsidRPr="009E1D1C" w:rsidRDefault="00030D40" w:rsidP="00EF3662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10.6. Если договор, заключенный в рамках процедуры закупок, организованной поэтапно, расторгается в отношении какого-либо этапа в связи с неисполнением или ненадлежащим исполнением обязательств, обеспечение договора выплачивается только в размере, рассчитанном в отношении этого этапа.</w:t>
      </w:r>
    </w:p>
    <w:p w14:paraId="61A40467" w14:textId="0A2CF2A5" w:rsidR="003D0C33" w:rsidRPr="003D47ED" w:rsidRDefault="003D0C33" w:rsidP="003D0C33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3D47ED">
        <w:rPr>
          <w:rFonts w:ascii="GHEA Grapalat" w:hAnsi="GHEA Grapalat" w:cs="Sylfaen"/>
          <w:sz w:val="20"/>
          <w:lang w:val="af-ZA"/>
        </w:rPr>
        <w:t xml:space="preserve">10.7. Менеджер клиента </w:t>
      </w:r>
      <w:r xmlns:w="http://schemas.openxmlformats.org/wordprocessingml/2006/main" w:rsidRPr="003D47ED">
        <w:rPr>
          <w:rFonts w:ascii="GHEA Grapalat" w:hAnsi="GHEA Grapalat" w:cs="Sylfaen"/>
          <w:sz w:val="20"/>
          <w:lang w:val="af-ZA"/>
        </w:rPr>
        <w:t xml:space="preserve">обязан в течение </w:t>
      </w:r>
      <w:r xmlns:w="http://schemas.openxmlformats.org/wordprocessingml/2006/main" w:rsidR="00180D94" w:rsidRPr="003D47ED">
        <w:rPr>
          <w:rFonts w:ascii="GHEA Grapalat" w:hAnsi="GHEA Grapalat" w:cs="Sylfaen"/>
          <w:sz w:val="20"/>
          <w:lang w:val="hy-AM"/>
        </w:rPr>
        <w:t xml:space="preserve">пяти рабочих дней </w:t>
      </w:r>
      <w:r xmlns:w="http://schemas.openxmlformats.org/wordprocessingml/2006/main" w:rsidRPr="003D47ED">
        <w:rPr>
          <w:rFonts w:ascii="GHEA Grapalat" w:hAnsi="GHEA Grapalat" w:cs="Sylfaen"/>
          <w:sz w:val="20"/>
          <w:lang w:val="af-ZA"/>
        </w:rPr>
        <w:t xml:space="preserve">с даты возникновения основания для оплаты обеспечения по договору направить в банк </w:t>
      </w:r>
      <w:r xmlns:w="http://schemas.openxmlformats.org/wordprocessingml/2006/main" w:rsidR="00887324" w:rsidRPr="003D47ED">
        <w:rPr>
          <w:rFonts w:ascii="GHEA Grapalat" w:hAnsi="GHEA Grapalat" w:cs="Sylfaen"/>
          <w:sz w:val="20"/>
          <w:lang w:val="hy-AM"/>
        </w:rPr>
        <w:t xml:space="preserve">письменное заявление о выплате обеспечения, а в случае обеспечения в денежной форме — </w:t>
      </w:r>
      <w:r xmlns:w="http://schemas.openxmlformats.org/wordprocessingml/2006/main" w:rsidR="00FE242D" w:rsidRPr="003D47ED">
        <w:rPr>
          <w:rFonts w:ascii="GHEA Grapalat" w:hAnsi="GHEA Grapalat" w:cs="Sylfaen"/>
          <w:sz w:val="20"/>
          <w:lang w:val="hy-AM"/>
        </w:rPr>
        <w:t xml:space="preserve">в Министерство финансов Республики Армения . </w:t>
      </w:r>
      <w:r xmlns:w="http://schemas.openxmlformats.org/wordprocessingml/2006/main" w:rsidR="00180D94" w:rsidRPr="003D47ED">
        <w:rPr>
          <w:rFonts w:ascii="GHEA Grapalat" w:hAnsi="GHEA Grapalat" w:cs="Sylfaen"/>
          <w:sz w:val="20"/>
          <w:lang w:val="af-ZA"/>
        </w:rPr>
        <w:t xml:space="preserve">Если заявление о выплате обеспечения отклонено банком </w:t>
      </w:r>
      <w:r xmlns:w="http://schemas.openxmlformats.org/wordprocessingml/2006/main" w:rsidR="00C01DE0" w:rsidRPr="003D47ED">
        <w:rPr>
          <w:rFonts w:ascii="GHEA Grapalat" w:hAnsi="GHEA Grapalat" w:cs="Sylfaen"/>
          <w:sz w:val="20"/>
          <w:lang w:val="hy-AM"/>
        </w:rPr>
        <w:t xml:space="preserve">или Министерством финансов Республики Армения </w:t>
      </w:r>
      <w:r xmlns:w="http://schemas.openxmlformats.org/wordprocessingml/2006/main" w:rsidRPr="003D47ED">
        <w:rPr>
          <w:rFonts w:ascii="GHEA Grapalat" w:hAnsi="GHEA Grapalat" w:cs="Sylfaen"/>
          <w:sz w:val="20"/>
          <w:lang w:val="af-ZA"/>
        </w:rPr>
        <w:t xml:space="preserve">по причине неполноты заявления или сопроводительных документов, менеджер клиента </w:t>
      </w:r>
      <w:r xmlns:w="http://schemas.openxmlformats.org/wordprocessingml/2006/main" w:rsidR="00C01DE0" w:rsidRPr="003D47ED">
        <w:rPr>
          <w:rFonts w:ascii="GHEA Grapalat" w:hAnsi="GHEA Grapalat" w:cs="Sylfaen"/>
          <w:sz w:val="20"/>
          <w:lang w:val="af-ZA"/>
        </w:rPr>
        <w:t xml:space="preserve">обязан в течение двух рабочих дней с момента получения отказа направить новое заявление </w:t>
      </w:r>
      <w:r xmlns:w="http://schemas.openxmlformats.org/wordprocessingml/2006/main" w:rsidR="00C01DE0" w:rsidRPr="003D47ED">
        <w:rPr>
          <w:rFonts w:ascii="GHEA Grapalat" w:hAnsi="GHEA Grapalat" w:cs="Sylfaen"/>
          <w:sz w:val="20"/>
          <w:lang w:val="hy-AM"/>
        </w:rPr>
        <w:t xml:space="preserve">в письменной форме .</w:t>
      </w:r>
    </w:p>
    <w:p w14:paraId="3FDADE93" w14:textId="3E000AC1" w:rsidR="00180D94" w:rsidRPr="003D47ED" w:rsidRDefault="00180D94" w:rsidP="00180D94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3D47ED">
        <w:rPr>
          <w:rFonts w:ascii="GHEA Grapalat" w:hAnsi="GHEA Grapalat" w:cs="Sylfaen"/>
          <w:sz w:val="20"/>
          <w:lang w:val="hy-AM"/>
        </w:rPr>
        <w:t xml:space="preserve">10.8. </w:t>
      </w:r>
      <w:r xmlns:w="http://schemas.openxmlformats.org/wordprocessingml/2006/main" w:rsidRPr="003D47ED">
        <w:rPr>
          <w:rFonts w:ascii="GHEA Grapalat" w:hAnsi="GHEA Grapalat" w:cs="Sylfaen"/>
          <w:sz w:val="20"/>
          <w:lang w:val="af-ZA"/>
        </w:rPr>
        <w:t xml:space="preserve">Менеджер Клиента </w:t>
      </w:r>
      <w:r xmlns:w="http://schemas.openxmlformats.org/wordprocessingml/2006/main" w:rsidRPr="003D47ED">
        <w:rPr>
          <w:rFonts w:ascii="GHEA Grapalat" w:hAnsi="GHEA Grapalat" w:cs="Sylfaen"/>
          <w:sz w:val="20"/>
          <w:lang w:val="hy-AM"/>
        </w:rPr>
        <w:t xml:space="preserve">обязан в письменной форме уведомить о возврате </w:t>
      </w:r>
      <w:r xmlns:w="http://schemas.openxmlformats.org/wordprocessingml/2006/main" w:rsidRPr="003D47ED">
        <w:rPr>
          <w:rFonts w:ascii="GHEA Grapalat" w:hAnsi="GHEA Grapalat" w:cs="Sylfaen"/>
          <w:sz w:val="20"/>
          <w:lang w:val="af-ZA"/>
        </w:rPr>
        <w:t xml:space="preserve">обеспечения </w:t>
      </w:r>
      <w:r xmlns:w="http://schemas.openxmlformats.org/wordprocessingml/2006/main" w:rsidR="00C01DE0" w:rsidRPr="003D47ED">
        <w:rPr>
          <w:rFonts w:ascii="GHEA Grapalat" w:hAnsi="GHEA Grapalat" w:cs="Sylfaen"/>
          <w:sz w:val="20"/>
          <w:lang w:val="hy-AM"/>
        </w:rPr>
        <w:t xml:space="preserve">по договору :</w:t>
      </w:r>
    </w:p>
    <w:p w14:paraId="4A998CF0" w14:textId="5A6710FB" w:rsidR="00180D94" w:rsidRPr="003D47ED" w:rsidRDefault="00180D94" w:rsidP="00180D94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3D47ED">
        <w:rPr>
          <w:rFonts w:ascii="GHEA Grapalat" w:hAnsi="GHEA Grapalat" w:cs="Sylfaen"/>
          <w:sz w:val="20"/>
          <w:lang w:val="hy-AM"/>
        </w:rPr>
        <w:t xml:space="preserve">- в случае предоставления обеспечения в денежной форме, в Министерство финансов Республики Армения в течение </w:t>
      </w:r>
      <w:r xmlns:w="http://schemas.openxmlformats.org/wordprocessingml/2006/main" w:rsidR="001B210E" w:rsidRPr="003D47ED">
        <w:rPr>
          <w:rFonts w:ascii="GHEA Grapalat" w:hAnsi="GHEA Grapalat" w:cs="Sylfaen"/>
          <w:sz w:val="20"/>
          <w:lang w:val="hy-AM"/>
        </w:rPr>
        <w:t xml:space="preserve">пяти </w:t>
      </w:r>
      <w:r xmlns:w="http://schemas.openxmlformats.org/wordprocessingml/2006/main" w:rsidR="001B210E" w:rsidRPr="003D47ED">
        <w:rPr>
          <w:rFonts w:ascii="GHEA Grapalat" w:hAnsi="GHEA Grapalat" w:cs="Sylfaen"/>
          <w:sz w:val="20"/>
          <w:lang w:val="af-ZA"/>
        </w:rPr>
        <w:t xml:space="preserve">рабочих дней со дня возникновения основания </w:t>
      </w:r>
      <w:r xmlns:w="http://schemas.openxmlformats.org/wordprocessingml/2006/main" w:rsidR="001B210E" w:rsidRPr="003D47ED">
        <w:rPr>
          <w:rFonts w:ascii="GHEA Grapalat" w:hAnsi="GHEA Grapalat" w:cs="Sylfaen"/>
          <w:sz w:val="20"/>
          <w:lang w:val="hy-AM"/>
        </w:rPr>
        <w:t xml:space="preserve">для возврата </w:t>
      </w:r>
      <w:r xmlns:w="http://schemas.openxmlformats.org/wordprocessingml/2006/main" w:rsidR="001B210E" w:rsidRPr="003D47ED">
        <w:rPr>
          <w:rFonts w:ascii="GHEA Grapalat" w:hAnsi="GHEA Grapalat" w:cs="Sylfaen"/>
          <w:sz w:val="20"/>
          <w:lang w:val="af-ZA"/>
        </w:rPr>
        <w:t xml:space="preserve">обеспечения </w:t>
      </w:r>
      <w:r xmlns:w="http://schemas.openxmlformats.org/wordprocessingml/2006/main" w:rsidR="001B210E" w:rsidRPr="003D47ED">
        <w:rPr>
          <w:rFonts w:ascii="GHEA Grapalat" w:hAnsi="GHEA Grapalat" w:cs="Sylfaen"/>
          <w:sz w:val="20"/>
          <w:lang w:val="af-ZA"/>
        </w:rPr>
        <w:t xml:space="preserve">, </w:t>
      </w:r>
      <w:r xmlns:w="http://schemas.openxmlformats.org/wordprocessingml/2006/main" w:rsidR="001B210E" w:rsidRPr="003D47ED">
        <w:rPr>
          <w:rFonts w:ascii="GHEA Grapalat" w:hAnsi="GHEA Grapalat" w:cs="Sylfaen"/>
          <w:sz w:val="20"/>
          <w:lang w:val="hy-AM"/>
        </w:rPr>
        <w:t xml:space="preserve">приложив копию документа, представленного вместе с заявлением и обосновывающего платеж;</w:t>
      </w:r>
    </w:p>
    <w:p w14:paraId="7FC09D5D" w14:textId="7966937B" w:rsidR="00180D94" w:rsidRPr="003D47ED" w:rsidRDefault="00180D94" w:rsidP="00180D94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3D47ED">
        <w:rPr>
          <w:rFonts w:ascii="GHEA Grapalat" w:hAnsi="GHEA Grapalat" w:cs="Sylfaen"/>
          <w:sz w:val="20"/>
          <w:lang w:val="hy-AM"/>
        </w:rPr>
        <w:lastRenderedPageBreak xmlns:w="http://schemas.openxmlformats.org/wordprocessingml/2006/main"/>
      </w:r>
      <w:r xmlns:w="http://schemas.openxmlformats.org/wordprocessingml/2006/main" w:rsidRPr="003D47ED">
        <w:rPr>
          <w:rFonts w:ascii="GHEA Grapalat" w:hAnsi="GHEA Grapalat" w:cs="Sylfaen"/>
          <w:sz w:val="20"/>
          <w:lang w:val="hy-AM"/>
        </w:rPr>
        <w:t xml:space="preserve">- в случае предоставления залога в виде банковской гарантии, банку, выдавшему гарантию </w:t>
      </w:r>
      <w:r xmlns:w="http://schemas.openxmlformats.org/wordprocessingml/2006/main" w:rsidR="001B210E" w:rsidRPr="003D47ED">
        <w:rPr>
          <w:rFonts w:ascii="GHEA Grapalat" w:hAnsi="GHEA Grapalat" w:cs="Sylfaen"/>
          <w:sz w:val="20"/>
          <w:lang w:val="hy-AM"/>
        </w:rPr>
        <w:t xml:space="preserve">, в течение </w:t>
      </w:r>
      <w:r xmlns:w="http://schemas.openxmlformats.org/wordprocessingml/2006/main" w:rsidR="001B210E" w:rsidRPr="003D47ED">
        <w:rPr>
          <w:rFonts w:ascii="GHEA Grapalat" w:hAnsi="GHEA Grapalat" w:cs="Sylfaen"/>
          <w:sz w:val="20"/>
          <w:lang w:val="hy-AM"/>
        </w:rPr>
        <w:t xml:space="preserve">пяти </w:t>
      </w:r>
      <w:r xmlns:w="http://schemas.openxmlformats.org/wordprocessingml/2006/main" w:rsidR="001B210E" w:rsidRPr="003D47ED">
        <w:rPr>
          <w:rFonts w:ascii="GHEA Grapalat" w:hAnsi="GHEA Grapalat" w:cs="Sylfaen"/>
          <w:sz w:val="20"/>
          <w:lang w:val="af-ZA"/>
        </w:rPr>
        <w:t xml:space="preserve">рабочих дней с даты </w:t>
      </w:r>
      <w:r xmlns:w="http://schemas.openxmlformats.org/wordprocessingml/2006/main" w:rsidR="001B210E" w:rsidRPr="003D47ED">
        <w:rPr>
          <w:rFonts w:ascii="GHEA Grapalat" w:hAnsi="GHEA Grapalat" w:cs="Sylfaen"/>
          <w:sz w:val="20"/>
          <w:lang w:val="af-ZA"/>
        </w:rPr>
        <w:t xml:space="preserve">возникновения основания </w:t>
      </w:r>
      <w:r xmlns:w="http://schemas.openxmlformats.org/wordprocessingml/2006/main" w:rsidR="001B210E" w:rsidRPr="003D47ED">
        <w:rPr>
          <w:rFonts w:ascii="GHEA Grapalat" w:hAnsi="GHEA Grapalat" w:cs="Sylfaen"/>
          <w:sz w:val="20"/>
          <w:lang w:val="hy-AM"/>
        </w:rPr>
        <w:t xml:space="preserve">для возврата </w:t>
      </w:r>
      <w:r xmlns:w="http://schemas.openxmlformats.org/wordprocessingml/2006/main" w:rsidR="001B210E" w:rsidRPr="003D47ED">
        <w:rPr>
          <w:rFonts w:ascii="GHEA Grapalat" w:hAnsi="GHEA Grapalat" w:cs="Sylfaen"/>
          <w:sz w:val="20"/>
          <w:lang w:val="af-ZA"/>
        </w:rPr>
        <w:t xml:space="preserve">залога </w:t>
      </w:r>
      <w:r xmlns:w="http://schemas.openxmlformats.org/wordprocessingml/2006/main" w:rsidRPr="003D47ED">
        <w:rPr>
          <w:rFonts w:ascii="GHEA Grapalat" w:hAnsi="GHEA Grapalat" w:cs="Sylfaen"/>
          <w:sz w:val="20"/>
          <w:lang w:val="hy-AM"/>
        </w:rPr>
        <w:t xml:space="preserve">.</w:t>
      </w:r>
    </w:p>
    <w:p w14:paraId="1B61F23F" w14:textId="5949423A" w:rsidR="00180D94" w:rsidRPr="007C7FCA" w:rsidRDefault="00180D94" w:rsidP="00180D94">
      <w:pPr xmlns:w="http://schemas.openxmlformats.org/wordprocessingml/2006/main">
        <w:shd w:val="clear" w:color="auto" w:fill="FFFFFF"/>
        <w:ind w:firstLine="375"/>
        <w:jc w:val="both"/>
        <w:rPr>
          <w:rFonts w:asciiTheme="minorHAnsi" w:hAnsiTheme="minorHAnsi"/>
          <w:sz w:val="20"/>
          <w:szCs w:val="20"/>
          <w:lang w:val="hy-AM"/>
        </w:rPr>
      </w:pPr>
      <w:r xmlns:w="http://schemas.openxmlformats.org/wordprocessingml/2006/main" w:rsidRPr="003D47ED">
        <w:rPr>
          <w:rFonts w:ascii="GHEA Grapalat" w:hAnsi="GHEA Grapalat" w:cs="Sylfaen"/>
          <w:sz w:val="20"/>
          <w:lang w:val="hy-AM"/>
        </w:rPr>
        <w:t xml:space="preserve">- в случае предоставления залога в виде штрафа, участнику, предоставившем его, в течение </w:t>
      </w:r>
      <w:r xmlns:w="http://schemas.openxmlformats.org/wordprocessingml/2006/main" w:rsidR="001B210E" w:rsidRPr="003D47ED">
        <w:rPr>
          <w:rFonts w:ascii="GHEA Grapalat" w:hAnsi="GHEA Grapalat" w:cs="Sylfaen"/>
          <w:sz w:val="20"/>
          <w:lang w:val="hy-AM"/>
        </w:rPr>
        <w:t xml:space="preserve">пяти </w:t>
      </w:r>
      <w:r xmlns:w="http://schemas.openxmlformats.org/wordprocessingml/2006/main" w:rsidR="001B210E" w:rsidRPr="003D47ED">
        <w:rPr>
          <w:rFonts w:ascii="GHEA Grapalat" w:hAnsi="GHEA Grapalat" w:cs="Sylfaen"/>
          <w:sz w:val="20"/>
          <w:lang w:val="af-ZA"/>
        </w:rPr>
        <w:t xml:space="preserve">рабочих дней с даты </w:t>
      </w:r>
      <w:r xmlns:w="http://schemas.openxmlformats.org/wordprocessingml/2006/main" w:rsidR="001B210E" w:rsidRPr="003D47ED">
        <w:rPr>
          <w:rFonts w:ascii="GHEA Grapalat" w:hAnsi="GHEA Grapalat" w:cs="Sylfaen"/>
          <w:sz w:val="20"/>
          <w:lang w:val="af-ZA"/>
        </w:rPr>
        <w:t xml:space="preserve">возникновения оснований </w:t>
      </w:r>
      <w:r xmlns:w="http://schemas.openxmlformats.org/wordprocessingml/2006/main" w:rsidR="001B210E" w:rsidRPr="003D47ED">
        <w:rPr>
          <w:rFonts w:ascii="GHEA Grapalat" w:hAnsi="GHEA Grapalat" w:cs="Sylfaen"/>
          <w:sz w:val="20"/>
          <w:lang w:val="hy-AM"/>
        </w:rPr>
        <w:t xml:space="preserve">для возврата </w:t>
      </w:r>
      <w:r xmlns:w="http://schemas.openxmlformats.org/wordprocessingml/2006/main" w:rsidR="001B210E" w:rsidRPr="003D47ED">
        <w:rPr>
          <w:rFonts w:ascii="GHEA Grapalat" w:hAnsi="GHEA Grapalat" w:cs="Sylfaen"/>
          <w:sz w:val="20"/>
          <w:lang w:val="af-ZA"/>
        </w:rPr>
        <w:t xml:space="preserve">залога </w:t>
      </w:r>
      <w:r xmlns:w="http://schemas.openxmlformats.org/wordprocessingml/2006/main" w:rsidRPr="003D47ED">
        <w:rPr>
          <w:rFonts w:ascii="GHEA Grapalat" w:hAnsi="GHEA Grapalat" w:cs="Sylfaen"/>
          <w:sz w:val="20"/>
          <w:lang w:val="hy-AM"/>
        </w:rPr>
        <w:t xml:space="preserve">.</w:t>
      </w:r>
    </w:p>
    <w:p w14:paraId="248ECC4E" w14:textId="77777777" w:rsidR="00096865" w:rsidRPr="00F566BF" w:rsidRDefault="008D5016" w:rsidP="00EF3662">
      <w:pPr xmlns:w="http://schemas.openxmlformats.org/wordprocessingml/2006/main">
        <w:jc w:val="center"/>
        <w:rPr>
          <w:rFonts w:ascii="GHEA Grapalat" w:hAnsi="GHEA Grapalat" w:cs="Arial"/>
          <w:b/>
          <w:sz w:val="20"/>
          <w:lang w:val="af-ZA"/>
        </w:rPr>
      </w:pPr>
      <w:r xmlns:w="http://schemas.openxmlformats.org/wordprocessingml/2006/main" w:rsidRPr="00F566BF">
        <w:rPr>
          <w:rFonts w:ascii="GHEA Grapalat" w:hAnsi="GHEA Grapalat"/>
          <w:b/>
          <w:sz w:val="20"/>
          <w:lang w:val="af-ZA"/>
        </w:rPr>
        <w:t xml:space="preserve">11. </w:t>
      </w:r>
      <w:r xmlns:w="http://schemas.openxmlformats.org/wordprocessingml/2006/main" w:rsidRPr="00F566BF">
        <w:rPr>
          <w:rFonts w:ascii="GHEA Grapalat" w:hAnsi="GHEA Grapalat" w:cs="Sylfaen"/>
          <w:b/>
          <w:sz w:val="20"/>
          <w:lang w:val="af-ZA"/>
        </w:rPr>
        <w:t xml:space="preserve">ПРОЦЕДУРА</w:t>
      </w:r>
      <w:r xmlns:w="http://schemas.openxmlformats.org/wordprocessingml/2006/main" w:rsidRPr="00F566BF">
        <w:rPr>
          <w:rFonts w:ascii="GHEA Grapalat" w:hAnsi="GHEA Grapalat" w:cs="Arial"/>
          <w:b/>
          <w:sz w:val="20"/>
          <w:lang w:val="af-ZA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b/>
          <w:sz w:val="20"/>
          <w:lang w:val="af-ZA"/>
        </w:rPr>
        <w:t xml:space="preserve">НЕПРЕДВИДЕННЫЙ</w:t>
      </w:r>
      <w:r xmlns:w="http://schemas.openxmlformats.org/wordprocessingml/2006/main" w:rsidRPr="00F566BF">
        <w:rPr>
          <w:rFonts w:ascii="GHEA Grapalat" w:hAnsi="GHEA Grapalat" w:cs="Arial"/>
          <w:b/>
          <w:sz w:val="20"/>
          <w:lang w:val="af-ZA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b/>
          <w:sz w:val="20"/>
          <w:lang w:val="af-ZA"/>
        </w:rPr>
        <w:t xml:space="preserve">ЗАЯВЛЕНИЕ</w:t>
      </w:r>
    </w:p>
    <w:p w14:paraId="6B146AF3" w14:textId="77777777" w:rsidR="00096865" w:rsidRPr="00F566BF" w:rsidRDefault="00096865" w:rsidP="00EF3662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F566BF">
        <w:rPr>
          <w:rFonts w:ascii="GHEA Grapalat" w:hAnsi="GHEA Grapalat"/>
          <w:sz w:val="20"/>
          <w:lang w:val="af-ZA"/>
        </w:rPr>
        <w:t xml:space="preserve">11. </w:t>
      </w:r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1 </w:t>
      </w:r>
      <w:r xmlns:w="http://schemas.openxmlformats.org/wordprocessingml/2006/main" w:rsidRPr="004D18C4">
        <w:rPr>
          <w:rFonts w:ascii="GHEA Grapalat" w:hAnsi="GHEA Grapalat" w:cs="Sylfaen"/>
          <w:sz w:val="20"/>
          <w:lang w:val="hy-AM"/>
        </w:rPr>
        <w:t xml:space="preserve">Закон </w:t>
      </w:r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37</w:t>
      </w:r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4D18C4">
        <w:rPr>
          <w:rFonts w:ascii="GHEA Grapalat" w:hAnsi="GHEA Grapalat" w:cs="Sylfaen"/>
          <w:sz w:val="20"/>
          <w:lang w:val="hy-AM"/>
        </w:rPr>
        <w:t xml:space="preserve">статья</w:t>
      </w:r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4D18C4">
        <w:rPr>
          <w:rFonts w:ascii="GHEA Grapalat" w:hAnsi="GHEA Grapalat" w:cs="Sylfaen"/>
          <w:sz w:val="20"/>
          <w:lang w:val="hy-AM"/>
        </w:rPr>
        <w:t xml:space="preserve">согласно </w:t>
      </w:r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комитету</w:t>
      </w:r>
      <w:r xmlns:w="http://schemas.openxmlformats.org/wordprocessingml/2006/main" w:rsidRPr="004D18C4">
        <w:rPr>
          <w:rFonts w:ascii="GHEA Grapalat" w:hAnsi="GHEA Grapalat" w:cs="Sylfaen"/>
          <w:sz w:val="20"/>
          <w:lang w:val="hy-AM"/>
        </w:rPr>
        <w:t xml:space="preserve">​</w:t>
      </w:r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4D18C4">
        <w:rPr>
          <w:rFonts w:ascii="GHEA Grapalat" w:hAnsi="GHEA Grapalat" w:cs="Sylfaen"/>
          <w:sz w:val="20"/>
          <w:lang w:val="hy-AM"/>
        </w:rPr>
        <w:t xml:space="preserve">этот</w:t>
      </w:r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4D18C4">
        <w:rPr>
          <w:rFonts w:ascii="GHEA Grapalat" w:hAnsi="GHEA Grapalat" w:cs="Sylfaen"/>
          <w:sz w:val="20"/>
          <w:lang w:val="hy-AM"/>
        </w:rPr>
        <w:t xml:space="preserve">процедура</w:t>
      </w:r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4D18C4">
        <w:rPr>
          <w:rFonts w:ascii="GHEA Grapalat" w:hAnsi="GHEA Grapalat" w:cs="Sylfaen"/>
          <w:sz w:val="20"/>
          <w:lang w:val="hy-AM"/>
        </w:rPr>
        <w:t xml:space="preserve">неуспешный</w:t>
      </w:r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4D18C4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4D18C4">
        <w:rPr>
          <w:rFonts w:ascii="GHEA Grapalat" w:hAnsi="GHEA Grapalat" w:cs="Sylfaen"/>
          <w:sz w:val="20"/>
          <w:lang w:val="hy-AM"/>
        </w:rPr>
        <w:t xml:space="preserve">объявлять </w:t>
      </w:r>
      <w:r xmlns:w="http://schemas.openxmlformats.org/wordprocessingml/2006/main" w:rsidRPr="004D18C4">
        <w:rPr>
          <w:rFonts w:ascii="GHEA Grapalat" w:hAnsi="GHEA Grapalat" w:cs="Sylfaen"/>
          <w:sz w:val="20"/>
          <w:lang w:val="hy-AM"/>
        </w:rPr>
        <w:t xml:space="preserve">если </w:t>
      </w:r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:</w:t>
      </w:r>
    </w:p>
    <w:p w14:paraId="0957E225" w14:textId="77777777" w:rsidR="00096865" w:rsidRPr="00F566BF" w:rsidRDefault="00096865" w:rsidP="00EF3662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1)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lang w:val="ru-RU"/>
        </w:rPr>
        <w:t xml:space="preserve">из приложений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lang w:val="ru-RU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lang w:val="ru-RU"/>
        </w:rPr>
        <w:t xml:space="preserve">один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lang w:val="ru-RU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lang w:val="ru-RU"/>
        </w:rPr>
        <w:t xml:space="preserve">соответствовать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lang w:val="ru-RU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lang w:val="ru-RU"/>
        </w:rPr>
        <w:t xml:space="preserve">в соответствии с условиями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.</w:t>
      </w:r>
    </w:p>
    <w:p w14:paraId="0B8B4E48" w14:textId="2C13D9FC" w:rsidR="00096865" w:rsidRPr="00F566BF" w:rsidRDefault="00096865" w:rsidP="00EF3662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2)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lang w:val="ru-RU"/>
        </w:rPr>
        <w:t xml:space="preserve">прекращение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lang w:val="ru-RU"/>
        </w:rPr>
        <w:t xml:space="preserve">существование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lang w:val="ru-RU"/>
        </w:rPr>
        <w:t xml:space="preserve">иметь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lang w:val="ru-RU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lang w:val="ru-RU"/>
        </w:rPr>
        <w:t xml:space="preserve">Требование </w:t>
      </w:r>
      <w:proofErr xmlns:w="http://schemas.openxmlformats.org/wordprocessingml/2006/main" w:type="spellEnd"/>
      <w:r xmlns:w="http://schemas.openxmlformats.org/wordprocessingml/2006/main" w:rsidR="00FF0FE2" w:rsidRPr="00F566BF">
        <w:rPr>
          <w:rFonts w:ascii="GHEA Grapalat" w:hAnsi="GHEA Grapalat" w:cs="Sylfaen"/>
          <w:sz w:val="20"/>
          <w:lang w:val="hy-AM"/>
        </w:rPr>
        <w:t xml:space="preserve">: Кроме того, </w:t>
      </w:r>
      <w:proofErr xmlns:w="http://schemas.openxmlformats.org/wordprocessingml/2006/main" w:type="spellStart"/>
      <w:r xmlns:w="http://schemas.openxmlformats.org/wordprocessingml/2006/main" w:rsidR="00FF0FE2" w:rsidRPr="00F566BF">
        <w:rPr>
          <w:rFonts w:ascii="GHEA Grapalat" w:hAnsi="GHEA Grapalat" w:cs="Sylfaen"/>
          <w:sz w:val="20"/>
          <w:lang w:val="ru-RU"/>
        </w:rPr>
        <w:t xml:space="preserve">требование</w:t>
      </w:r>
      <w:proofErr xmlns:w="http://schemas.openxmlformats.org/wordprocessingml/2006/main" w:type="spellEnd"/>
      <w:r xmlns:w="http://schemas.openxmlformats.org/wordprocessingml/2006/main" w:rsidR="00FF0FE2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F566BF">
        <w:rPr>
          <w:rFonts w:ascii="GHEA Grapalat" w:hAnsi="GHEA Grapalat" w:cs="Sylfaen"/>
          <w:sz w:val="20"/>
          <w:lang w:val="ru-RU"/>
        </w:rPr>
        <w:t xml:space="preserve">или</w:t>
      </w:r>
      <w:proofErr xmlns:w="http://schemas.openxmlformats.org/wordprocessingml/2006/main" w:type="spellEnd"/>
      <w:r xmlns:w="http://schemas.openxmlformats.org/wordprocessingml/2006/main" w:rsidR="00FF0FE2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F566BF">
        <w:rPr>
          <w:rFonts w:ascii="GHEA Grapalat" w:hAnsi="GHEA Grapalat" w:cs="Sylfaen"/>
          <w:sz w:val="20"/>
          <w:lang w:val="ru-RU"/>
        </w:rPr>
        <w:t xml:space="preserve">сообщества</w:t>
      </w:r>
      <w:proofErr xmlns:w="http://schemas.openxmlformats.org/wordprocessingml/2006/main" w:type="spellEnd"/>
      <w:r xmlns:w="http://schemas.openxmlformats.org/wordprocessingml/2006/main" w:rsidR="00FF0FE2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F566BF">
        <w:rPr>
          <w:rFonts w:ascii="GHEA Grapalat" w:hAnsi="GHEA Grapalat" w:cs="Sylfaen"/>
          <w:sz w:val="20"/>
          <w:lang w:val="ru-RU"/>
        </w:rPr>
        <w:t xml:space="preserve">потребности</w:t>
      </w:r>
      <w:proofErr xmlns:w="http://schemas.openxmlformats.org/wordprocessingml/2006/main" w:type="spellEnd"/>
      <w:r xmlns:w="http://schemas.openxmlformats.org/wordprocessingml/2006/main" w:rsidR="00FF0FE2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F566BF">
        <w:rPr>
          <w:rFonts w:ascii="GHEA Grapalat" w:hAnsi="GHEA Grapalat" w:cs="Sylfaen"/>
          <w:sz w:val="20"/>
          <w:lang w:val="ru-RU"/>
        </w:rPr>
        <w:t xml:space="preserve">число</w:t>
      </w:r>
      <w:proofErr xmlns:w="http://schemas.openxmlformats.org/wordprocessingml/2006/main" w:type="spellEnd"/>
      <w:r xmlns:w="http://schemas.openxmlformats.org/wordprocessingml/2006/main" w:rsidR="00FF0FE2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F566BF">
        <w:rPr>
          <w:rFonts w:ascii="GHEA Grapalat" w:hAnsi="GHEA Grapalat" w:cs="Sylfaen"/>
          <w:sz w:val="20"/>
          <w:lang w:val="ru-RU"/>
        </w:rPr>
        <w:t xml:space="preserve">организованный</w:t>
      </w:r>
      <w:proofErr xmlns:w="http://schemas.openxmlformats.org/wordprocessingml/2006/main" w:type="spellEnd"/>
      <w:r xmlns:w="http://schemas.openxmlformats.org/wordprocessingml/2006/main" w:rsidR="00FF0FE2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F566BF">
        <w:rPr>
          <w:rFonts w:ascii="GHEA Grapalat" w:hAnsi="GHEA Grapalat" w:cs="Sylfaen"/>
          <w:sz w:val="20"/>
          <w:lang w:val="ru-RU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="00FF0FE2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F566BF">
        <w:rPr>
          <w:rFonts w:ascii="GHEA Grapalat" w:hAnsi="GHEA Grapalat" w:cs="Sylfaen"/>
          <w:sz w:val="20"/>
          <w:lang w:val="ru-RU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="00FF0FE2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F566BF">
        <w:rPr>
          <w:rFonts w:ascii="GHEA Grapalat" w:hAnsi="GHEA Grapalat" w:cs="Sylfaen"/>
          <w:sz w:val="20"/>
          <w:lang w:val="ru-RU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="00FF0FE2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FF0FE2" w:rsidRPr="00F566BF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="00FF0FE2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F566BF">
        <w:rPr>
          <w:rFonts w:ascii="GHEA Grapalat" w:hAnsi="GHEA Grapalat" w:cs="Sylfaen"/>
          <w:sz w:val="20"/>
          <w:lang w:val="ru-RU"/>
        </w:rPr>
        <w:t xml:space="preserve">полностью</w:t>
      </w:r>
      <w:proofErr xmlns:w="http://schemas.openxmlformats.org/wordprocessingml/2006/main" w:type="spellEnd"/>
      <w:r xmlns:w="http://schemas.openxmlformats.org/wordprocessingml/2006/main" w:rsidR="00FF0FE2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F566BF">
        <w:rPr>
          <w:rFonts w:ascii="GHEA Grapalat" w:hAnsi="GHEA Grapalat" w:cs="Sylfaen"/>
          <w:sz w:val="20"/>
          <w:lang w:val="ru-RU"/>
        </w:rPr>
        <w:t xml:space="preserve">или</w:t>
      </w:r>
      <w:proofErr xmlns:w="http://schemas.openxmlformats.org/wordprocessingml/2006/main" w:type="spellEnd"/>
      <w:r xmlns:w="http://schemas.openxmlformats.org/wordprocessingml/2006/main" w:rsidR="00FF0FE2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F566BF">
        <w:rPr>
          <w:rFonts w:ascii="GHEA Grapalat" w:hAnsi="GHEA Grapalat" w:cs="Sylfaen"/>
          <w:sz w:val="20"/>
          <w:lang w:val="ru-RU"/>
        </w:rPr>
        <w:t xml:space="preserve">частичный</w:t>
      </w:r>
      <w:proofErr xmlns:w="http://schemas.openxmlformats.org/wordprocessingml/2006/main" w:type="spellEnd"/>
      <w:r xmlns:w="http://schemas.openxmlformats.org/wordprocessingml/2006/main" w:rsidR="00FF0FE2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F566BF">
        <w:rPr>
          <w:rFonts w:ascii="GHEA Grapalat" w:hAnsi="GHEA Grapalat" w:cs="Sylfaen"/>
          <w:sz w:val="20"/>
          <w:lang w:val="ru-RU"/>
        </w:rPr>
        <w:t xml:space="preserve">неуспешный</w:t>
      </w:r>
      <w:proofErr xmlns:w="http://schemas.openxmlformats.org/wordprocessingml/2006/main" w:type="spellEnd"/>
      <w:r xmlns:w="http://schemas.openxmlformats.org/wordprocessingml/2006/main" w:rsidR="00FF0FE2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F566BF">
        <w:rPr>
          <w:rFonts w:ascii="GHEA Grapalat" w:hAnsi="GHEA Grapalat" w:cs="Sylfaen"/>
          <w:sz w:val="20"/>
          <w:lang w:val="ru-RU"/>
        </w:rPr>
        <w:t xml:space="preserve">будет объявлено позже</w:t>
      </w:r>
      <w:proofErr xmlns:w="http://schemas.openxmlformats.org/wordprocessingml/2006/main" w:type="spellEnd"/>
      <w:r xmlns:w="http://schemas.openxmlformats.org/wordprocessingml/2006/main" w:rsidR="00FF0FE2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F566BF">
        <w:rPr>
          <w:rFonts w:ascii="GHEA Grapalat" w:hAnsi="GHEA Grapalat" w:cs="Sylfaen"/>
          <w:sz w:val="20"/>
          <w:lang w:val="ru-RU"/>
        </w:rPr>
        <w:t xml:space="preserve">соответственно</w:t>
      </w:r>
      <w:proofErr xmlns:w="http://schemas.openxmlformats.org/wordprocessingml/2006/main" w:type="spellEnd"/>
      <w:r xmlns:w="http://schemas.openxmlformats.org/wordprocessingml/2006/main" w:rsidR="00FF0FE2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F566BF">
        <w:rPr>
          <w:rFonts w:ascii="GHEA Grapalat" w:hAnsi="GHEA Grapalat" w:cs="Sylfaen"/>
          <w:sz w:val="20"/>
          <w:lang w:val="ru-RU"/>
        </w:rPr>
        <w:t xml:space="preserve">Армения</w:t>
      </w:r>
      <w:proofErr xmlns:w="http://schemas.openxmlformats.org/wordprocessingml/2006/main" w:type="spellEnd"/>
      <w:r xmlns:w="http://schemas.openxmlformats.org/wordprocessingml/2006/main" w:rsidR="00FF0FE2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F566BF">
        <w:rPr>
          <w:rFonts w:ascii="GHEA Grapalat" w:hAnsi="GHEA Grapalat" w:cs="Sylfaen"/>
          <w:sz w:val="20"/>
          <w:lang w:val="ru-RU"/>
        </w:rPr>
        <w:t xml:space="preserve">Республика</w:t>
      </w:r>
      <w:proofErr xmlns:w="http://schemas.openxmlformats.org/wordprocessingml/2006/main" w:type="spellEnd"/>
      <w:r xmlns:w="http://schemas.openxmlformats.org/wordprocessingml/2006/main" w:rsidR="00FF0FE2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F566BF">
        <w:rPr>
          <w:rFonts w:ascii="GHEA Grapalat" w:hAnsi="GHEA Grapalat" w:cs="Sylfaen"/>
          <w:sz w:val="20"/>
          <w:lang w:val="ru-RU"/>
        </w:rPr>
        <w:t xml:space="preserve">правительство</w:t>
      </w:r>
      <w:proofErr xmlns:w="http://schemas.openxmlformats.org/wordprocessingml/2006/main" w:type="spellEnd"/>
      <w:r xmlns:w="http://schemas.openxmlformats.org/wordprocessingml/2006/main" w:rsidR="00FF0FE2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F566BF">
        <w:rPr>
          <w:rFonts w:ascii="GHEA Grapalat" w:hAnsi="GHEA Grapalat" w:cs="Sylfaen"/>
          <w:sz w:val="20"/>
          <w:lang w:val="ru-RU"/>
        </w:rPr>
        <w:t xml:space="preserve">или</w:t>
      </w:r>
      <w:proofErr xmlns:w="http://schemas.openxmlformats.org/wordprocessingml/2006/main" w:type="spellEnd"/>
      <w:r xmlns:w="http://schemas.openxmlformats.org/wordprocessingml/2006/main" w:rsidR="00FF0FE2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F566BF">
        <w:rPr>
          <w:rFonts w:ascii="GHEA Grapalat" w:hAnsi="GHEA Grapalat" w:cs="Sylfaen"/>
          <w:sz w:val="20"/>
          <w:lang w:val="ru-RU"/>
        </w:rPr>
        <w:t xml:space="preserve">сообщество</w:t>
      </w:r>
      <w:proofErr xmlns:w="http://schemas.openxmlformats.org/wordprocessingml/2006/main" w:type="spellEnd"/>
      <w:r xmlns:w="http://schemas.openxmlformats.org/wordprocessingml/2006/main" w:rsidR="00FF0FE2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F566BF">
        <w:rPr>
          <w:rFonts w:ascii="GHEA Grapalat" w:hAnsi="GHEA Grapalat" w:cs="Sylfaen"/>
          <w:sz w:val="20"/>
          <w:lang w:val="ru-RU"/>
        </w:rPr>
        <w:t xml:space="preserve">совет старейшин </w:t>
      </w:r>
      <w:proofErr xmlns:w="http://schemas.openxmlformats.org/wordprocessingml/2006/main" w:type="spellEnd"/>
      <w:r xmlns:w="http://schemas.openxmlformats.org/wordprocessingml/2006/main" w:rsidR="00FF0FE2" w:rsidRPr="00F566BF">
        <w:rPr>
          <w:rFonts w:ascii="GHEA Grapalat" w:hAnsi="GHEA Grapalat" w:cs="Sylfaen"/>
          <w:sz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FF0FE2" w:rsidRPr="00F566BF">
        <w:rPr>
          <w:rFonts w:ascii="GHEA Grapalat" w:hAnsi="GHEA Grapalat" w:cs="Sylfaen"/>
          <w:sz w:val="20"/>
          <w:lang w:val="ru-RU"/>
        </w:rPr>
        <w:t xml:space="preserve">другие</w:t>
      </w:r>
      <w:proofErr xmlns:w="http://schemas.openxmlformats.org/wordprocessingml/2006/main" w:type="spellEnd"/>
      <w:r xmlns:w="http://schemas.openxmlformats.org/wordprocessingml/2006/main" w:rsidR="00FF0FE2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F566BF">
        <w:rPr>
          <w:rFonts w:ascii="GHEA Grapalat" w:hAnsi="GHEA Grapalat" w:cs="Sylfaen"/>
          <w:sz w:val="20"/>
          <w:lang w:val="ru-RU"/>
        </w:rPr>
        <w:t xml:space="preserve">клиенты</w:t>
      </w:r>
      <w:proofErr xmlns:w="http://schemas.openxmlformats.org/wordprocessingml/2006/main" w:type="spellEnd"/>
      <w:r xmlns:w="http://schemas.openxmlformats.org/wordprocessingml/2006/main" w:rsidR="00FF0FE2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F566BF">
        <w:rPr>
          <w:rFonts w:ascii="GHEA Grapalat" w:hAnsi="GHEA Grapalat" w:cs="Sylfaen"/>
          <w:sz w:val="20"/>
          <w:lang w:val="ru-RU"/>
        </w:rPr>
        <w:t xml:space="preserve">в </w:t>
      </w:r>
      <w:proofErr xmlns:w="http://schemas.openxmlformats.org/wordprocessingml/2006/main" w:type="spellEnd"/>
      <w:r xmlns:w="http://schemas.openxmlformats.org/wordprocessingml/2006/main" w:rsidR="00FF0FE2" w:rsidRPr="00F566BF">
        <w:rPr>
          <w:rFonts w:ascii="GHEA Grapalat" w:hAnsi="GHEA Grapalat" w:cs="Sylfaen"/>
          <w:sz w:val="20"/>
          <w:lang w:val="af-ZA"/>
        </w:rPr>
        <w:t xml:space="preserve">случае </w:t>
      </w:r>
      <w:proofErr xmlns:w="http://schemas.openxmlformats.org/wordprocessingml/2006/main" w:type="spellStart"/>
      <w:r xmlns:w="http://schemas.openxmlformats.org/wordprocessingml/2006/main" w:rsidR="00FF0FE2" w:rsidRPr="00F566BF">
        <w:rPr>
          <w:rFonts w:ascii="GHEA Grapalat" w:hAnsi="GHEA Grapalat" w:cs="Sylfaen"/>
          <w:sz w:val="20"/>
          <w:lang w:val="ru-RU"/>
        </w:rPr>
        <w:t xml:space="preserve">общего</w:t>
      </w:r>
      <w:proofErr xmlns:w="http://schemas.openxmlformats.org/wordprocessingml/2006/main" w:type="spellEnd"/>
      <w:r xmlns:w="http://schemas.openxmlformats.org/wordprocessingml/2006/main" w:rsidR="00FF0FE2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F566BF">
        <w:rPr>
          <w:rFonts w:ascii="GHEA Grapalat" w:hAnsi="GHEA Grapalat" w:cs="Sylfaen"/>
          <w:sz w:val="20"/>
          <w:lang w:val="ru-RU"/>
        </w:rPr>
        <w:t xml:space="preserve">управление</w:t>
      </w:r>
      <w:proofErr xmlns:w="http://schemas.openxmlformats.org/wordprocessingml/2006/main" w:type="spellEnd"/>
      <w:r xmlns:w="http://schemas.openxmlformats.org/wordprocessingml/2006/main" w:rsidR="00FF0FE2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4F02AD">
        <w:rPr>
          <w:rFonts w:ascii="GHEA Grapalat" w:hAnsi="GHEA Grapalat" w:cs="Sylfaen"/>
          <w:sz w:val="20"/>
          <w:lang w:val="ru-RU"/>
        </w:rPr>
        <w:t xml:space="preserve">внедрение</w:t>
      </w:r>
      <w:proofErr xmlns:w="http://schemas.openxmlformats.org/wordprocessingml/2006/main" w:type="spellEnd"/>
      <w:r xmlns:w="http://schemas.openxmlformats.org/wordprocessingml/2006/main" w:rsidR="00FF0FE2" w:rsidRPr="004F02AD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4F02AD">
        <w:rPr>
          <w:rFonts w:ascii="GHEA Grapalat" w:hAnsi="GHEA Grapalat" w:cs="Sylfaen"/>
          <w:sz w:val="20"/>
          <w:lang w:val="ru-RU"/>
        </w:rPr>
        <w:t xml:space="preserve">авторизовано</w:t>
      </w:r>
      <w:proofErr xmlns:w="http://schemas.openxmlformats.org/wordprocessingml/2006/main" w:type="spellEnd"/>
      <w:r xmlns:w="http://schemas.openxmlformats.org/wordprocessingml/2006/main" w:rsidR="00FF0FE2" w:rsidRPr="004F02AD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4F02AD">
        <w:rPr>
          <w:rFonts w:ascii="GHEA Grapalat" w:hAnsi="GHEA Grapalat" w:cs="Sylfaen"/>
          <w:sz w:val="20"/>
          <w:lang w:val="ru-RU"/>
        </w:rPr>
        <w:t xml:space="preserve">тело</w:t>
      </w:r>
      <w:proofErr xmlns:w="http://schemas.openxmlformats.org/wordprocessingml/2006/main" w:type="spellEnd"/>
      <w:r xmlns:w="http://schemas.openxmlformats.org/wordprocessingml/2006/main" w:rsidR="00FF0FE2" w:rsidRPr="004F02AD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4F02AD">
        <w:rPr>
          <w:rFonts w:ascii="GHEA Grapalat" w:hAnsi="GHEA Grapalat" w:cs="Sylfaen"/>
          <w:sz w:val="20"/>
          <w:lang w:val="ru-RU"/>
        </w:rPr>
        <w:t xml:space="preserve">лидер </w:t>
      </w:r>
      <w:proofErr xmlns:w="http://schemas.openxmlformats.org/wordprocessingml/2006/main" w:type="spellEnd"/>
      <w:r xmlns:w="http://schemas.openxmlformats.org/wordprocessingml/2006/main" w:rsidR="00A10D1E" w:rsidRPr="004F02AD">
        <w:rPr>
          <w:rFonts w:ascii="GHEA Grapalat" w:hAnsi="GHEA Grapalat" w:cs="Sylfaen"/>
          <w:sz w:val="20"/>
          <w:lang w:val="af-ZA"/>
        </w:rPr>
        <w:t xml:space="preserve">и</w:t>
      </w:r>
      <w:proofErr xmlns:w="http://schemas.openxmlformats.org/wordprocessingml/2006/main" w:type="spellStart"/>
      <w:r xmlns:w="http://schemas.openxmlformats.org/wordprocessingml/2006/main" w:rsidR="00A10D1E" w:rsidRPr="004F02AD">
        <w:rPr>
          <w:rFonts w:ascii="GHEA Grapalat" w:hAnsi="GHEA Grapalat" w:cs="Sylfaen"/>
          <w:sz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="00A10D1E" w:rsidRPr="004F02AD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10D1E" w:rsidRPr="004F02AD">
        <w:rPr>
          <w:rFonts w:ascii="GHEA Grapalat" w:hAnsi="GHEA Grapalat" w:cs="Sylfaen"/>
          <w:sz w:val="20"/>
        </w:rPr>
        <w:t xml:space="preserve">фонды</w:t>
      </w:r>
      <w:proofErr xmlns:w="http://schemas.openxmlformats.org/wordprocessingml/2006/main" w:type="spellEnd"/>
      <w:r xmlns:w="http://schemas.openxmlformats.org/wordprocessingml/2006/main" w:rsidR="00A10D1E" w:rsidRPr="004F02AD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10D1E" w:rsidRPr="004F02AD">
        <w:rPr>
          <w:rFonts w:ascii="GHEA Grapalat" w:hAnsi="GHEA Grapalat" w:cs="Sylfaen"/>
          <w:sz w:val="20"/>
        </w:rPr>
        <w:t xml:space="preserve">в случае</w:t>
      </w:r>
      <w:proofErr xmlns:w="http://schemas.openxmlformats.org/wordprocessingml/2006/main" w:type="spellEnd"/>
      <w:r xmlns:w="http://schemas.openxmlformats.org/wordprocessingml/2006/main" w:rsidR="00A10D1E" w:rsidRPr="004F02AD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10D1E" w:rsidRPr="004F02AD">
        <w:rPr>
          <w:rFonts w:ascii="GHEA Grapalat" w:hAnsi="GHEA Grapalat" w:cs="Sylfaen"/>
          <w:sz w:val="20"/>
        </w:rPr>
        <w:t xml:space="preserve">попечители</w:t>
      </w:r>
      <w:proofErr xmlns:w="http://schemas.openxmlformats.org/wordprocessingml/2006/main" w:type="spellEnd"/>
      <w:r xmlns:w="http://schemas.openxmlformats.org/wordprocessingml/2006/main" w:rsidR="00A10D1E" w:rsidRPr="004F02AD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10D1E" w:rsidRPr="004F02AD">
        <w:rPr>
          <w:rFonts w:ascii="GHEA Grapalat" w:hAnsi="GHEA Grapalat" w:cs="Sylfaen"/>
          <w:sz w:val="20"/>
        </w:rPr>
        <w:t xml:space="preserve">совет</w:t>
      </w:r>
      <w:proofErr xmlns:w="http://schemas.openxmlformats.org/wordprocessingml/2006/main" w:type="spellEnd"/>
      <w:r xmlns:w="http://schemas.openxmlformats.org/wordprocessingml/2006/main" w:rsidR="00A10D1E" w:rsidRPr="004F02AD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10D1E" w:rsidRPr="004F02AD">
        <w:rPr>
          <w:rFonts w:ascii="GHEA Grapalat" w:hAnsi="GHEA Grapalat" w:cs="Sylfaen"/>
          <w:sz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="00A10D1E" w:rsidRPr="004F02AD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10D1E" w:rsidRPr="004F02AD">
        <w:rPr>
          <w:rFonts w:ascii="GHEA Grapalat" w:hAnsi="GHEA Grapalat" w:cs="Sylfaen"/>
          <w:sz w:val="20"/>
        </w:rPr>
        <w:t xml:space="preserve">основа</w:t>
      </w:r>
      <w:proofErr xmlns:w="http://schemas.openxmlformats.org/wordprocessingml/2006/main" w:type="spellEnd"/>
      <w:r xmlns:w="http://schemas.openxmlformats.org/wordprocessingml/2006/main" w:rsidR="00A10D1E" w:rsidRPr="004F02AD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10D1E" w:rsidRPr="004F02AD">
        <w:rPr>
          <w:rFonts w:ascii="GHEA Grapalat" w:hAnsi="GHEA Grapalat" w:cs="Sylfaen"/>
          <w:sz w:val="20"/>
        </w:rPr>
        <w:t xml:space="preserve">на</w:t>
      </w:r>
      <w:proofErr xmlns:w="http://schemas.openxmlformats.org/wordprocessingml/2006/main" w:type="spellEnd"/>
      <w:r xmlns:w="http://schemas.openxmlformats.org/wordprocessingml/2006/main" w:rsidR="004F02AD">
        <w:rPr>
          <w:rStyle w:val="af6"/>
          <w:rFonts w:ascii="GHEA Grapalat" w:hAnsi="GHEA Grapalat" w:cs="Sylfaen"/>
          <w:sz w:val="20"/>
        </w:rPr>
        <w:footnoteReference xmlns:w="http://schemas.openxmlformats.org/wordprocessingml/2006/main" w:id="12"/>
      </w:r>
    </w:p>
    <w:p w14:paraId="7A46D367" w14:textId="77777777" w:rsidR="00096865" w:rsidRPr="00F566BF" w:rsidRDefault="00096865" w:rsidP="00EF3662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3) </w:t>
      </w:r>
      <w:r xmlns:w="http://schemas.openxmlformats.org/wordprocessingml/2006/main" w:rsidRPr="00F566BF">
        <w:rPr>
          <w:rFonts w:ascii="GHEA Grapalat" w:hAnsi="GHEA Grapalat" w:cs="Sylfaen"/>
          <w:sz w:val="20"/>
          <w:lang w:val="hy-AM"/>
        </w:rPr>
        <w:t xml:space="preserve">нет</w:t>
      </w:r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 w:val="20"/>
          <w:lang w:val="hy-AM"/>
        </w:rPr>
        <w:t xml:space="preserve">один</w:t>
      </w:r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 w:val="20"/>
          <w:lang w:val="hy-AM"/>
        </w:rPr>
        <w:t xml:space="preserve">приложение</w:t>
      </w:r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 w:val="20"/>
          <w:lang w:val="hy-AM"/>
        </w:rPr>
        <w:t xml:space="preserve">нет</w:t>
      </w:r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 w:val="20"/>
          <w:lang w:val="hy-AM"/>
        </w:rPr>
        <w:t xml:space="preserve">представлено </w:t>
      </w:r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.</w:t>
      </w:r>
    </w:p>
    <w:p w14:paraId="0A291FEA" w14:textId="77777777" w:rsidR="00096865" w:rsidRPr="00F566BF" w:rsidRDefault="00096865" w:rsidP="00EF3662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4)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lang w:val="ru-RU"/>
        </w:rPr>
        <w:t xml:space="preserve">контракт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lang w:val="ru-RU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lang w:val="ru-RU"/>
        </w:rPr>
        <w:t xml:space="preserve">запечатывается </w:t>
      </w:r>
      <w:proofErr xmlns:w="http://schemas.openxmlformats.org/wordprocessingml/2006/main" w:type="spellEnd"/>
      <w:r xmlns:w="http://schemas.openxmlformats.org/wordprocessingml/2006/main" w:rsidR="004D5671" w:rsidRPr="00F566BF">
        <w:rPr>
          <w:rFonts w:ascii="GHEA Grapalat" w:hAnsi="GHEA Grapalat" w:cs="Sylfaen"/>
          <w:sz w:val="20"/>
          <w:lang w:val="ru-RU"/>
        </w:rPr>
        <w:t xml:space="preserve">.</w:t>
      </w:r>
    </w:p>
    <w:p w14:paraId="66BA1378" w14:textId="77777777" w:rsidR="00B027EF" w:rsidRPr="00F566BF" w:rsidRDefault="00B027EF" w:rsidP="00B027EF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Деяния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3 </w:t>
      </w:r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: 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="00FB405E">
        <w:rPr>
          <w:rFonts w:ascii="GHEA Grapalat" w:hAnsi="GHEA Grapalat" w:cs="Sylfaen"/>
          <w:sz w:val="20"/>
          <w:lang w:val="hy-AM"/>
        </w:rPr>
        <w:t xml:space="preserve">7</w:t>
      </w:r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Статья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1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Часть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4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точка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основа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на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объявлено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является</w:t>
      </w:r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потерпел неудачу,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если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в рамке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презентация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истекает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момент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по состоянию на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система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нарушенный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является </w:t>
      </w:r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.</w:t>
      </w:r>
    </w:p>
    <w:p w14:paraId="0B89DD08" w14:textId="77777777" w:rsidR="00CA1C11" w:rsidRPr="00F566BF" w:rsidRDefault="00731D26" w:rsidP="00EF3662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11,2 Г </w:t>
      </w:r>
      <w:proofErr xmlns:w="http://schemas.openxmlformats.org/wordprocessingml/2006/main" w:type="spellStart"/>
      <w:r xmlns:w="http://schemas.openxmlformats.org/wordprocessingml/2006/main" w:rsidR="00CA1C11" w:rsidRPr="00F566BF">
        <w:rPr>
          <w:rFonts w:ascii="GHEA Grapalat" w:hAnsi="GHEA Grapalat" w:cs="Sylfaen"/>
          <w:sz w:val="20"/>
          <w:lang w:val="ru-RU"/>
        </w:rPr>
        <w:t xml:space="preserve">как</w:t>
      </w:r>
      <w:proofErr xmlns:w="http://schemas.openxmlformats.org/wordprocessingml/2006/main" w:type="spellEnd"/>
      <w:r xmlns:w="http://schemas.openxmlformats.org/wordprocessingml/2006/main" w:rsidR="00CA1C11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A1C11" w:rsidRPr="00F566BF">
        <w:rPr>
          <w:rFonts w:ascii="GHEA Grapalat" w:hAnsi="GHEA Grapalat" w:cs="Sylfaen"/>
          <w:sz w:val="20"/>
          <w:lang w:val="ru-RU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="00CA1C11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A1C11" w:rsidRPr="00F566BF">
        <w:rPr>
          <w:rFonts w:ascii="GHEA Grapalat" w:hAnsi="GHEA Grapalat" w:cs="Sylfaen"/>
          <w:sz w:val="20"/>
          <w:lang w:val="ru-RU"/>
        </w:rPr>
        <w:t xml:space="preserve">неуспешный</w:t>
      </w:r>
      <w:proofErr xmlns:w="http://schemas.openxmlformats.org/wordprocessingml/2006/main" w:type="spellEnd"/>
      <w:r xmlns:w="http://schemas.openxmlformats.org/wordprocessingml/2006/main" w:rsidR="00CA1C11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A1C11" w:rsidRPr="00F566BF">
        <w:rPr>
          <w:rFonts w:ascii="GHEA Grapalat" w:hAnsi="GHEA Grapalat" w:cs="Sylfaen"/>
          <w:sz w:val="20"/>
          <w:lang w:val="ru-RU"/>
        </w:rPr>
        <w:t xml:space="preserve">будет объявлено </w:t>
      </w:r>
      <w:proofErr xmlns:w="http://schemas.openxmlformats.org/wordprocessingml/2006/main" w:type="spellEnd"/>
      <w:r xmlns:w="http://schemas.openxmlformats.org/wordprocessingml/2006/main" w:rsidR="00A747D4" w:rsidRPr="00F566BF">
        <w:rPr>
          <w:rFonts w:ascii="GHEA Grapalat" w:hAnsi="GHEA Grapalat" w:cs="Sylfaen"/>
          <w:sz w:val="20"/>
        </w:rPr>
        <w:t xml:space="preserve">позже</w:t>
      </w:r>
      <w:r xmlns:w="http://schemas.openxmlformats.org/wordprocessingml/2006/main" w:rsidR="00A747D4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747D4" w:rsidRPr="00F566BF">
        <w:rPr>
          <w:rFonts w:ascii="GHEA Grapalat" w:hAnsi="GHEA Grapalat" w:cs="Sylfaen"/>
          <w:sz w:val="20"/>
        </w:rPr>
        <w:t xml:space="preserve">последующий</w:t>
      </w:r>
      <w:proofErr xmlns:w="http://schemas.openxmlformats.org/wordprocessingml/2006/main" w:type="spellEnd"/>
      <w:r xmlns:w="http://schemas.openxmlformats.org/wordprocessingml/2006/main" w:rsidR="00A747D4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747D4" w:rsidRPr="00F566BF">
        <w:rPr>
          <w:rFonts w:ascii="GHEA Grapalat" w:hAnsi="GHEA Grapalat" w:cs="Sylfaen"/>
          <w:sz w:val="20"/>
        </w:rPr>
        <w:t xml:space="preserve">работающий</w:t>
      </w:r>
      <w:proofErr xmlns:w="http://schemas.openxmlformats.org/wordprocessingml/2006/main" w:type="spellEnd"/>
      <w:r xmlns:w="http://schemas.openxmlformats.org/wordprocessingml/2006/main" w:rsidR="00CA1C11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A1C11" w:rsidRPr="00F566BF">
        <w:rPr>
          <w:rFonts w:ascii="GHEA Grapalat" w:hAnsi="GHEA Grapalat" w:cs="Sylfaen"/>
          <w:sz w:val="20"/>
          <w:lang w:val="ru-RU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="00CA1C11" w:rsidRPr="00F566BF">
        <w:rPr>
          <w:rFonts w:ascii="GHEA Grapalat" w:hAnsi="GHEA Grapalat" w:cs="Sylfaen"/>
          <w:sz w:val="20"/>
          <w:lang w:val="af-ZA"/>
        </w:rPr>
        <w:t xml:space="preserve"> В течение </w:t>
      </w:r>
      <w:proofErr xmlns:w="http://schemas.openxmlformats.org/wordprocessingml/2006/main" w:type="spellStart"/>
      <w:r xmlns:w="http://schemas.openxmlformats.org/wordprocessingml/2006/main" w:rsidR="00CA1C11" w:rsidRPr="00F566BF">
        <w:rPr>
          <w:rFonts w:ascii="GHEA Grapalat" w:hAnsi="GHEA Grapalat" w:cs="Sylfaen"/>
          <w:sz w:val="20"/>
          <w:lang w:val="ru-RU"/>
        </w:rPr>
        <w:t xml:space="preserve">этого </w:t>
      </w:r>
      <w:proofErr xmlns:w="http://schemas.openxmlformats.org/wordprocessingml/2006/main" w:type="spellEnd"/>
      <w:r xmlns:w="http://schemas.openxmlformats.org/wordprocessingml/2006/main" w:rsidR="00CA1C11" w:rsidRPr="00F566BF">
        <w:rPr>
          <w:rFonts w:ascii="GHEA Grapalat" w:hAnsi="GHEA Grapalat" w:cs="Sylfaen"/>
          <w:sz w:val="20"/>
          <w:lang w:val="ru-RU"/>
        </w:rPr>
        <w:t xml:space="preserve">периода </w:t>
      </w:r>
      <w:proofErr xmlns:w="http://schemas.openxmlformats.org/wordprocessingml/2006/main" w:type="spellEnd"/>
      <w:r xmlns:w="http://schemas.openxmlformats.org/wordprocessingml/2006/main" w:rsidR="00CA1C11" w:rsidRPr="00F566BF">
        <w:rPr>
          <w:rFonts w:ascii="GHEA Grapalat" w:hAnsi="GHEA Grapalat" w:cs="Sylfaen"/>
          <w:sz w:val="20"/>
          <w:lang w:val="af-ZA"/>
        </w:rPr>
        <w:t xml:space="preserve">клиент </w:t>
      </w:r>
      <w:proofErr xmlns:w="http://schemas.openxmlformats.org/wordprocessingml/2006/main" w:type="spellStart"/>
      <w:r xmlns:w="http://schemas.openxmlformats.org/wordprocessingml/2006/main" w:rsidR="00CA1C11" w:rsidRPr="00F566BF">
        <w:rPr>
          <w:rFonts w:ascii="GHEA Grapalat" w:hAnsi="GHEA Grapalat" w:cs="Sylfaen"/>
          <w:sz w:val="20"/>
          <w:lang w:val="af-ZA"/>
        </w:rPr>
        <w:t xml:space="preserve">публикует </w:t>
      </w:r>
      <w:proofErr xmlns:w="http://schemas.openxmlformats.org/wordprocessingml/2006/main" w:type="spellStart"/>
      <w:r xmlns:w="http://schemas.openxmlformats.org/wordprocessingml/2006/main" w:rsidR="00CA1C11" w:rsidRPr="00F566BF">
        <w:rPr>
          <w:rFonts w:ascii="GHEA Grapalat" w:hAnsi="GHEA Grapalat" w:cs="Sylfaen"/>
          <w:sz w:val="20"/>
          <w:lang w:val="ru-RU"/>
        </w:rPr>
        <w:t xml:space="preserve">объявление в новостной рассылке </w:t>
      </w:r>
      <w:proofErr xmlns:w="http://schemas.openxmlformats.org/wordprocessingml/2006/main" w:type="spellEnd"/>
      <w:r xmlns:w="http://schemas.openxmlformats.org/wordprocessingml/2006/main" w:rsidR="00CA1C11" w:rsidRPr="00F566BF">
        <w:rPr>
          <w:rFonts w:ascii="GHEA Grapalat" w:hAnsi="GHEA Grapalat" w:cs="Sylfaen"/>
          <w:sz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CA1C11" w:rsidRPr="00F566BF">
        <w:rPr>
          <w:rFonts w:ascii="GHEA Grapalat" w:hAnsi="GHEA Grapalat" w:cs="Sylfaen"/>
          <w:sz w:val="20"/>
          <w:lang w:val="ru-RU"/>
        </w:rPr>
        <w:t xml:space="preserve">в котором</w:t>
      </w:r>
      <w:proofErr xmlns:w="http://schemas.openxmlformats.org/wordprocessingml/2006/main" w:type="spellEnd"/>
      <w:r xmlns:w="http://schemas.openxmlformats.org/wordprocessingml/2006/main" w:rsidR="00CA1C11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A1C11" w:rsidRPr="00F566BF">
        <w:rPr>
          <w:rFonts w:ascii="GHEA Grapalat" w:hAnsi="GHEA Grapalat" w:cs="Sylfaen"/>
          <w:sz w:val="20"/>
          <w:lang w:val="ru-RU"/>
        </w:rPr>
        <w:t xml:space="preserve">следует отметить</w:t>
      </w:r>
      <w:proofErr xmlns:w="http://schemas.openxmlformats.org/wordprocessingml/2006/main" w:type="spellEnd"/>
      <w:r xmlns:w="http://schemas.openxmlformats.org/wordprocessingml/2006/main" w:rsidR="00CA1C11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CA1C11" w:rsidRPr="00F566BF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="00CA1C11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A1C11" w:rsidRPr="00F566BF">
        <w:rPr>
          <w:rFonts w:ascii="GHEA Grapalat" w:hAnsi="GHEA Grapalat" w:cs="Sylfaen"/>
          <w:sz w:val="20"/>
          <w:lang w:val="ru-RU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="00CA1C11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A1C11" w:rsidRPr="00F566BF">
        <w:rPr>
          <w:rFonts w:ascii="GHEA Grapalat" w:hAnsi="GHEA Grapalat" w:cs="Sylfaen"/>
          <w:sz w:val="20"/>
          <w:lang w:val="ru-RU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="00CA1C11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A1C11" w:rsidRPr="00F566BF">
        <w:rPr>
          <w:rFonts w:ascii="GHEA Grapalat" w:hAnsi="GHEA Grapalat" w:cs="Sylfaen"/>
          <w:sz w:val="20"/>
          <w:lang w:val="ru-RU"/>
        </w:rPr>
        <w:t xml:space="preserve">неуспешный</w:t>
      </w:r>
      <w:proofErr xmlns:w="http://schemas.openxmlformats.org/wordprocessingml/2006/main" w:type="spellEnd"/>
      <w:r xmlns:w="http://schemas.openxmlformats.org/wordprocessingml/2006/main" w:rsidR="00CA1C11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A1C11" w:rsidRPr="00F566BF">
        <w:rPr>
          <w:rFonts w:ascii="GHEA Grapalat" w:hAnsi="GHEA Grapalat" w:cs="Sylfaen"/>
          <w:sz w:val="20"/>
          <w:lang w:val="ru-RU"/>
        </w:rPr>
        <w:t xml:space="preserve">будет объявлено позже</w:t>
      </w:r>
      <w:proofErr xmlns:w="http://schemas.openxmlformats.org/wordprocessingml/2006/main" w:type="spellEnd"/>
      <w:r xmlns:w="http://schemas.openxmlformats.org/wordprocessingml/2006/main" w:rsidR="00CA1C11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A1C11" w:rsidRPr="00F566BF">
        <w:rPr>
          <w:rFonts w:ascii="GHEA Grapalat" w:hAnsi="GHEA Grapalat" w:cs="Sylfaen"/>
          <w:sz w:val="20"/>
          <w:lang w:val="ru-RU"/>
        </w:rPr>
        <w:t xml:space="preserve">обоснование </w:t>
      </w:r>
      <w:proofErr xmlns:w="http://schemas.openxmlformats.org/wordprocessingml/2006/main" w:type="spellEnd"/>
      <w:r xmlns:w="http://schemas.openxmlformats.org/wordprocessingml/2006/main" w:rsidR="00CA1C11" w:rsidRPr="00F566BF">
        <w:rPr>
          <w:rFonts w:ascii="GHEA Grapalat" w:hAnsi="GHEA Grapalat" w:cs="Sylfaen"/>
          <w:sz w:val="20"/>
          <w:lang w:val="ru-RU"/>
        </w:rPr>
        <w:t xml:space="preserve">.</w:t>
      </w:r>
      <w:r xmlns:w="http://schemas.openxmlformats.org/wordprocessingml/2006/main" w:rsidR="00CA1C11" w:rsidRPr="00F566BF">
        <w:rPr>
          <w:rFonts w:ascii="GHEA Grapalat" w:hAnsi="GHEA Grapalat" w:cs="Sylfaen"/>
          <w:sz w:val="20"/>
          <w:lang w:val="af-ZA"/>
        </w:rPr>
        <w:t xml:space="preserve"> </w:t>
      </w:r>
    </w:p>
    <w:p w14:paraId="493DE9F9" w14:textId="77777777" w:rsidR="008D5016" w:rsidRPr="00F566BF" w:rsidRDefault="008D5016" w:rsidP="00EF3662">
      <w:pPr xmlns:w="http://schemas.openxmlformats.org/wordprocessingml/2006/main">
        <w:jc w:val="center"/>
        <w:rPr>
          <w:rFonts w:ascii="GHEA Grapalat" w:hAnsi="GHEA Grapalat"/>
          <w:b/>
          <w:sz w:val="20"/>
          <w:lang w:val="af-ZA"/>
        </w:rPr>
      </w:pPr>
      <w:r xmlns:w="http://schemas.openxmlformats.org/wordprocessingml/2006/main" w:rsidRPr="00F566BF">
        <w:rPr>
          <w:rFonts w:ascii="GHEA Grapalat" w:hAnsi="GHEA Grapalat"/>
          <w:b/>
          <w:sz w:val="20"/>
          <w:lang w:val="af-ZA"/>
        </w:rPr>
        <w:t xml:space="preserve">12. Действия, связанные с процессом покупки, и (или)</w:t>
      </w:r>
    </w:p>
    <w:p w14:paraId="6745C3D4" w14:textId="77777777" w:rsidR="008D5016" w:rsidRPr="00F566BF" w:rsidRDefault="008D5016" w:rsidP="00EF3662">
      <w:pPr xmlns:w="http://schemas.openxmlformats.org/wordprocessingml/2006/main">
        <w:jc w:val="center"/>
        <w:rPr>
          <w:rFonts w:ascii="GHEA Grapalat" w:hAnsi="GHEA Grapalat"/>
          <w:b/>
          <w:sz w:val="20"/>
          <w:lang w:val="af-ZA"/>
        </w:rPr>
      </w:pPr>
      <w:r xmlns:w="http://schemas.openxmlformats.org/wordprocessingml/2006/main" w:rsidRPr="00F566BF">
        <w:rPr>
          <w:rFonts w:ascii="GHEA Grapalat" w:hAnsi="GHEA Grapalat"/>
          <w:b/>
          <w:sz w:val="20"/>
          <w:lang w:val="af-ZA"/>
        </w:rPr>
        <w:t xml:space="preserve">ПРАВО УЧАСТНИКА НА ОБЖАЛОВАНИЕ РЕШЕНИЙ</w:t>
      </w:r>
    </w:p>
    <w:p w14:paraId="7A769C11" w14:textId="77777777" w:rsidR="00096865" w:rsidRPr="00F566BF" w:rsidRDefault="008D5016" w:rsidP="00EF3662">
      <w:pPr xmlns:w="http://schemas.openxmlformats.org/wordprocessingml/2006/main">
        <w:jc w:val="center"/>
        <w:rPr>
          <w:rFonts w:ascii="GHEA Grapalat" w:hAnsi="GHEA Grapalat"/>
          <w:b/>
          <w:sz w:val="20"/>
          <w:lang w:val="af-ZA"/>
        </w:rPr>
      </w:pPr>
      <w:r xmlns:w="http://schemas.openxmlformats.org/wordprocessingml/2006/main" w:rsidRPr="00F566BF">
        <w:rPr>
          <w:rFonts w:ascii="GHEA Grapalat" w:hAnsi="GHEA Grapalat"/>
          <w:b/>
          <w:sz w:val="20"/>
          <w:lang w:val="af-ZA"/>
        </w:rPr>
        <w:t xml:space="preserve">ЗАКОН И ПОРЯДОК</w:t>
      </w:r>
    </w:p>
    <w:p w14:paraId="334E2246" w14:textId="77777777" w:rsidR="00996C19" w:rsidRPr="00F566BF" w:rsidRDefault="00996C19" w:rsidP="00EF3662">
      <w:pPr>
        <w:jc w:val="center"/>
        <w:rPr>
          <w:rFonts w:ascii="GHEA Grapalat" w:hAnsi="GHEA Grapalat"/>
          <w:b/>
          <w:sz w:val="20"/>
          <w:lang w:val="af-ZA"/>
        </w:rPr>
      </w:pPr>
    </w:p>
    <w:p w14:paraId="5785B90F" w14:textId="77777777" w:rsidR="00DB3B2E" w:rsidRPr="004B72E3" w:rsidRDefault="00DB3B2E" w:rsidP="00DB3B2E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4B72E3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1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Каждый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заинтересованный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имеет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апелляция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клиент 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оценщик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комиссия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действия 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бездействие 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)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решения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Армения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Республика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гражданский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пробный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в соответствии с Кодексом 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далее именуемым 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Кодексом)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Код 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определен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чтобы 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4019684A" w14:textId="77777777" w:rsidR="00DB3B2E" w:rsidRPr="004B72E3" w:rsidRDefault="00DB3B2E" w:rsidP="00DB3B2E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Каждый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кто-то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имеет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По закону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чтобы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до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презентация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апелляция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предмет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характеристики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требования 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:</w:t>
      </w:r>
    </w:p>
    <w:p w14:paraId="29C2B1AE" w14:textId="77777777" w:rsidR="00DB3B2E" w:rsidRPr="004B72E3" w:rsidRDefault="00DB3B2E" w:rsidP="00DB3B2E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4B72E3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2.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назад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связанный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отношения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административный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отношения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не являются 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,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их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регулируемый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Армения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Республика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гражданское право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отношения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регулятор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законодательным путем 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2D272F09" w14:textId="77777777" w:rsidR="00DB3B2E" w:rsidRPr="004B72E3" w:rsidRDefault="00DB3B2E" w:rsidP="00DB3B2E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4B72E3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3.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Клиент 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оценщик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комиссия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сделанный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действие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бездействие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как результат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вызванный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ущерб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компенсированный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Армения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Республика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гражданский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кодом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чтобы 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53444968" w14:textId="5E9F1608" w:rsidR="00DB3B2E" w:rsidRPr="004B72E3" w:rsidRDefault="00DB3B2E" w:rsidP="00DB3B2E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4B72E3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4.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по приглашению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бездействие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клиент 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оценщик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комиссия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действий 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бездействия 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)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решения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обращаться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требовать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древность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есть 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за исключением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Закон 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6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Статья 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2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частично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решения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обращаться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контракт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односторонний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решить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назад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связанный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споры 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которые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в случае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требовать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древность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тридцать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календарь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является </w:t>
      </w:r>
      <w:r xmlns:w="http://schemas.openxmlformats.org/wordprocessingml/2006/main" w:rsidR="004F02AD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7DC0EC26" w14:textId="77777777" w:rsidR="00DB3B2E" w:rsidRPr="004B72E3" w:rsidRDefault="00DB3B2E" w:rsidP="00DB3B2E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4B72E3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5 </w:t>
      </w:r>
      <w:r xmlns:w="http://schemas.openxmlformats.org/wordprocessingml/2006/main" w:rsidRPr="004B72E3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GHEA Grapalat"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GHEA Grapalat"/>
          <w:sz w:val="20"/>
          <w:szCs w:val="20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GHEA Grapalat"/>
          <w:sz w:val="20"/>
          <w:szCs w:val="20"/>
        </w:rPr>
        <w:t xml:space="preserve">назад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GHEA Grapalat"/>
          <w:sz w:val="20"/>
          <w:szCs w:val="20"/>
        </w:rPr>
        <w:t xml:space="preserve">связанный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GHEA Grapalat"/>
          <w:sz w:val="20"/>
          <w:szCs w:val="20"/>
        </w:rPr>
        <w:t xml:space="preserve">аргументы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подвергается обследованию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растворение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Ереван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город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первый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суда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общий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юрисдикция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в суде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петиция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разбирательства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от принятия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затем 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,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тридцать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во время 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Суд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обоснованный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по решению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частично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расширить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один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раз 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до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десять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календарь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в день 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6D30780C" w14:textId="77777777" w:rsidR="00DB3B2E" w:rsidRPr="004B72E3" w:rsidRDefault="00DB3B2E" w:rsidP="00DB3B2E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12.6.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Суд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петиция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разбирательства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принять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вопрос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 момента его введения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затем 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,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трехдневный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в установленный срок 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777A4324" w14:textId="77777777" w:rsidR="00DB3B2E" w:rsidRPr="004B72E3" w:rsidRDefault="00DB3B2E" w:rsidP="00DB3B2E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12.7.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Подача заявления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разбирательства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принять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назад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одновременно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суд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изготовление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решение 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: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от ответчика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процесс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назад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связанный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респондент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владение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под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расположен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все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доказательства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требовать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 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286EB3BE" w14:textId="77777777" w:rsidR="00DB3B2E" w:rsidRPr="004B72E3" w:rsidRDefault="00DB3B2E" w:rsidP="00DB3B2E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12.8.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Доказательства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требовать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происходит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респондент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от получения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затем 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,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пятидневный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в установленный срок 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39F236A6" w14:textId="77777777" w:rsidR="00DB3B2E" w:rsidRPr="009E1D1C" w:rsidRDefault="00DB3B2E" w:rsidP="00DB3B2E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 точкой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в установленный срок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респондент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доказательство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требовать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требования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быть невыполненным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в случае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дело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подвергается обследованию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в нем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доступный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доказательств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основа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на 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истец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цит.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факты 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,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которые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предмет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подтверждение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респондент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владение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под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расположен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 учетом доказательств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рассмотренных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одобренный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1C2741BE" w14:textId="77777777" w:rsidR="00DB3B2E" w:rsidRPr="009E1D1C" w:rsidRDefault="00DB3B2E" w:rsidP="00DB3B2E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9E1D1C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9.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Суд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 процессу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касательно 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: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поделиться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споры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его/её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в ходе разбирательства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в ходе исследования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работы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соединяет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один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в ходе разбирательства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2911DBC9" w14:textId="77777777" w:rsidR="00DB3B2E" w:rsidRPr="009E1D1C" w:rsidRDefault="00DB3B2E" w:rsidP="00DB3B2E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lastRenderedPageBreak xmlns:w="http://schemas.openxmlformats.org/wordprocessingml/2006/main"/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9E1D1C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10.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Подача заявления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разбирательства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принять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немедленно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отправляется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авторизовано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тело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официальный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почта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Кому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Уполномоченному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тело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 точкой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немедленно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публикация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в информационном бюллетене 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: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отмечая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приостановка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день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2D29659E" w14:textId="77777777" w:rsidR="00DB3B2E" w:rsidRPr="009E1D1C" w:rsidRDefault="00DB3B2E" w:rsidP="00DB3B2E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9E1D1C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11 </w:t>
      </w:r>
      <w:r xmlns:w="http://schemas.openxmlformats.org/wordprocessingml/2006/main" w:rsidRPr="009E1D1C">
        <w:rPr>
          <w:rFonts w:ascii="Cambria Math" w:hAnsi="Cambria Math" w:cs="Cambria Math"/>
          <w:sz w:val="20"/>
          <w:szCs w:val="20"/>
          <w:lang w:val="es-ES"/>
        </w:rPr>
        <w:t xml:space="preserve">․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Требовать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ответ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sz w:val="20"/>
          <w:szCs w:val="20"/>
        </w:rPr>
        <w:t xml:space="preserve">клиент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подарок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петиция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разбирательства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принять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от получения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затем 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,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пятидневный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в установленный срок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282C2FB3" w14:textId="77777777" w:rsidR="00DB3B2E" w:rsidRPr="009E1D1C" w:rsidRDefault="00DB3B2E" w:rsidP="00DB3B2E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9E1D1C">
        <w:rPr>
          <w:rFonts w:ascii="Calibri" w:hAnsi="Calibri" w:cs="Calibri"/>
          <w:sz w:val="20"/>
          <w:szCs w:val="20"/>
          <w:lang w:val="es-ES"/>
        </w:rPr>
        <w:t xml:space="preserve"> 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9E1D1C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12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В случае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лица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их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представители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сессия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время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дикий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как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По закону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в случаях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отдельно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процедурный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действия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выполнять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уведомлен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коммуникация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через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уведомления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документы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Статья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97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Кодекса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по статье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чтобы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в приложении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упомянул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на почту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отправить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в некотором смысле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422E9C93" w14:textId="77777777" w:rsidR="00DB3B2E" w:rsidRPr="009E1D1C" w:rsidRDefault="00DB3B2E" w:rsidP="00DB3B2E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9E1D1C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13 </w:t>
      </w:r>
      <w:r xmlns:w="http://schemas.openxmlformats.org/wordprocessingml/2006/main" w:rsidRPr="009E1D1C">
        <w:rPr>
          <w:rFonts w:ascii="Cambria Math" w:hAnsi="Cambria Math" w:cs="Cambria Math"/>
          <w:sz w:val="20"/>
          <w:szCs w:val="20"/>
          <w:lang w:val="es-ES"/>
        </w:rPr>
        <w:t xml:space="preserve">․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суд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поделиться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 аргументами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работы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обследование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их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вердикты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решения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изготовление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написанный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процедура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за исключением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случаи,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когда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суд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 работе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посредством медиации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его/её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по инициативе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пришел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вывод о том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, что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необходимый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дело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исследовать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на встрече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1139963C" w14:textId="77777777" w:rsidR="00DB3B2E" w:rsidRPr="009E1D1C" w:rsidRDefault="00DB3B2E" w:rsidP="00DB3B2E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9E1D1C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14.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Случай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на сессии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исследовать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посредничество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 работе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 настоящему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до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петиция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отвечать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 настоящему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число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завершение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694545AD" w14:textId="77777777" w:rsidR="00DB3B2E" w:rsidRPr="009E1D1C" w:rsidRDefault="00DB3B2E" w:rsidP="00DB3B2E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9E1D1C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15.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Дело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на сессии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исследовать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суд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изготовление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петиция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отвечать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 настоящему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число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по истечении срока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затем 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,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трехдневный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в установленный срок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218EDB6F" w14:textId="77777777" w:rsidR="00DB3B2E" w:rsidRPr="009E1D1C" w:rsidRDefault="00DB3B2E" w:rsidP="00DB3B2E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9E1D1C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16.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Дело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на сессии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исследовать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вопрос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решить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петиция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разбирательства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принять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по решению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00850626" w14:textId="77777777" w:rsidR="00DB3B2E" w:rsidRPr="009E1D1C" w:rsidRDefault="00DB3B2E" w:rsidP="00DB3B2E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9E1D1C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17 </w:t>
      </w:r>
      <w:r xmlns:w="http://schemas.openxmlformats.org/wordprocessingml/2006/main" w:rsidRPr="009E1D1C">
        <w:rPr>
          <w:rFonts w:ascii="Cambria Math" w:hAnsi="Cambria Math" w:cs="Cambria Math"/>
          <w:sz w:val="20"/>
          <w:szCs w:val="20"/>
          <w:lang w:val="es-ES"/>
        </w:rPr>
        <w:t xml:space="preserve">․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Спорный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действий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бездействия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)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решения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у основания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павший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обстоятельства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такие как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выполнение 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действий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бездействие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)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принятие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по закону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иначе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посредством действий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заказ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сохраненный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факты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доказать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долг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нести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ответчик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0A498499" w14:textId="77777777" w:rsidR="00DB3B2E" w:rsidRPr="009E1D1C" w:rsidRDefault="00DB3B2E" w:rsidP="00DB3B2E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9E1D1C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18 </w:t>
      </w:r>
      <w:r xmlns:w="http://schemas.openxmlformats.org/wordprocessingml/2006/main" w:rsidRPr="009E1D1C">
        <w:rPr>
          <w:rFonts w:ascii="Cambria Math" w:hAnsi="Cambria Math" w:cs="Cambria Math"/>
          <w:sz w:val="20"/>
          <w:szCs w:val="20"/>
          <w:lang w:val="es-ES"/>
        </w:rPr>
        <w:t xml:space="preserve">․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Ответчик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спорный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действий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бездействия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)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решения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легитимность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обосновывающий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доказательство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 настоящему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только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доказательства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требовать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исполнение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в течение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за исключением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случаи,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когда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обоснование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доказательство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презентация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невозможность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от самого себя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независимый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по причинам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41709C2D" w14:textId="77777777" w:rsidR="00DB3B2E" w:rsidRPr="009E1D1C" w:rsidRDefault="00DB3B2E" w:rsidP="00DB3B2E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9E1D1C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19 .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Клиент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оценщик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комиссия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действий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бездействия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)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решения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за исключением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Закон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6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Статья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2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частично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апелляция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на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решения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автоматически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приостанавливает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Процесс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выглядит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следующим образом.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9E1D1C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10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GHEA Grapalat"/>
          <w:sz w:val="20"/>
          <w:szCs w:val="20"/>
        </w:rPr>
        <w:t xml:space="preserve">баллов 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приглашения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GHEA Grapalat"/>
          <w:sz w:val="20"/>
          <w:szCs w:val="20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будет опубликовано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 того дня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до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аргумент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обследование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 результатами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первый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суда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суд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сделал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финал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действовать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сила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в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войти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день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18245157" w14:textId="77777777" w:rsidR="00DB3B2E" w:rsidRPr="009E1D1C" w:rsidRDefault="00DB3B2E" w:rsidP="00DB3B2E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9E1D1C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20 </w:t>
      </w:r>
      <w:r xmlns:w="http://schemas.openxmlformats.org/wordprocessingml/2006/main" w:rsidRPr="009E1D1C">
        <w:rPr>
          <w:rFonts w:ascii="Cambria Math" w:hAnsi="Cambria Math" w:cs="Cambria Math"/>
          <w:sz w:val="20"/>
          <w:szCs w:val="20"/>
          <w:lang w:val="es-ES"/>
        </w:rPr>
        <w:t xml:space="preserve">․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в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случаях, 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когда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общественность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защита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национальный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безопасность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в интересах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на основе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необходимо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продолжать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процесс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суд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Закон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2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Статья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1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частично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тела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лидеры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и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лица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в случае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исполнительный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тело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лидер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написанный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медиация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основа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на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изготовление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процесс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приостановка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устранить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Решение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Суд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 точкой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его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учреждение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немедленно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отправка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авторизовано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тело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официальный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почта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Кому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Уполномоченному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тело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что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немедленно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публикация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информационный бюллетень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44513073" w14:textId="77777777" w:rsidR="00DB3B2E" w:rsidRPr="009E1D1C" w:rsidRDefault="00DB3B2E" w:rsidP="00DB3B2E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9E1D1C">
        <w:rPr>
          <w:rFonts w:ascii="Calibri" w:hAnsi="Calibri" w:cs="Calibri"/>
          <w:sz w:val="20"/>
          <w:szCs w:val="20"/>
          <w:lang w:val="es-ES"/>
        </w:rPr>
        <w:t xml:space="preserve"> 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9E1D1C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21 </w:t>
      </w:r>
      <w:r xmlns:w="http://schemas.openxmlformats.org/wordprocessingml/2006/main" w:rsidRPr="009E1D1C">
        <w:rPr>
          <w:rFonts w:ascii="Cambria Math" w:hAnsi="Cambria Math" w:cs="Cambria Math"/>
          <w:sz w:val="20"/>
          <w:szCs w:val="20"/>
          <w:lang w:val="es-ES"/>
        </w:rPr>
        <w:t xml:space="preserve">․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Клиент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оценщик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комиссия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действий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бездействия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)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решения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обращаться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назад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связанный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 аргументами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суд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финал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действовать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сила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в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входить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публикация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 того самого момента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79BC8E4E" w14:textId="77777777" w:rsidR="00DB3B2E" w:rsidRPr="009E1D1C" w:rsidRDefault="00DB3B2E" w:rsidP="00DB3B2E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12.22 </w:t>
      </w:r>
      <w:r xmlns:w="http://schemas.openxmlformats.org/wordprocessingml/2006/main" w:rsidRPr="009E1D1C">
        <w:rPr>
          <w:rFonts w:ascii="Cambria Math" w:hAnsi="Cambria Math" w:cs="Cambria Math"/>
          <w:sz w:val="20"/>
          <w:szCs w:val="20"/>
          <w:lang w:val="es-ES"/>
        </w:rPr>
        <w:t xml:space="preserve">․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Клиент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оценщик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комиссия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действий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бездействия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)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решения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обращаться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назад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связанный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 аргументами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суд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вердикт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финал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часть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финал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акт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его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публикация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отправляется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авторизовано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тело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официальный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почта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Кому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Уполномоченному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тело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суд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вердикт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финал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часть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финал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действовать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немедленно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публикация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информационный бюллетень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51AC4111" w14:textId="77777777" w:rsidR="00DB3B2E" w:rsidRPr="009E1D1C" w:rsidRDefault="00DB3B2E" w:rsidP="00DB3B2E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9E1D1C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23 </w:t>
      </w:r>
      <w:r xmlns:w="http://schemas.openxmlformats.org/wordprocessingml/2006/main" w:rsidRPr="009E1D1C">
        <w:rPr>
          <w:rFonts w:ascii="Cambria Math" w:hAnsi="Cambria Math" w:cs="Cambria Math"/>
          <w:sz w:val="20"/>
          <w:szCs w:val="20"/>
          <w:lang w:val="es-ES"/>
        </w:rPr>
        <w:t xml:space="preserve">․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GHEA Grapalat"/>
          <w:sz w:val="20"/>
          <w:szCs w:val="20"/>
        </w:rPr>
        <w:t xml:space="preserve">Обращаться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GHEA Grapalat"/>
          <w:sz w:val="20"/>
          <w:szCs w:val="20"/>
        </w:rPr>
        <w:t xml:space="preserve">число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GHEA Grapalat"/>
          <w:sz w:val="20"/>
          <w:szCs w:val="20"/>
        </w:rPr>
        <w:t xml:space="preserve">платный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состояние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обязанности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ставки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являются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Государственным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долг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законе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.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​</w:t>
      </w:r>
      <w:proofErr xmlns:w="http://schemas.openxmlformats.org/wordprocessingml/2006/main" w:type="spellEnd"/>
    </w:p>
    <w:p w14:paraId="0D2E6147" w14:textId="77777777" w:rsidR="00096865" w:rsidRPr="00F566BF" w:rsidRDefault="00703C74" w:rsidP="00EF3662">
      <w:pPr xmlns:w="http://schemas.openxmlformats.org/wordprocessingml/2006/main">
        <w:ind w:firstLine="567"/>
        <w:jc w:val="center"/>
        <w:rPr>
          <w:rFonts w:ascii="GHEA Grapalat" w:hAnsi="GHEA Grapalat"/>
          <w:b/>
          <w:szCs w:val="22"/>
          <w:lang w:val="af-ZA"/>
        </w:rPr>
      </w:pPr>
      <w:r xmlns:w="http://schemas.openxmlformats.org/wordprocessingml/2006/main" w:rsidRPr="00F566BF">
        <w:rPr>
          <w:rFonts w:ascii="GHEA Grapalat" w:hAnsi="GHEA Grapalat" w:cs="Sylfaen"/>
          <w:b/>
          <w:szCs w:val="22"/>
          <w:lang w:val="es-ES"/>
        </w:rPr>
        <w:br xmlns:w="http://schemas.openxmlformats.org/wordprocessingml/2006/main" w:type="page"/>
      </w:r>
      <w:r xmlns:w="http://schemas.openxmlformats.org/wordprocessingml/2006/main" w:rsidR="00096865" w:rsidRPr="00F566BF">
        <w:rPr>
          <w:rFonts w:ascii="GHEA Grapalat" w:hAnsi="GHEA Grapalat" w:cs="Sylfaen"/>
          <w:b/>
          <w:szCs w:val="22"/>
          <w:lang w:val="es-ES"/>
        </w:rPr>
        <w:lastRenderedPageBreak xmlns:w="http://schemas.openxmlformats.org/wordprocessingml/2006/main"/>
      </w:r>
      <w:r xmlns:w="http://schemas.openxmlformats.org/wordprocessingml/2006/main" w:rsidR="00096865" w:rsidRPr="00F566BF">
        <w:rPr>
          <w:rFonts w:ascii="GHEA Grapalat" w:hAnsi="GHEA Grapalat" w:cs="Sylfaen"/>
          <w:b/>
          <w:szCs w:val="22"/>
          <w:lang w:val="es-ES"/>
        </w:rPr>
        <w:t xml:space="preserve">ЧАСТЬ </w:t>
      </w:r>
      <w:r xmlns:w="http://schemas.openxmlformats.org/wordprocessingml/2006/main" w:rsidR="00096865" w:rsidRPr="00F566BF">
        <w:rPr>
          <w:rFonts w:ascii="GHEA Grapalat" w:hAnsi="GHEA Grapalat"/>
          <w:b/>
          <w:szCs w:val="22"/>
          <w:lang w:val="af-ZA"/>
        </w:rPr>
        <w:t xml:space="preserve">II</w:t>
      </w:r>
    </w:p>
    <w:p w14:paraId="4756A1D5" w14:textId="77777777" w:rsidR="00096865" w:rsidRPr="00F566BF" w:rsidRDefault="00096865" w:rsidP="00EF3662">
      <w:pPr xmlns:w="http://schemas.openxmlformats.org/wordprocessingml/2006/main"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 xmlns:w="http://schemas.openxmlformats.org/wordprocessingml/2006/main" w:rsidRPr="00F566BF">
        <w:rPr>
          <w:rFonts w:ascii="GHEA Grapalat" w:hAnsi="GHEA Grapalat" w:cs="Sylfaen"/>
          <w:b/>
          <w:szCs w:val="22"/>
          <w:lang w:val="es-ES"/>
        </w:rPr>
        <w:t xml:space="preserve">ЧАС</w:t>
      </w:r>
      <w:r xmlns:w="http://schemas.openxmlformats.org/wordprocessingml/2006/main" w:rsidRPr="00F566BF">
        <w:rPr>
          <w:rFonts w:ascii="GHEA Grapalat" w:hAnsi="GHEA Grapalat"/>
          <w:b/>
          <w:szCs w:val="22"/>
          <w:lang w:val="af-ZA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b/>
          <w:szCs w:val="22"/>
          <w:lang w:val="es-ES"/>
        </w:rPr>
        <w:t xml:space="preserve">Р</w:t>
      </w:r>
      <w:r xmlns:w="http://schemas.openxmlformats.org/wordprocessingml/2006/main" w:rsidRPr="00F566BF">
        <w:rPr>
          <w:rFonts w:ascii="GHEA Grapalat" w:hAnsi="GHEA Grapalat"/>
          <w:b/>
          <w:szCs w:val="22"/>
          <w:lang w:val="af-ZA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b/>
          <w:szCs w:val="22"/>
          <w:lang w:val="es-ES"/>
        </w:rPr>
        <w:t xml:space="preserve">А</w:t>
      </w:r>
      <w:r xmlns:w="http://schemas.openxmlformats.org/wordprocessingml/2006/main" w:rsidRPr="00F566BF">
        <w:rPr>
          <w:rFonts w:ascii="GHEA Grapalat" w:hAnsi="GHEA Grapalat"/>
          <w:b/>
          <w:szCs w:val="22"/>
          <w:lang w:val="af-ZA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b/>
          <w:szCs w:val="22"/>
          <w:lang w:val="es-ES"/>
        </w:rPr>
        <w:t xml:space="preserve">ЧАС</w:t>
      </w:r>
      <w:r xmlns:w="http://schemas.openxmlformats.org/wordprocessingml/2006/main" w:rsidRPr="00F566BF">
        <w:rPr>
          <w:rFonts w:ascii="GHEA Grapalat" w:hAnsi="GHEA Grapalat"/>
          <w:b/>
          <w:szCs w:val="22"/>
          <w:lang w:val="af-ZA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b/>
          <w:szCs w:val="22"/>
          <w:lang w:val="es-ES"/>
        </w:rPr>
        <w:t xml:space="preserve">А</w:t>
      </w:r>
      <w:r xmlns:w="http://schemas.openxmlformats.org/wordprocessingml/2006/main" w:rsidRPr="00F566BF">
        <w:rPr>
          <w:rFonts w:ascii="GHEA Grapalat" w:hAnsi="GHEA Grapalat"/>
          <w:b/>
          <w:szCs w:val="22"/>
          <w:lang w:val="af-ZA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b/>
          <w:szCs w:val="22"/>
          <w:lang w:val="es-ES"/>
        </w:rPr>
        <w:t xml:space="preserve">Н</w:t>
      </w:r>
      <w:r xmlns:w="http://schemas.openxmlformats.org/wordprocessingml/2006/main" w:rsidRPr="00F566BF">
        <w:rPr>
          <w:rFonts w:ascii="GHEA Grapalat" w:hAnsi="GHEA Grapalat"/>
          <w:b/>
          <w:szCs w:val="22"/>
          <w:lang w:val="af-ZA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b/>
          <w:szCs w:val="22"/>
          <w:lang w:val="es-ES"/>
        </w:rPr>
        <w:t xml:space="preserve">Г</w:t>
      </w:r>
    </w:p>
    <w:p w14:paraId="4A36794A" w14:textId="77777777" w:rsidR="004E5E84" w:rsidRPr="004E5E84" w:rsidRDefault="004E5E84" w:rsidP="004E5E84">
      <w:pPr xmlns:w="http://schemas.openxmlformats.org/wordprocessingml/2006/main">
        <w:spacing w:after="120"/>
        <w:ind w:right="-7"/>
        <w:jc w:val="center"/>
        <w:rPr>
          <w:rFonts w:ascii="GHEA Grapalat" w:hAnsi="GHEA Grapalat"/>
          <w:b/>
          <w:szCs w:val="22"/>
          <w:lang w:val="af-ZA"/>
        </w:rPr>
      </w:pPr>
      <w:r xmlns:w="http://schemas.openxmlformats.org/wordprocessingml/2006/main" w:rsidRPr="004E5E84">
        <w:rPr>
          <w:rFonts w:ascii="Arial" w:hAnsi="Arial" w:cs="Arial"/>
          <w:b/>
          <w:szCs w:val="22"/>
          <w:lang w:val="hy-AM"/>
        </w:rPr>
        <w:t xml:space="preserve">Г</w:t>
      </w:r>
      <w:r xmlns:w="http://schemas.openxmlformats.org/wordprocessingml/2006/main" w:rsidRPr="004E5E84">
        <w:rPr>
          <w:rFonts w:ascii="GHEA Grapalat" w:hAnsi="GHEA Grapalat" w:cs="Sylfaen"/>
          <w:b/>
          <w:szCs w:val="22"/>
          <w:lang w:val="hy-AM"/>
        </w:rPr>
        <w:t xml:space="preserve"> </w:t>
      </w:r>
      <w:r xmlns:w="http://schemas.openxmlformats.org/wordprocessingml/2006/main" w:rsidRPr="004E5E84">
        <w:rPr>
          <w:rFonts w:ascii="Arial" w:hAnsi="Arial" w:cs="Arial"/>
          <w:b/>
          <w:szCs w:val="22"/>
          <w:lang w:val="hy-AM"/>
        </w:rPr>
        <w:t xml:space="preserve">Н</w:t>
      </w:r>
      <w:r xmlns:w="http://schemas.openxmlformats.org/wordprocessingml/2006/main" w:rsidRPr="004E5E84">
        <w:rPr>
          <w:rFonts w:ascii="GHEA Grapalat" w:hAnsi="GHEA Grapalat" w:cs="Sylfaen"/>
          <w:b/>
          <w:szCs w:val="22"/>
          <w:lang w:val="hy-AM"/>
        </w:rPr>
        <w:t xml:space="preserve"> </w:t>
      </w:r>
      <w:r xmlns:w="http://schemas.openxmlformats.org/wordprocessingml/2006/main" w:rsidRPr="004E5E84">
        <w:rPr>
          <w:rFonts w:ascii="Arial" w:hAnsi="Arial" w:cs="Arial"/>
          <w:b/>
          <w:szCs w:val="22"/>
          <w:lang w:val="hy-AM"/>
        </w:rPr>
        <w:t xml:space="preserve">А</w:t>
      </w:r>
      <w:r xmlns:w="http://schemas.openxmlformats.org/wordprocessingml/2006/main" w:rsidRPr="004E5E84">
        <w:rPr>
          <w:rFonts w:ascii="GHEA Grapalat" w:hAnsi="GHEA Grapalat" w:cs="Sylfaen"/>
          <w:b/>
          <w:szCs w:val="22"/>
          <w:lang w:val="hy-AM"/>
        </w:rPr>
        <w:t xml:space="preserve"> </w:t>
      </w:r>
      <w:r xmlns:w="http://schemas.openxmlformats.org/wordprocessingml/2006/main" w:rsidRPr="004E5E84">
        <w:rPr>
          <w:rFonts w:ascii="Arial" w:hAnsi="Arial" w:cs="Arial"/>
          <w:b/>
          <w:szCs w:val="22"/>
          <w:lang w:val="hy-AM"/>
        </w:rPr>
        <w:t xml:space="preserve">Н</w:t>
      </w:r>
      <w:r xmlns:w="http://schemas.openxmlformats.org/wordprocessingml/2006/main" w:rsidRPr="004E5E84">
        <w:rPr>
          <w:rFonts w:ascii="GHEA Grapalat" w:hAnsi="GHEA Grapalat" w:cs="Sylfaen"/>
          <w:b/>
          <w:szCs w:val="22"/>
          <w:lang w:val="hy-AM"/>
        </w:rPr>
        <w:t xml:space="preserve"> </w:t>
      </w:r>
      <w:r xmlns:w="http://schemas.openxmlformats.org/wordprocessingml/2006/main" w:rsidRPr="004E5E84">
        <w:rPr>
          <w:rFonts w:ascii="Arial" w:hAnsi="Arial" w:cs="Arial"/>
          <w:b/>
          <w:szCs w:val="22"/>
          <w:lang w:val="hy-AM"/>
        </w:rPr>
        <w:t xml:space="preserve">Ш</w:t>
      </w:r>
      <w:r xmlns:w="http://schemas.openxmlformats.org/wordprocessingml/2006/main" w:rsidRPr="004E5E84">
        <w:rPr>
          <w:rFonts w:ascii="GHEA Grapalat" w:hAnsi="GHEA Grapalat" w:cs="Sylfaen"/>
          <w:b/>
          <w:szCs w:val="22"/>
          <w:lang w:val="hy-AM"/>
        </w:rPr>
        <w:t xml:space="preserve"> </w:t>
      </w:r>
      <w:r xmlns:w="http://schemas.openxmlformats.org/wordprocessingml/2006/main" w:rsidRPr="004E5E84">
        <w:rPr>
          <w:rFonts w:ascii="Arial" w:hAnsi="Arial" w:cs="Arial"/>
          <w:b/>
          <w:szCs w:val="22"/>
          <w:lang w:val="hy-AM"/>
        </w:rPr>
        <w:t xml:space="preserve">М</w:t>
      </w:r>
      <w:r xmlns:w="http://schemas.openxmlformats.org/wordprocessingml/2006/main" w:rsidRPr="004E5E84">
        <w:rPr>
          <w:rFonts w:ascii="GHEA Grapalat" w:hAnsi="GHEA Grapalat" w:cs="Sylfaen"/>
          <w:b/>
          <w:szCs w:val="22"/>
          <w:lang w:val="hy-AM"/>
        </w:rPr>
        <w:t xml:space="preserve"> </w:t>
      </w:r>
      <w:r xmlns:w="http://schemas.openxmlformats.org/wordprocessingml/2006/main" w:rsidRPr="004E5E84">
        <w:rPr>
          <w:rFonts w:ascii="Arial" w:hAnsi="Arial" w:cs="Arial"/>
          <w:b/>
          <w:szCs w:val="22"/>
          <w:lang w:val="hy-AM"/>
        </w:rPr>
        <w:t xml:space="preserve">А</w:t>
      </w:r>
      <w:r xmlns:w="http://schemas.openxmlformats.org/wordprocessingml/2006/main" w:rsidRPr="004E5E84">
        <w:rPr>
          <w:rFonts w:ascii="GHEA Grapalat" w:hAnsi="GHEA Grapalat" w:cs="Sylfaen"/>
          <w:b/>
          <w:szCs w:val="22"/>
          <w:lang w:val="hy-AM"/>
        </w:rPr>
        <w:t xml:space="preserve"> </w:t>
      </w:r>
      <w:r xmlns:w="http://schemas.openxmlformats.org/wordprocessingml/2006/main" w:rsidRPr="004E5E84">
        <w:rPr>
          <w:rFonts w:ascii="Arial" w:hAnsi="Arial" w:cs="Arial"/>
          <w:b/>
          <w:szCs w:val="22"/>
          <w:lang w:val="hy-AM"/>
        </w:rPr>
        <w:t xml:space="preserve">Н</w:t>
      </w:r>
      <w:r xmlns:w="http://schemas.openxmlformats.org/wordprocessingml/2006/main" w:rsidRPr="004E5E84">
        <w:rPr>
          <w:rFonts w:ascii="GHEA Grapalat" w:hAnsi="GHEA Grapalat" w:cs="Sylfaen"/>
          <w:b/>
          <w:szCs w:val="22"/>
          <w:lang w:val="hy-AM"/>
        </w:rPr>
        <w:t xml:space="preserve">  </w:t>
      </w:r>
      <w:r xmlns:w="http://schemas.openxmlformats.org/wordprocessingml/2006/main" w:rsidRPr="004E5E84">
        <w:rPr>
          <w:rFonts w:ascii="Arial" w:hAnsi="Arial" w:cs="Arial"/>
          <w:b/>
          <w:szCs w:val="22"/>
          <w:lang w:val="hy-AM"/>
        </w:rPr>
        <w:t xml:space="preserve">ЧАС</w:t>
      </w:r>
      <w:r xmlns:w="http://schemas.openxmlformats.org/wordprocessingml/2006/main" w:rsidRPr="004E5E84">
        <w:rPr>
          <w:rFonts w:ascii="GHEA Grapalat" w:hAnsi="GHEA Grapalat" w:cs="Sylfaen"/>
          <w:b/>
          <w:szCs w:val="22"/>
          <w:lang w:val="hy-AM"/>
        </w:rPr>
        <w:t xml:space="preserve"> </w:t>
      </w:r>
      <w:r xmlns:w="http://schemas.openxmlformats.org/wordprocessingml/2006/main" w:rsidRPr="004E5E84">
        <w:rPr>
          <w:rFonts w:ascii="Arial" w:hAnsi="Arial" w:cs="Arial"/>
          <w:b/>
          <w:szCs w:val="22"/>
          <w:lang w:val="hy-AM"/>
        </w:rPr>
        <w:t xml:space="preserve">А</w:t>
      </w:r>
      <w:r xmlns:w="http://schemas.openxmlformats.org/wordprocessingml/2006/main" w:rsidRPr="004E5E84">
        <w:rPr>
          <w:rFonts w:ascii="GHEA Grapalat" w:hAnsi="GHEA Grapalat" w:cs="Sylfaen"/>
          <w:b/>
          <w:szCs w:val="22"/>
          <w:lang w:val="hy-AM"/>
        </w:rPr>
        <w:t xml:space="preserve"> </w:t>
      </w:r>
      <w:r xmlns:w="http://schemas.openxmlformats.org/wordprocessingml/2006/main" w:rsidRPr="004E5E84">
        <w:rPr>
          <w:rFonts w:ascii="Arial" w:hAnsi="Arial" w:cs="Arial"/>
          <w:b/>
          <w:szCs w:val="22"/>
          <w:lang w:val="hy-AM"/>
        </w:rPr>
        <w:t xml:space="preserve">Р</w:t>
      </w:r>
      <w:r xmlns:w="http://schemas.openxmlformats.org/wordprocessingml/2006/main" w:rsidRPr="004E5E84">
        <w:rPr>
          <w:rFonts w:ascii="GHEA Grapalat" w:hAnsi="GHEA Grapalat" w:cs="Sylfaen"/>
          <w:b/>
          <w:szCs w:val="22"/>
          <w:lang w:val="hy-AM"/>
        </w:rPr>
        <w:t xml:space="preserve"> </w:t>
      </w:r>
      <w:r xmlns:w="http://schemas.openxmlformats.org/wordprocessingml/2006/main" w:rsidRPr="004E5E84">
        <w:rPr>
          <w:rFonts w:ascii="Arial" w:hAnsi="Arial" w:cs="Arial"/>
          <w:b/>
          <w:szCs w:val="22"/>
          <w:lang w:val="hy-AM"/>
        </w:rPr>
        <w:t xml:space="preserve">Т</w:t>
      </w:r>
      <w:r xmlns:w="http://schemas.openxmlformats.org/wordprocessingml/2006/main" w:rsidRPr="004E5E84">
        <w:rPr>
          <w:rFonts w:ascii="GHEA Grapalat" w:hAnsi="GHEA Grapalat" w:cs="Sylfaen"/>
          <w:b/>
          <w:szCs w:val="22"/>
          <w:lang w:val="hy-AM"/>
        </w:rPr>
        <w:t xml:space="preserve"> </w:t>
      </w:r>
      <w:r xmlns:w="http://schemas.openxmlformats.org/wordprocessingml/2006/main" w:rsidRPr="004E5E84">
        <w:rPr>
          <w:rFonts w:ascii="Arial" w:hAnsi="Arial" w:cs="Arial"/>
          <w:b/>
          <w:szCs w:val="22"/>
          <w:lang w:val="hy-AM"/>
        </w:rPr>
        <w:t xml:space="preserve">М</w:t>
      </w:r>
      <w:r xmlns:w="http://schemas.openxmlformats.org/wordprocessingml/2006/main" w:rsidRPr="004E5E84">
        <w:rPr>
          <w:rFonts w:ascii="GHEA Grapalat" w:hAnsi="GHEA Grapalat" w:cs="Sylfaen"/>
          <w:b/>
          <w:szCs w:val="22"/>
          <w:lang w:val="hy-AM"/>
        </w:rPr>
        <w:t xml:space="preserve"> </w:t>
      </w:r>
      <w:r xmlns:w="http://schemas.openxmlformats.org/wordprocessingml/2006/main" w:rsidRPr="004E5E84">
        <w:rPr>
          <w:rFonts w:ascii="Arial" w:hAnsi="Arial" w:cs="Arial"/>
          <w:b/>
          <w:szCs w:val="22"/>
          <w:lang w:val="hy-AM"/>
        </w:rPr>
        <w:t xml:space="preserve">А</w:t>
      </w:r>
      <w:r xmlns:w="http://schemas.openxmlformats.org/wordprocessingml/2006/main" w:rsidRPr="004E5E84">
        <w:rPr>
          <w:rFonts w:ascii="GHEA Grapalat" w:hAnsi="GHEA Grapalat" w:cs="Sylfaen"/>
          <w:b/>
          <w:szCs w:val="22"/>
          <w:lang w:val="hy-AM"/>
        </w:rPr>
        <w:t xml:space="preserve"> </w:t>
      </w:r>
      <w:r xmlns:w="http://schemas.openxmlformats.org/wordprocessingml/2006/main" w:rsidRPr="004E5E84">
        <w:rPr>
          <w:rFonts w:ascii="Arial" w:hAnsi="Arial" w:cs="Arial"/>
          <w:b/>
          <w:szCs w:val="22"/>
          <w:lang w:val="hy-AM"/>
        </w:rPr>
        <w:t xml:space="preserve">Н</w:t>
      </w:r>
      <w:r xmlns:w="http://schemas.openxmlformats.org/wordprocessingml/2006/main" w:rsidRPr="004E5E84">
        <w:rPr>
          <w:rFonts w:ascii="GHEA Grapalat" w:hAnsi="GHEA Grapalat"/>
          <w:b/>
          <w:szCs w:val="22"/>
          <w:lang w:val="af-ZA"/>
        </w:rPr>
        <w:t xml:space="preserve">   </w:t>
      </w:r>
      <w:r xmlns:w="http://schemas.openxmlformats.org/wordprocessingml/2006/main" w:rsidRPr="004E5E84">
        <w:rPr>
          <w:rFonts w:ascii="Arial" w:hAnsi="Arial" w:cs="Arial"/>
          <w:b/>
          <w:szCs w:val="22"/>
          <w:lang w:val="es-ES"/>
        </w:rPr>
        <w:t xml:space="preserve">ЧАС</w:t>
      </w:r>
      <w:r xmlns:w="http://schemas.openxmlformats.org/wordprocessingml/2006/main" w:rsidRPr="004E5E84">
        <w:rPr>
          <w:rFonts w:ascii="GHEA Grapalat" w:hAnsi="GHEA Grapalat"/>
          <w:b/>
          <w:szCs w:val="22"/>
          <w:lang w:val="af-ZA"/>
        </w:rPr>
        <w:t xml:space="preserve"> </w:t>
      </w:r>
      <w:r xmlns:w="http://schemas.openxmlformats.org/wordprocessingml/2006/main" w:rsidRPr="004E5E84">
        <w:rPr>
          <w:rFonts w:ascii="Arial" w:hAnsi="Arial" w:cs="Arial"/>
          <w:b/>
          <w:szCs w:val="22"/>
          <w:lang w:val="es-ES"/>
        </w:rPr>
        <w:t xml:space="preserve">А</w:t>
      </w:r>
      <w:r xmlns:w="http://schemas.openxmlformats.org/wordprocessingml/2006/main" w:rsidRPr="004E5E84">
        <w:rPr>
          <w:rFonts w:ascii="GHEA Grapalat" w:hAnsi="GHEA Grapalat"/>
          <w:b/>
          <w:szCs w:val="22"/>
          <w:lang w:val="af-ZA"/>
        </w:rPr>
        <w:t xml:space="preserve"> </w:t>
      </w:r>
      <w:r xmlns:w="http://schemas.openxmlformats.org/wordprocessingml/2006/main" w:rsidRPr="004E5E84">
        <w:rPr>
          <w:rFonts w:ascii="Arial" w:hAnsi="Arial" w:cs="Arial"/>
          <w:b/>
          <w:szCs w:val="22"/>
          <w:lang w:val="es-ES"/>
        </w:rPr>
        <w:t xml:space="preserve">Я</w:t>
      </w:r>
      <w:r xmlns:w="http://schemas.openxmlformats.org/wordprocessingml/2006/main" w:rsidRPr="004E5E84">
        <w:rPr>
          <w:rFonts w:ascii="GHEA Grapalat" w:hAnsi="GHEA Grapalat"/>
          <w:b/>
          <w:szCs w:val="22"/>
          <w:lang w:val="af-ZA"/>
        </w:rPr>
        <w:t xml:space="preserve"> </w:t>
      </w:r>
      <w:r xmlns:w="http://schemas.openxmlformats.org/wordprocessingml/2006/main" w:rsidRPr="004E5E84">
        <w:rPr>
          <w:rFonts w:ascii="Arial" w:hAnsi="Arial" w:cs="Arial"/>
          <w:b/>
          <w:szCs w:val="22"/>
          <w:lang w:val="es-ES"/>
        </w:rPr>
        <w:t xml:space="preserve">Т</w:t>
      </w:r>
      <w:r xmlns:w="http://schemas.openxmlformats.org/wordprocessingml/2006/main" w:rsidRPr="004E5E84">
        <w:rPr>
          <w:rFonts w:ascii="GHEA Grapalat" w:hAnsi="GHEA Grapalat"/>
          <w:b/>
          <w:szCs w:val="22"/>
          <w:lang w:val="af-ZA"/>
        </w:rPr>
        <w:t xml:space="preserve"> </w:t>
      </w:r>
      <w:r xmlns:w="http://schemas.openxmlformats.org/wordprocessingml/2006/main" w:rsidRPr="004E5E84">
        <w:rPr>
          <w:rFonts w:ascii="Arial" w:hAnsi="Arial" w:cs="Arial"/>
          <w:b/>
          <w:szCs w:val="22"/>
          <w:lang w:val="es-ES"/>
        </w:rPr>
        <w:t xml:space="preserve">ЧАС</w:t>
      </w:r>
      <w:r xmlns:w="http://schemas.openxmlformats.org/wordprocessingml/2006/main" w:rsidRPr="004E5E84">
        <w:rPr>
          <w:rFonts w:ascii="GHEA Grapalat" w:hAnsi="GHEA Grapalat"/>
          <w:b/>
          <w:szCs w:val="22"/>
          <w:lang w:val="af-ZA"/>
        </w:rPr>
        <w:t xml:space="preserve">   </w:t>
      </w:r>
      <w:r xmlns:w="http://schemas.openxmlformats.org/wordprocessingml/2006/main" w:rsidRPr="004E5E84">
        <w:rPr>
          <w:rFonts w:ascii="Arial" w:hAnsi="Arial" w:cs="Arial"/>
          <w:b/>
          <w:szCs w:val="22"/>
          <w:lang w:val="es-ES"/>
        </w:rPr>
        <w:t xml:space="preserve">П</w:t>
      </w:r>
      <w:r xmlns:w="http://schemas.openxmlformats.org/wordprocessingml/2006/main" w:rsidRPr="004E5E84">
        <w:rPr>
          <w:rFonts w:ascii="GHEA Grapalat" w:hAnsi="GHEA Grapalat"/>
          <w:b/>
          <w:szCs w:val="22"/>
          <w:lang w:val="af-ZA"/>
        </w:rPr>
        <w:t xml:space="preserve"> </w:t>
      </w:r>
      <w:r xmlns:w="http://schemas.openxmlformats.org/wordprocessingml/2006/main" w:rsidRPr="004E5E84">
        <w:rPr>
          <w:rFonts w:ascii="Arial" w:hAnsi="Arial" w:cs="Arial"/>
          <w:b/>
          <w:szCs w:val="22"/>
          <w:lang w:val="es-ES"/>
        </w:rPr>
        <w:t xml:space="preserve">А</w:t>
      </w:r>
      <w:r xmlns:w="http://schemas.openxmlformats.org/wordprocessingml/2006/main" w:rsidRPr="004E5E84">
        <w:rPr>
          <w:rFonts w:ascii="GHEA Grapalat" w:hAnsi="GHEA Grapalat"/>
          <w:b/>
          <w:szCs w:val="22"/>
          <w:lang w:val="af-ZA"/>
        </w:rPr>
        <w:t xml:space="preserve"> </w:t>
      </w:r>
      <w:r xmlns:w="http://schemas.openxmlformats.org/wordprocessingml/2006/main" w:rsidRPr="004E5E84">
        <w:rPr>
          <w:rFonts w:ascii="Arial" w:hAnsi="Arial" w:cs="Arial"/>
          <w:b/>
          <w:szCs w:val="22"/>
          <w:lang w:val="es-ES"/>
        </w:rPr>
        <w:t xml:space="preserve">Т</w:t>
      </w:r>
      <w:r xmlns:w="http://schemas.openxmlformats.org/wordprocessingml/2006/main" w:rsidRPr="004E5E84">
        <w:rPr>
          <w:rFonts w:ascii="GHEA Grapalat" w:hAnsi="GHEA Grapalat"/>
          <w:b/>
          <w:szCs w:val="22"/>
          <w:lang w:val="af-ZA"/>
        </w:rPr>
        <w:t xml:space="preserve"> </w:t>
      </w:r>
      <w:r xmlns:w="http://schemas.openxmlformats.org/wordprocessingml/2006/main" w:rsidRPr="004E5E84">
        <w:rPr>
          <w:rFonts w:ascii="Arial" w:hAnsi="Arial" w:cs="Arial"/>
          <w:b/>
          <w:szCs w:val="22"/>
          <w:lang w:val="es-ES"/>
        </w:rPr>
        <w:t xml:space="preserve">Р</w:t>
      </w:r>
      <w:r xmlns:w="http://schemas.openxmlformats.org/wordprocessingml/2006/main" w:rsidRPr="004E5E84">
        <w:rPr>
          <w:rFonts w:ascii="GHEA Grapalat" w:hAnsi="GHEA Grapalat"/>
          <w:b/>
          <w:szCs w:val="22"/>
          <w:lang w:val="af-ZA"/>
        </w:rPr>
        <w:t xml:space="preserve"> </w:t>
      </w:r>
      <w:r xmlns:w="http://schemas.openxmlformats.org/wordprocessingml/2006/main" w:rsidRPr="004E5E84">
        <w:rPr>
          <w:rFonts w:ascii="Arial" w:hAnsi="Arial" w:cs="Arial"/>
          <w:b/>
          <w:szCs w:val="22"/>
          <w:lang w:val="es-ES"/>
        </w:rPr>
        <w:t xml:space="preserve">А</w:t>
      </w:r>
      <w:r xmlns:w="http://schemas.openxmlformats.org/wordprocessingml/2006/main" w:rsidRPr="004E5E84">
        <w:rPr>
          <w:rFonts w:ascii="GHEA Grapalat" w:hAnsi="GHEA Grapalat"/>
          <w:b/>
          <w:szCs w:val="22"/>
          <w:lang w:val="af-ZA"/>
        </w:rPr>
        <w:t xml:space="preserve"> </w:t>
      </w:r>
      <w:r xmlns:w="http://schemas.openxmlformats.org/wordprocessingml/2006/main" w:rsidRPr="004E5E84">
        <w:rPr>
          <w:rFonts w:ascii="Arial" w:hAnsi="Arial" w:cs="Arial"/>
          <w:b/>
          <w:szCs w:val="22"/>
          <w:lang w:val="es-ES"/>
        </w:rPr>
        <w:t xml:space="preserve">С</w:t>
      </w:r>
      <w:r xmlns:w="http://schemas.openxmlformats.org/wordprocessingml/2006/main" w:rsidRPr="004E5E84">
        <w:rPr>
          <w:rFonts w:ascii="GHEA Grapalat" w:hAnsi="GHEA Grapalat"/>
          <w:b/>
          <w:szCs w:val="22"/>
          <w:lang w:val="af-ZA"/>
        </w:rPr>
        <w:t xml:space="preserve"> </w:t>
      </w:r>
      <w:r xmlns:w="http://schemas.openxmlformats.org/wordprocessingml/2006/main" w:rsidRPr="004E5E84">
        <w:rPr>
          <w:rFonts w:ascii="Arial" w:hAnsi="Arial" w:cs="Arial"/>
          <w:b/>
          <w:szCs w:val="22"/>
          <w:lang w:val="es-ES"/>
        </w:rPr>
        <w:t xml:space="preserve">Т</w:t>
      </w:r>
      <w:r xmlns:w="http://schemas.openxmlformats.org/wordprocessingml/2006/main" w:rsidRPr="004E5E84">
        <w:rPr>
          <w:rFonts w:ascii="GHEA Grapalat" w:hAnsi="GHEA Grapalat"/>
          <w:b/>
          <w:szCs w:val="22"/>
          <w:lang w:val="af-ZA"/>
        </w:rPr>
        <w:t xml:space="preserve"> </w:t>
      </w:r>
      <w:r xmlns:w="http://schemas.openxmlformats.org/wordprocessingml/2006/main" w:rsidRPr="004E5E84">
        <w:rPr>
          <w:rFonts w:ascii="Arial" w:hAnsi="Arial" w:cs="Arial"/>
          <w:b/>
          <w:szCs w:val="22"/>
          <w:lang w:val="es-ES"/>
        </w:rPr>
        <w:t xml:space="preserve">Е</w:t>
      </w:r>
      <w:r xmlns:w="http://schemas.openxmlformats.org/wordprocessingml/2006/main" w:rsidRPr="004E5E84">
        <w:rPr>
          <w:rFonts w:ascii="GHEA Grapalat" w:hAnsi="GHEA Grapalat"/>
          <w:b/>
          <w:szCs w:val="22"/>
          <w:lang w:val="af-ZA"/>
        </w:rPr>
        <w:t xml:space="preserve"> </w:t>
      </w:r>
      <w:r xmlns:w="http://schemas.openxmlformats.org/wordprocessingml/2006/main" w:rsidRPr="004E5E84">
        <w:rPr>
          <w:rFonts w:ascii="Arial" w:hAnsi="Arial" w:cs="Arial"/>
          <w:b/>
          <w:szCs w:val="22"/>
          <w:lang w:val="es-ES"/>
        </w:rPr>
        <w:t xml:space="preserve">Л</w:t>
      </w:r>
      <w:r xmlns:w="http://schemas.openxmlformats.org/wordprocessingml/2006/main" w:rsidRPr="004E5E84">
        <w:rPr>
          <w:rFonts w:ascii="GHEA Grapalat" w:hAnsi="GHEA Grapalat"/>
          <w:b/>
          <w:szCs w:val="22"/>
          <w:lang w:val="af-ZA"/>
        </w:rPr>
        <w:t xml:space="preserve"> </w:t>
      </w:r>
      <w:r xmlns:w="http://schemas.openxmlformats.org/wordprocessingml/2006/main" w:rsidRPr="004E5E84">
        <w:rPr>
          <w:rFonts w:ascii="Arial" w:hAnsi="Arial" w:cs="Arial"/>
          <w:b/>
          <w:szCs w:val="22"/>
          <w:lang w:val="es-ES"/>
        </w:rPr>
        <w:t xml:space="preserve">И</w:t>
      </w:r>
    </w:p>
    <w:p w14:paraId="3489C643" w14:textId="77777777" w:rsidR="00096865" w:rsidRPr="00F566BF" w:rsidRDefault="00096865" w:rsidP="00EF3662">
      <w:pPr>
        <w:ind w:firstLine="567"/>
        <w:jc w:val="center"/>
        <w:rPr>
          <w:rFonts w:ascii="GHEA Grapalat" w:hAnsi="GHEA Grapalat"/>
          <w:szCs w:val="22"/>
          <w:lang w:val="af-ZA"/>
        </w:rPr>
      </w:pPr>
    </w:p>
    <w:p w14:paraId="2487BDA7" w14:textId="77777777" w:rsidR="00096865" w:rsidRPr="00F566BF" w:rsidRDefault="008D5016" w:rsidP="00EF3662">
      <w:pPr xmlns:w="http://schemas.openxmlformats.org/wordprocessingml/2006/main">
        <w:jc w:val="center"/>
        <w:rPr>
          <w:rFonts w:ascii="GHEA Grapalat" w:hAnsi="GHEA Grapalat"/>
          <w:b/>
          <w:sz w:val="20"/>
          <w:lang w:val="af-ZA"/>
        </w:rPr>
      </w:pPr>
      <w:r xmlns:w="http://schemas.openxmlformats.org/wordprocessingml/2006/main" w:rsidRPr="00F566BF">
        <w:rPr>
          <w:rFonts w:ascii="GHEA Grapalat" w:hAnsi="GHEA Grapalat"/>
          <w:b/>
          <w:sz w:val="20"/>
          <w:lang w:val="af-ZA"/>
        </w:rPr>
        <w:t xml:space="preserve">1. </w:t>
      </w:r>
      <w:r xmlns:w="http://schemas.openxmlformats.org/wordprocessingml/2006/main" w:rsidRPr="00F566BF">
        <w:rPr>
          <w:rFonts w:ascii="GHEA Grapalat" w:hAnsi="GHEA Grapalat" w:cs="Sylfaen"/>
          <w:b/>
          <w:sz w:val="20"/>
          <w:lang w:val="es-ES"/>
        </w:rPr>
        <w:t xml:space="preserve">ОБЩИЕ ПОЛОЖЕНИЯ</w:t>
      </w:r>
      <w:r xmlns:w="http://schemas.openxmlformats.org/wordprocessingml/2006/main" w:rsidRPr="00F566BF">
        <w:rPr>
          <w:rFonts w:ascii="GHEA Grapalat" w:hAnsi="GHEA Grapalat"/>
          <w:b/>
          <w:sz w:val="20"/>
          <w:lang w:val="af-ZA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b/>
          <w:sz w:val="20"/>
          <w:lang w:val="es-ES"/>
        </w:rPr>
        <w:t xml:space="preserve">ПОЛОЖЕНИЯ</w:t>
      </w:r>
    </w:p>
    <w:p w14:paraId="068363D2" w14:textId="77777777" w:rsidR="00096865" w:rsidRPr="00F566BF" w:rsidRDefault="00096865" w:rsidP="00EF3662">
      <w:pPr xmlns:w="http://schemas.openxmlformats.org/wordprocessingml/2006/main">
        <w:ind w:firstLine="567"/>
        <w:jc w:val="both"/>
        <w:rPr>
          <w:rFonts w:ascii="GHEA Grapalat" w:hAnsi="GHEA Grapalat"/>
          <w:szCs w:val="22"/>
          <w:lang w:val="af-ZA"/>
        </w:rPr>
      </w:pPr>
      <w:r xmlns:w="http://schemas.openxmlformats.org/wordprocessingml/2006/main" w:rsidRPr="00F566BF">
        <w:rPr>
          <w:rFonts w:ascii="GHEA Grapalat" w:hAnsi="GHEA Grapalat"/>
          <w:szCs w:val="22"/>
          <w:lang w:val="af-ZA"/>
        </w:rPr>
        <w:t xml:space="preserve"> </w:t>
      </w:r>
    </w:p>
    <w:p w14:paraId="799932F2" w14:textId="77777777" w:rsidR="00096865" w:rsidRPr="00F566BF" w:rsidRDefault="00096865" w:rsidP="00EF3662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1.1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lang w:val="ru-RU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lang w:val="ru-RU"/>
        </w:rPr>
        <w:t xml:space="preserve">инструкция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lang w:val="ru-RU"/>
        </w:rPr>
        <w:t xml:space="preserve">цель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lang w:val="ru-RU"/>
        </w:rPr>
        <w:t xml:space="preserve">имеет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lang w:val="ru-RU"/>
        </w:rPr>
        <w:t xml:space="preserve">оказывать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ru-RU"/>
        </w:rPr>
        <w:t xml:space="preserve">помощь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согражданам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lang w:val="ru-RU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lang w:val="ru-RU"/>
        </w:rPr>
        <w:t xml:space="preserve">во время подготовки </w:t>
      </w:r>
      <w:proofErr xmlns:w="http://schemas.openxmlformats.org/wordprocessingml/2006/main" w:type="spellEnd"/>
      <w:r xmlns:w="http://schemas.openxmlformats.org/wordprocessingml/2006/main" w:rsidR="004D5671" w:rsidRPr="00F566BF">
        <w:rPr>
          <w:rFonts w:ascii="GHEA Grapalat" w:hAnsi="GHEA Grapalat" w:cs="Sylfaen"/>
          <w:sz w:val="20"/>
          <w:lang w:val="ru-RU"/>
        </w:rPr>
        <w:t xml:space="preserve">.</w:t>
      </w:r>
    </w:p>
    <w:p w14:paraId="05446EF2" w14:textId="77777777" w:rsidR="00096865" w:rsidRPr="00F566BF" w:rsidRDefault="00096865" w:rsidP="00EF3662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1.2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lang w:val="ru-RU"/>
        </w:rPr>
        <w:t xml:space="preserve">Целесообразность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lang w:val="ru-RU"/>
        </w:rPr>
        <w:t xml:space="preserve">в случае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m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lang w:val="ru-RU"/>
        </w:rPr>
        <w:t xml:space="preserve">аналог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lang w:val="ru-RU"/>
        </w:rPr>
        <w:t xml:space="preserve">необходимый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lang w:val="ru-RU"/>
        </w:rPr>
        <w:t xml:space="preserve">информация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lang w:val="ru-RU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lang w:val="ru-RU"/>
        </w:rPr>
        <w:t xml:space="preserve">к настоящему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lang w:val="ru-RU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lang w:val="ru-RU"/>
        </w:rPr>
        <w:t xml:space="preserve">по заказу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lang w:val="ru-RU"/>
        </w:rPr>
        <w:t xml:space="preserve">предложенный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lang w:val="ru-RU"/>
        </w:rPr>
        <w:t xml:space="preserve">из форм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lang w:val="ru-RU"/>
        </w:rPr>
        <w:t xml:space="preserve">разные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lang w:val="ru-RU"/>
        </w:rPr>
        <w:t xml:space="preserve">разные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lang w:val="ru-RU"/>
        </w:rPr>
        <w:t xml:space="preserve">различными способами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lang w:val="ru-RU"/>
        </w:rPr>
        <w:t xml:space="preserve">сохраняя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lang w:val="ru-RU"/>
        </w:rPr>
        <w:t xml:space="preserve">необходимый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lang w:val="ru-RU"/>
        </w:rPr>
        <w:t xml:space="preserve">условия </w:t>
      </w:r>
      <w:proofErr xmlns:w="http://schemas.openxmlformats.org/wordprocessingml/2006/main" w:type="spellEnd"/>
      <w:r xmlns:w="http://schemas.openxmlformats.org/wordprocessingml/2006/main" w:rsidR="004D5671" w:rsidRPr="00F566BF">
        <w:rPr>
          <w:rFonts w:ascii="GHEA Grapalat" w:hAnsi="GHEA Grapalat" w:cs="Sylfaen"/>
          <w:sz w:val="20"/>
          <w:lang w:val="ru-RU"/>
        </w:rPr>
        <w:t xml:space="preserve">.</w:t>
      </w:r>
    </w:p>
    <w:p w14:paraId="2D60E54D" w14:textId="77777777" w:rsidR="00096865" w:rsidRPr="00F566BF" w:rsidRDefault="00096865" w:rsidP="00EF3662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1.3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lang w:val="ru-RU"/>
        </w:rPr>
        <w:t xml:space="preserve">Приложения </w:t>
      </w:r>
      <w:proofErr xmlns:w="http://schemas.openxmlformats.org/wordprocessingml/2006/main" w:type="spellEnd"/>
      <w:r xmlns:w="http://schemas.openxmlformats.org/wordprocessingml/2006/main" w:rsidR="00AE679C" w:rsidRPr="00F566BF">
        <w:rPr>
          <w:rFonts w:ascii="GHEA Grapalat" w:hAnsi="GHEA Grapalat" w:cs="Sylfaen"/>
          <w:sz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5D71EF" w:rsidRPr="00F566BF">
        <w:rPr>
          <w:rFonts w:ascii="GHEA Grapalat" w:hAnsi="GHEA Grapalat" w:cs="Sylfaen"/>
          <w:sz w:val="20"/>
          <w:lang w:val="ru-RU"/>
        </w:rPr>
        <w:t xml:space="preserve">из Армении</w:t>
      </w:r>
      <w:proofErr xmlns:w="http://schemas.openxmlformats.org/wordprocessingml/2006/main" w:type="spellEnd"/>
      <w:r xmlns:w="http://schemas.openxmlformats.org/wordprocessingml/2006/main" w:rsidR="005D71EF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D71EF" w:rsidRPr="00F566BF">
        <w:rPr>
          <w:rFonts w:ascii="GHEA Grapalat" w:hAnsi="GHEA Grapalat" w:cs="Sylfaen"/>
          <w:sz w:val="20"/>
          <w:lang w:val="ru-RU"/>
        </w:rPr>
        <w:t xml:space="preserve">кроме </w:t>
      </w:r>
      <w:proofErr xmlns:w="http://schemas.openxmlformats.org/wordprocessingml/2006/main" w:type="spellEnd"/>
      <w:r xmlns:w="http://schemas.openxmlformats.org/wordprocessingml/2006/main" w:rsidR="005D71EF" w:rsidRPr="00F566BF">
        <w:rPr>
          <w:rFonts w:ascii="GHEA Grapalat" w:hAnsi="GHEA Grapalat" w:cs="Sylfaen"/>
          <w:sz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5D71EF" w:rsidRPr="00F566BF">
        <w:rPr>
          <w:rFonts w:ascii="GHEA Grapalat" w:hAnsi="GHEA Grapalat" w:cs="Sylfaen"/>
          <w:sz w:val="20"/>
          <w:lang w:val="ru-RU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="005D71EF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D71EF" w:rsidRPr="00F566BF">
        <w:rPr>
          <w:rFonts w:ascii="GHEA Grapalat" w:hAnsi="GHEA Grapalat" w:cs="Sylfaen"/>
          <w:sz w:val="20"/>
          <w:lang w:val="ru-RU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="005D71EF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D71EF" w:rsidRPr="00F566BF">
        <w:rPr>
          <w:rFonts w:ascii="GHEA Grapalat" w:hAnsi="GHEA Grapalat" w:cs="Sylfaen"/>
          <w:sz w:val="20"/>
          <w:lang w:val="ru-RU"/>
        </w:rPr>
        <w:t xml:space="preserve">представлено</w:t>
      </w:r>
      <w:proofErr xmlns:w="http://schemas.openxmlformats.org/wordprocessingml/2006/main" w:type="spellEnd"/>
      <w:r xmlns:w="http://schemas.openxmlformats.org/wordprocessingml/2006/main" w:rsidR="005D71EF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D71EF" w:rsidRPr="00F566BF">
        <w:rPr>
          <w:rFonts w:ascii="GHEA Grapalat" w:hAnsi="GHEA Grapalat" w:cs="Sylfaen"/>
          <w:sz w:val="20"/>
          <w:lang w:val="ru-RU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="005D71EF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D71EF" w:rsidRPr="00F566BF">
        <w:rPr>
          <w:rFonts w:ascii="GHEA Grapalat" w:hAnsi="GHEA Grapalat" w:cs="Sylfaen"/>
          <w:sz w:val="20"/>
          <w:lang w:val="ru-RU"/>
        </w:rPr>
        <w:t xml:space="preserve">Английский</w:t>
      </w:r>
      <w:proofErr xmlns:w="http://schemas.openxmlformats.org/wordprocessingml/2006/main" w:type="spellEnd"/>
      <w:r xmlns:w="http://schemas.openxmlformats.org/wordprocessingml/2006/main" w:rsidR="005D71EF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D71EF" w:rsidRPr="00F566BF">
        <w:rPr>
          <w:rFonts w:ascii="GHEA Grapalat" w:hAnsi="GHEA Grapalat" w:cs="Sylfaen"/>
          <w:sz w:val="20"/>
          <w:lang w:val="ru-RU"/>
        </w:rPr>
        <w:t xml:space="preserve">или</w:t>
      </w:r>
      <w:proofErr xmlns:w="http://schemas.openxmlformats.org/wordprocessingml/2006/main" w:type="spellEnd"/>
      <w:r xmlns:w="http://schemas.openxmlformats.org/wordprocessingml/2006/main" w:rsidR="005D71EF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D71EF" w:rsidRPr="00F566BF">
        <w:rPr>
          <w:rFonts w:ascii="GHEA Grapalat" w:hAnsi="GHEA Grapalat" w:cs="Sylfaen"/>
          <w:sz w:val="20"/>
          <w:lang w:val="ru-RU"/>
        </w:rPr>
        <w:t xml:space="preserve">на русском языке </w:t>
      </w:r>
      <w:proofErr xmlns:w="http://schemas.openxmlformats.org/wordprocessingml/2006/main" w:type="spellEnd"/>
      <w:r xmlns:w="http://schemas.openxmlformats.org/wordprocessingml/2006/main" w:rsidR="004D5671" w:rsidRPr="00F566BF">
        <w:rPr>
          <w:rFonts w:ascii="GHEA Grapalat" w:hAnsi="GHEA Grapalat" w:cs="Sylfaen"/>
          <w:sz w:val="20"/>
          <w:lang w:val="ru-RU"/>
        </w:rPr>
        <w:t xml:space="preserve">.</w:t>
      </w:r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</w:p>
    <w:p w14:paraId="12191833" w14:textId="77777777" w:rsidR="00096865" w:rsidRPr="00F566BF" w:rsidRDefault="008D5016" w:rsidP="00EF3662">
      <w:pPr xmlns:w="http://schemas.openxmlformats.org/wordprocessingml/2006/main">
        <w:jc w:val="center"/>
        <w:rPr>
          <w:rFonts w:ascii="GHEA Grapalat" w:hAnsi="GHEA Grapalat"/>
          <w:b/>
          <w:sz w:val="20"/>
          <w:lang w:val="af-ZA"/>
        </w:rPr>
      </w:pPr>
      <w:r xmlns:w="http://schemas.openxmlformats.org/wordprocessingml/2006/main" w:rsidRPr="00F566BF">
        <w:rPr>
          <w:rFonts w:ascii="GHEA Grapalat" w:hAnsi="GHEA Grapalat"/>
          <w:b/>
          <w:sz w:val="20"/>
          <w:lang w:val="af-ZA"/>
        </w:rPr>
        <w:t xml:space="preserve">2. </w:t>
      </w:r>
      <w:r xmlns:w="http://schemas.openxmlformats.org/wordprocessingml/2006/main" w:rsidRPr="00F566BF">
        <w:rPr>
          <w:rFonts w:ascii="GHEA Grapalat" w:hAnsi="GHEA Grapalat" w:cs="Sylfaen"/>
          <w:b/>
          <w:sz w:val="20"/>
          <w:lang w:val="es-ES"/>
        </w:rPr>
        <w:t xml:space="preserve">ПРОЦЕДУРА</w:t>
      </w:r>
      <w:r xmlns:w="http://schemas.openxmlformats.org/wordprocessingml/2006/main" w:rsidRPr="00F566BF">
        <w:rPr>
          <w:rFonts w:ascii="GHEA Grapalat" w:hAnsi="GHEA Grapalat"/>
          <w:b/>
          <w:sz w:val="20"/>
          <w:lang w:val="af-ZA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b/>
          <w:sz w:val="20"/>
          <w:lang w:val="es-ES"/>
        </w:rPr>
        <w:t xml:space="preserve">ЗАЯВЛЕНИЕ</w:t>
      </w:r>
    </w:p>
    <w:p w14:paraId="1EA15D5C" w14:textId="77777777" w:rsidR="0078387F" w:rsidRPr="00F566BF" w:rsidRDefault="0078387F" w:rsidP="00EF3662">
      <w:pPr xmlns:w="http://schemas.openxmlformats.org/wordprocessingml/2006/main"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F566BF">
        <w:rPr>
          <w:rFonts w:ascii="GHEA Grapalat" w:hAnsi="GHEA Grapalat"/>
          <w:sz w:val="20"/>
          <w:szCs w:val="20"/>
          <w:lang w:val="hy-AM"/>
        </w:rPr>
        <w:t xml:space="preserve">Для участия в процедуре </w:t>
      </w:r>
      <w:r xmlns:w="http://schemas.openxmlformats.org/wordprocessingml/2006/main" w:rsidRPr="00F566BF">
        <w:rPr>
          <w:rFonts w:ascii="GHEA Grapalat" w:hAnsi="GHEA Grapalat"/>
          <w:sz w:val="20"/>
          <w:szCs w:val="20"/>
          <w:lang w:val="hy-AM"/>
        </w:rPr>
        <w:t xml:space="preserve">участник </w:t>
      </w:r>
      <w:proofErr xmlns:w="http://schemas.openxmlformats.org/wordprocessingml/2006/main" w:type="spellStart"/>
      <w:r xmlns:w="http://schemas.openxmlformats.org/wordprocessingml/2006/main" w:rsidR="004F78EF" w:rsidRPr="00F566BF">
        <w:rPr>
          <w:rFonts w:ascii="GHEA Grapalat" w:hAnsi="GHEA Grapalat"/>
          <w:sz w:val="20"/>
          <w:szCs w:val="20"/>
        </w:rPr>
        <w:t xml:space="preserve">должен зарегистрироваться </w:t>
      </w:r>
      <w:r xmlns:w="http://schemas.openxmlformats.org/wordprocessingml/2006/main" w:rsidR="004F78EF" w:rsidRPr="00F566BF">
        <w:rPr>
          <w:rFonts w:ascii="GHEA Grapalat" w:hAnsi="GHEA Grapalat"/>
          <w:sz w:val="20"/>
          <w:szCs w:val="20"/>
        </w:rPr>
        <w:t xml:space="preserve">в системе.</w:t>
      </w:r>
      <w:proofErr xmlns:w="http://schemas.openxmlformats.org/wordprocessingml/2006/main" w:type="spellEnd"/>
      <w:r xmlns:w="http://schemas.openxmlformats.org/wordprocessingml/2006/main" w:rsidR="001F6578" w:rsidRPr="00F566BF">
        <w:rPr>
          <w:rFonts w:ascii="GHEA Grapalat" w:hAnsi="GHEA Grapalat"/>
          <w:sz w:val="20"/>
          <w:szCs w:val="20"/>
          <w:lang w:val="af-ZA"/>
        </w:rPr>
        <w:t xml:space="preserve"> Заявку подает [указать способ подачи]. </w:t>
      </w:r>
      <w:r xmlns:w="http://schemas.openxmlformats.org/wordprocessingml/2006/main" w:rsidRPr="00F566BF">
        <w:rPr>
          <w:rFonts w:ascii="GHEA Grapalat" w:hAnsi="GHEA Grapalat"/>
          <w:sz w:val="20"/>
          <w:szCs w:val="20"/>
          <w:lang w:val="es-ES"/>
        </w:rPr>
        <w:t xml:space="preserve">К заявке необходимо приложить </w:t>
      </w:r>
      <w:r xmlns:w="http://schemas.openxmlformats.org/wordprocessingml/2006/main" w:rsidRPr="00F566BF">
        <w:rPr>
          <w:rFonts w:ascii="GHEA Grapalat" w:hAnsi="GHEA Grapalat"/>
          <w:sz w:val="20"/>
          <w:szCs w:val="20"/>
          <w:lang w:val="hy-AM"/>
        </w:rPr>
        <w:t xml:space="preserve">соответствующие документы </w:t>
      </w:r>
      <w:r xmlns:w="http://schemas.openxmlformats.org/wordprocessingml/2006/main" w:rsidRPr="00F566BF">
        <w:rPr>
          <w:rFonts w:ascii="GHEA Grapalat" w:hAnsi="GHEA Grapalat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sz w:val="20"/>
          <w:szCs w:val="20"/>
          <w:lang w:val="es-ES"/>
        </w:rPr>
        <w:t xml:space="preserve">информацию ), указанные в данном приглашении.</w:t>
      </w:r>
      <w:proofErr xmlns:w="http://schemas.openxmlformats.org/wordprocessingml/2006/main" w:type="spellEnd"/>
    </w:p>
    <w:p w14:paraId="2F875A94" w14:textId="77777777" w:rsidR="002D5CF0" w:rsidRPr="00F566BF" w:rsidRDefault="0078387F" w:rsidP="00EF3662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es-ES"/>
        </w:rPr>
      </w:pP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240AB" w:rsidRPr="00F566BF">
        <w:rPr>
          <w:rFonts w:ascii="GHEA Grapalat" w:hAnsi="GHEA Grapalat" w:cs="Sylfaen"/>
          <w:sz w:val="20"/>
        </w:rPr>
        <w:t xml:space="preserve">по запросу</w:t>
      </w:r>
      <w:proofErr xmlns:w="http://schemas.openxmlformats.org/wordprocessingml/2006/main" w:type="spellEnd"/>
      <w:r xmlns:w="http://schemas.openxmlformats.org/wordprocessingml/2006/main" w:rsidR="002240AB" w:rsidRPr="00F566B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подарок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является</w:t>
      </w:r>
      <w:r xmlns:w="http://schemas.openxmlformats.org/wordprocessingml/2006/main" w:rsidRPr="00F566B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его/её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к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одобренный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es-ES"/>
        </w:rPr>
        <w:t xml:space="preserve">:</w:t>
      </w:r>
    </w:p>
    <w:p w14:paraId="76AAB688" w14:textId="77777777" w:rsidR="002D5CF0" w:rsidRPr="00F566BF" w:rsidRDefault="002D5CF0" w:rsidP="00EF3662">
      <w:pPr xmlns:w="http://schemas.openxmlformats.org/wordprocessingml/2006/main">
        <w:ind w:firstLine="567"/>
        <w:jc w:val="both"/>
        <w:rPr>
          <w:rFonts w:ascii="GHEA Grapalat" w:hAnsi="GHEA Grapalat"/>
          <w:b/>
          <w:sz w:val="20"/>
          <w:szCs w:val="20"/>
          <w:lang w:val="es-ES"/>
        </w:rPr>
      </w:pPr>
      <w:r xmlns:w="http://schemas.openxmlformats.org/wordprocessingml/2006/main" w:rsidRPr="00F566BF">
        <w:rPr>
          <w:rFonts w:ascii="GHEA Grapalat" w:hAnsi="GHEA Grapalat"/>
          <w:b/>
          <w:sz w:val="20"/>
          <w:szCs w:val="20"/>
          <w:lang w:val="es-ES"/>
        </w:rPr>
        <w:t xml:space="preserve">1) "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b/>
          <w:sz w:val="20"/>
          <w:szCs w:val="20"/>
          <w:lang w:val="es-ES"/>
        </w:rPr>
        <w:t xml:space="preserve">Возможности"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b/>
          <w:sz w:val="20"/>
          <w:szCs w:val="20"/>
          <w:lang w:val="es-ES"/>
        </w:rPr>
        <w:t xml:space="preserve">«стандартный </w:t>
      </w:r>
      <w:proofErr xmlns:w="http://schemas.openxmlformats.org/wordprocessingml/2006/main" w:type="spellEnd"/>
      <w:r xmlns:w="http://schemas.openxmlformats.org/wordprocessingml/2006/main" w:rsidR="00A76C15" w:rsidRPr="00F566BF">
        <w:rPr>
          <w:rFonts w:ascii="GHEA Grapalat" w:hAnsi="GHEA Grapalat"/>
          <w:b/>
          <w:sz w:val="20"/>
          <w:szCs w:val="20"/>
          <w:lang w:val="es-ES"/>
        </w:rPr>
        <w:t xml:space="preserve">».</w:t>
      </w:r>
    </w:p>
    <w:p w14:paraId="0E296649" w14:textId="77777777" w:rsidR="00096865" w:rsidRPr="00F566BF" w:rsidRDefault="002D5CF0" w:rsidP="00EF3662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es-ES"/>
        </w:rPr>
      </w:pPr>
      <w:r xmlns:w="http://schemas.openxmlformats.org/wordprocessingml/2006/main" w:rsidR="00096865" w:rsidRPr="00F566BF">
        <w:rPr>
          <w:rFonts w:ascii="GHEA Grapalat" w:hAnsi="GHEA Grapalat" w:cs="Sylfaen"/>
          <w:sz w:val="20"/>
          <w:lang w:val="ru-RU"/>
        </w:rPr>
        <w:t xml:space="preserve">Процедура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es-ES"/>
        </w:rPr>
        <w:t xml:space="preserve">2.1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sz w:val="20"/>
          <w:lang w:val="ru-RU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sz w:val="20"/>
          <w:lang w:val="ru-RU"/>
        </w:rPr>
        <w:t xml:space="preserve">Заявление </w:t>
      </w:r>
      <w:proofErr xmlns:w="http://schemas.openxmlformats.org/wordprocessingml/2006/main" w:type="spellEnd"/>
      <w:r xmlns:w="http://schemas.openxmlformats.org/wordprocessingml/2006/main" w:rsidR="00EF4630" w:rsidRPr="00F566BF">
        <w:rPr>
          <w:rFonts w:ascii="GHEA Grapalat" w:hAnsi="GHEA Grapalat" w:cs="Sylfaen"/>
          <w:sz w:val="20"/>
          <w:lang w:val="es-ES"/>
        </w:rPr>
        <w:t xml:space="preserve">- </w:t>
      </w:r>
      <w:proofErr xmlns:w="http://schemas.openxmlformats.org/wordprocessingml/2006/main" w:type="spellStart"/>
      <w:r xmlns:w="http://schemas.openxmlformats.org/wordprocessingml/2006/main" w:rsidR="00EF4630" w:rsidRPr="00F566BF">
        <w:rPr>
          <w:rFonts w:ascii="GHEA Grapalat" w:hAnsi="GHEA Grapalat" w:cs="Sylfaen"/>
          <w:sz w:val="20"/>
        </w:rPr>
        <w:t xml:space="preserve">справка 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sz w:val="20"/>
          <w:lang w:val="af-ZA"/>
        </w:rPr>
        <w:t xml:space="preserve">согласно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sz w:val="20"/>
          <w:lang w:val="ru-RU"/>
        </w:rPr>
        <w:t xml:space="preserve">прилагаемому документу 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sz w:val="20"/>
          <w:lang w:val="af-ZA"/>
        </w:rPr>
        <w:t xml:space="preserve">№ 1 </w:t>
      </w:r>
      <w:r xmlns:w="http://schemas.openxmlformats.org/wordprocessingml/2006/main" w:rsidR="00BC6807" w:rsidRPr="00F566BF">
        <w:rPr>
          <w:rFonts w:ascii="GHEA Grapalat" w:hAnsi="GHEA Grapalat" w:cs="Sylfaen"/>
          <w:sz w:val="20"/>
          <w:lang w:val="es-ES"/>
        </w:rPr>
        <w:t xml:space="preserve">.</w:t>
      </w:r>
    </w:p>
    <w:p w14:paraId="6545C121" w14:textId="77777777" w:rsidR="00EF4630" w:rsidRDefault="00096865" w:rsidP="00EF4630">
      <w:pPr xmlns:w="http://schemas.openxmlformats.org/wordprocessingml/2006/main">
        <w:pStyle w:val="norm"/>
        <w:spacing w:line="276" w:lineRule="auto"/>
        <w:ind w:firstLine="567"/>
        <w:rPr>
          <w:rFonts w:ascii="GHEA Grapalat" w:hAnsi="GHEA Grapalat" w:cs="Sylfaen"/>
          <w:sz w:val="20"/>
          <w:szCs w:val="24"/>
          <w:lang w:val="hy-AM" w:eastAsia="en-US"/>
        </w:rPr>
      </w:pPr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2.2 </w:t>
      </w:r>
      <w:proofErr xmlns:w="http://schemas.openxmlformats.org/wordprocessingml/2006/main" w:type="spellStart"/>
      <w:r xmlns:w="http://schemas.openxmlformats.org/wordprocessingml/2006/main" w:rsidR="00EF4630" w:rsidRPr="00F566BF">
        <w:rPr>
          <w:rFonts w:ascii="GHEA Grapalat" w:hAnsi="GHEA Grapalat" w:cs="Sylfaen"/>
          <w:sz w:val="20"/>
          <w:szCs w:val="24"/>
          <w:lang w:eastAsia="en-US"/>
        </w:rPr>
        <w:t xml:space="preserve">агентство</w:t>
      </w:r>
      <w:proofErr xmlns:w="http://schemas.openxmlformats.org/wordprocessingml/2006/main" w:type="spellEnd"/>
      <w:r xmlns:w="http://schemas.openxmlformats.org/wordprocessingml/2006/main" w:rsidR="00EF4630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F4630" w:rsidRPr="00F566BF">
        <w:rPr>
          <w:rFonts w:ascii="GHEA Grapalat" w:hAnsi="GHEA Grapalat" w:cs="Sylfaen"/>
          <w:sz w:val="20"/>
          <w:szCs w:val="24"/>
          <w:lang w:eastAsia="en-US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="00EF4630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F4630" w:rsidRPr="00F566BF">
        <w:rPr>
          <w:rFonts w:ascii="GHEA Grapalat" w:hAnsi="GHEA Grapalat" w:cs="Sylfaen"/>
          <w:sz w:val="20"/>
          <w:szCs w:val="24"/>
          <w:lang w:eastAsia="en-US"/>
        </w:rPr>
        <w:t xml:space="preserve">копия</w:t>
      </w:r>
      <w:proofErr xmlns:w="http://schemas.openxmlformats.org/wordprocessingml/2006/main" w:type="spellEnd"/>
      <w:r xmlns:w="http://schemas.openxmlformats.org/wordprocessingml/2006/main" w:rsidR="00EF4630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EF4630" w:rsidRPr="00F566BF">
        <w:rPr>
          <w:rFonts w:ascii="GHEA Grapalat" w:hAnsi="GHEA Grapalat" w:cs="Sylfaen"/>
          <w:sz w:val="20"/>
          <w:szCs w:val="24"/>
          <w:lang w:eastAsia="en-US"/>
        </w:rPr>
        <w:t xml:space="preserve">и</w:t>
      </w:r>
      <w:r xmlns:w="http://schemas.openxmlformats.org/wordprocessingml/2006/main" w:rsidR="00EF4630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F4630" w:rsidRPr="00F566BF">
        <w:rPr>
          <w:rFonts w:ascii="GHEA Grapalat" w:hAnsi="GHEA Grapalat" w:cs="Sylfaen"/>
          <w:sz w:val="20"/>
          <w:szCs w:val="24"/>
          <w:lang w:eastAsia="en-US"/>
        </w:rPr>
        <w:t xml:space="preserve">его</w:t>
      </w:r>
      <w:proofErr xmlns:w="http://schemas.openxmlformats.org/wordprocessingml/2006/main" w:type="spellEnd"/>
      <w:r xmlns:w="http://schemas.openxmlformats.org/wordprocessingml/2006/main" w:rsidR="00EF4630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F4630" w:rsidRPr="00F566BF">
        <w:rPr>
          <w:rFonts w:ascii="GHEA Grapalat" w:hAnsi="GHEA Grapalat" w:cs="Sylfaen"/>
          <w:sz w:val="20"/>
          <w:szCs w:val="24"/>
          <w:lang w:eastAsia="en-US"/>
        </w:rPr>
        <w:t xml:space="preserve">сторона</w:t>
      </w:r>
      <w:proofErr xmlns:w="http://schemas.openxmlformats.org/wordprocessingml/2006/main" w:type="spellEnd"/>
      <w:r xmlns:w="http://schemas.openxmlformats.org/wordprocessingml/2006/main" w:rsidR="00EF4630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F4630" w:rsidRPr="00F566BF">
        <w:rPr>
          <w:rFonts w:ascii="GHEA Grapalat" w:hAnsi="GHEA Grapalat" w:cs="Sylfaen"/>
          <w:sz w:val="20"/>
          <w:szCs w:val="24"/>
          <w:lang w:eastAsia="en-US"/>
        </w:rPr>
        <w:t xml:space="preserve">существование</w:t>
      </w:r>
      <w:proofErr xmlns:w="http://schemas.openxmlformats.org/wordprocessingml/2006/main" w:type="spellEnd"/>
      <w:r xmlns:w="http://schemas.openxmlformats.org/wordprocessingml/2006/main" w:rsidR="00EF4630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F4630" w:rsidRPr="00F566BF">
        <w:rPr>
          <w:rFonts w:ascii="GHEA Grapalat" w:hAnsi="GHEA Grapalat" w:cs="Sylfaen"/>
          <w:sz w:val="20"/>
          <w:szCs w:val="24"/>
          <w:lang w:eastAsia="en-US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="00EF4630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F4630" w:rsidRPr="00F566BF">
        <w:rPr>
          <w:rFonts w:ascii="GHEA Grapalat" w:hAnsi="GHEA Grapalat" w:cs="Sylfaen"/>
          <w:sz w:val="20"/>
          <w:szCs w:val="24"/>
          <w:lang w:eastAsia="en-US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="00EF4630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если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="00EF4630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F4630" w:rsidRPr="00F566BF">
        <w:rPr>
          <w:rFonts w:ascii="GHEA Grapalat" w:hAnsi="GHEA Grapalat" w:cs="Sylfaen"/>
          <w:sz w:val="20"/>
          <w:szCs w:val="24"/>
          <w:lang w:eastAsia="en-US"/>
        </w:rPr>
        <w:t xml:space="preserve">контракт</w:t>
      </w:r>
      <w:proofErr xmlns:w="http://schemas.openxmlformats.org/wordprocessingml/2006/main" w:type="spellEnd"/>
      <w:r xmlns:w="http://schemas.openxmlformats.org/wordprocessingml/2006/main" w:rsidR="00EF4630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F4630" w:rsidRPr="00F566BF">
        <w:rPr>
          <w:rFonts w:ascii="GHEA Grapalat" w:hAnsi="GHEA Grapalat" w:cs="Sylfaen"/>
          <w:sz w:val="20"/>
          <w:szCs w:val="24"/>
          <w:lang w:eastAsia="en-US"/>
        </w:rPr>
        <w:t xml:space="preserve">быть выполнено</w:t>
      </w:r>
      <w:proofErr xmlns:w="http://schemas.openxmlformats.org/wordprocessingml/2006/main" w:type="spellEnd"/>
      <w:r xmlns:w="http://schemas.openxmlformats.org/wordprocessingml/2006/main" w:rsidR="00EF4630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EF4630" w:rsidRPr="00F566BF">
        <w:rPr>
          <w:rFonts w:ascii="GHEA Grapalat" w:hAnsi="GHEA Grapalat" w:cs="Sylfaen"/>
          <w:sz w:val="20"/>
          <w:szCs w:val="24"/>
          <w:lang w:eastAsia="en-US"/>
        </w:rPr>
        <w:t xml:space="preserve">является</w:t>
      </w:r>
      <w:r xmlns:w="http://schemas.openxmlformats.org/wordprocessingml/2006/main" w:rsidR="00EF4630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F4630" w:rsidRPr="00F566BF">
        <w:rPr>
          <w:rFonts w:ascii="GHEA Grapalat" w:hAnsi="GHEA Grapalat" w:cs="Sylfaen"/>
          <w:sz w:val="20"/>
          <w:szCs w:val="24"/>
          <w:lang w:eastAsia="en-US"/>
        </w:rPr>
        <w:t xml:space="preserve">агентство</w:t>
      </w:r>
      <w:proofErr xmlns:w="http://schemas.openxmlformats.org/wordprocessingml/2006/main" w:type="spellEnd"/>
      <w:r xmlns:w="http://schemas.openxmlformats.org/wordprocessingml/2006/main" w:rsidR="00EF4630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F4630" w:rsidRPr="00F566BF">
        <w:rPr>
          <w:rFonts w:ascii="GHEA Grapalat" w:hAnsi="GHEA Grapalat" w:cs="Sylfaen"/>
          <w:sz w:val="20"/>
          <w:szCs w:val="24"/>
          <w:lang w:eastAsia="en-US"/>
        </w:rPr>
        <w:t xml:space="preserve">через </w:t>
      </w:r>
      <w:proofErr xmlns:w="http://schemas.openxmlformats.org/wordprocessingml/2006/main" w:type="spellEnd"/>
      <w:r xmlns:w="http://schemas.openxmlformats.org/wordprocessingml/2006/main" w:rsidR="00EF4630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.</w:t>
      </w:r>
    </w:p>
    <w:p w14:paraId="400EFB2F" w14:textId="50916F6D" w:rsidR="00EF4630" w:rsidRPr="00FF11C7" w:rsidRDefault="00EF4630" w:rsidP="00505AD4">
      <w:pPr xmlns:w="http://schemas.openxmlformats.org/wordprocessingml/2006/main"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 xmlns:w="http://schemas.openxmlformats.org/wordprocessingml/2006/main" w:rsidRPr="00FF11C7">
        <w:rPr>
          <w:rFonts w:ascii="GHEA Grapalat" w:hAnsi="GHEA Grapalat" w:cs="Sylfaen"/>
          <w:sz w:val="20"/>
          <w:szCs w:val="24"/>
          <w:lang w:val="af-ZA" w:eastAsia="en-US"/>
        </w:rPr>
        <w:t xml:space="preserve">2.3 </w:t>
      </w:r>
      <w:r xmlns:w="http://schemas.openxmlformats.org/wordprocessingml/2006/main" w:rsidRPr="00FF11C7">
        <w:rPr>
          <w:rFonts w:ascii="GHEA Grapalat" w:hAnsi="GHEA Grapalat" w:cs="Sylfaen"/>
          <w:sz w:val="20"/>
          <w:szCs w:val="24"/>
          <w:lang w:val="hy-AM" w:eastAsia="en-US"/>
        </w:rPr>
        <w:t xml:space="preserve">сустав</w:t>
      </w:r>
      <w:r xmlns:w="http://schemas.openxmlformats.org/wordprocessingml/2006/main" w:rsidRPr="00FF11C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FF11C7">
        <w:rPr>
          <w:rFonts w:ascii="GHEA Grapalat" w:hAnsi="GHEA Grapalat" w:cs="Sylfaen"/>
          <w:sz w:val="20"/>
          <w:szCs w:val="24"/>
          <w:lang w:val="hy-AM" w:eastAsia="en-US"/>
        </w:rPr>
        <w:t xml:space="preserve">активность</w:t>
      </w:r>
      <w:r xmlns:w="http://schemas.openxmlformats.org/wordprocessingml/2006/main" w:rsidRPr="00FF11C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FF11C7">
        <w:rPr>
          <w:rFonts w:ascii="GHEA Grapalat" w:hAnsi="GHEA Grapalat" w:cs="Sylfaen"/>
          <w:sz w:val="20"/>
          <w:szCs w:val="24"/>
          <w:lang w:val="hy-AM" w:eastAsia="en-US"/>
        </w:rPr>
        <w:t xml:space="preserve">контракт </w:t>
      </w:r>
      <w:r xmlns:w="http://schemas.openxmlformats.org/wordprocessingml/2006/main" w:rsidRPr="00FF11C7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xmlns:w="http://schemas.openxmlformats.org/wordprocessingml/2006/main" w:rsidRPr="00FF11C7">
        <w:rPr>
          <w:rFonts w:ascii="GHEA Grapalat" w:hAnsi="GHEA Grapalat" w:cs="Sylfaen"/>
          <w:sz w:val="20"/>
          <w:szCs w:val="24"/>
          <w:lang w:val="hy-AM" w:eastAsia="en-US"/>
        </w:rPr>
        <w:t xml:space="preserve">если</w:t>
      </w:r>
      <w:r xmlns:w="http://schemas.openxmlformats.org/wordprocessingml/2006/main" w:rsidRPr="00FF11C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FF11C7">
        <w:rPr>
          <w:rFonts w:ascii="GHEA Grapalat" w:hAnsi="GHEA Grapalat" w:cs="Sylfaen"/>
          <w:sz w:val="20"/>
          <w:szCs w:val="24"/>
          <w:lang w:val="hy-AM" w:eastAsia="en-US"/>
        </w:rPr>
        <w:t xml:space="preserve">участники</w:t>
      </w:r>
      <w:r xmlns:w="http://schemas.openxmlformats.org/wordprocessingml/2006/main" w:rsidRPr="00FF11C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FF11C7">
        <w:rPr>
          <w:rFonts w:ascii="GHEA Grapalat" w:hAnsi="GHEA Grapalat" w:cs="Sylfaen"/>
          <w:sz w:val="20"/>
          <w:szCs w:val="24"/>
          <w:lang w:val="hy-AM" w:eastAsia="en-US"/>
        </w:rPr>
        <w:t xml:space="preserve">покупка</w:t>
      </w:r>
      <w:r xmlns:w="http://schemas.openxmlformats.org/wordprocessingml/2006/main" w:rsidRPr="00FF11C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FF11C7">
        <w:rPr>
          <w:rFonts w:ascii="GHEA Grapalat" w:hAnsi="GHEA Grapalat" w:cs="Sylfaen"/>
          <w:sz w:val="20"/>
          <w:szCs w:val="24"/>
          <w:lang w:val="hy-AM" w:eastAsia="en-US"/>
        </w:rPr>
        <w:t xml:space="preserve">к процедуре</w:t>
      </w:r>
      <w:r xmlns:w="http://schemas.openxmlformats.org/wordprocessingml/2006/main" w:rsidRPr="00FF11C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FF11C7">
        <w:rPr>
          <w:rFonts w:ascii="GHEA Grapalat" w:hAnsi="GHEA Grapalat" w:cs="Sylfaen"/>
          <w:sz w:val="20"/>
          <w:szCs w:val="24"/>
          <w:lang w:val="hy-AM" w:eastAsia="en-US"/>
        </w:rPr>
        <w:t xml:space="preserve">участвует</w:t>
      </w:r>
      <w:r xmlns:w="http://schemas.openxmlformats.org/wordprocessingml/2006/main" w:rsidRPr="00FF11C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FF11C7">
        <w:rPr>
          <w:rFonts w:ascii="GHEA Grapalat" w:hAnsi="GHEA Grapalat" w:cs="Sylfaen"/>
          <w:sz w:val="20"/>
          <w:szCs w:val="24"/>
          <w:lang w:val="hy-AM" w:eastAsia="en-US"/>
        </w:rPr>
        <w:t xml:space="preserve">являются</w:t>
      </w:r>
      <w:r xmlns:w="http://schemas.openxmlformats.org/wordprocessingml/2006/main" w:rsidRPr="00FF11C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FF11C7">
        <w:rPr>
          <w:rFonts w:ascii="GHEA Grapalat" w:hAnsi="GHEA Grapalat" w:cs="Sylfaen"/>
          <w:sz w:val="20"/>
          <w:szCs w:val="24"/>
          <w:lang w:val="hy-AM" w:eastAsia="en-US"/>
        </w:rPr>
        <w:t xml:space="preserve">совместно</w:t>
      </w:r>
      <w:r xmlns:w="http://schemas.openxmlformats.org/wordprocessingml/2006/main" w:rsidRPr="00FF11C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FF11C7">
        <w:rPr>
          <w:rFonts w:ascii="GHEA Grapalat" w:hAnsi="GHEA Grapalat" w:cs="Sylfaen"/>
          <w:sz w:val="20"/>
          <w:szCs w:val="24"/>
          <w:lang w:val="hy-AM" w:eastAsia="en-US"/>
        </w:rPr>
        <w:t xml:space="preserve">активность</w:t>
      </w:r>
      <w:r xmlns:w="http://schemas.openxmlformats.org/wordprocessingml/2006/main" w:rsidRPr="00FF11C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FF11C7">
        <w:rPr>
          <w:rFonts w:ascii="GHEA Grapalat" w:hAnsi="GHEA Grapalat" w:cs="Sylfaen"/>
          <w:sz w:val="20"/>
          <w:szCs w:val="24"/>
          <w:lang w:val="hy-AM" w:eastAsia="en-US"/>
        </w:rPr>
        <w:t xml:space="preserve">в порядке </w:t>
      </w:r>
      <w:r xmlns:w="http://schemas.openxmlformats.org/wordprocessingml/2006/main" w:rsidRPr="00FF11C7">
        <w:rPr>
          <w:rFonts w:ascii="GHEA Grapalat" w:hAnsi="GHEA Grapalat" w:cs="Sylfaen"/>
          <w:sz w:val="20"/>
          <w:szCs w:val="24"/>
          <w:lang w:val="af-ZA" w:eastAsia="en-US"/>
        </w:rPr>
        <w:t xml:space="preserve">( </w:t>
      </w:r>
      <w:r xmlns:w="http://schemas.openxmlformats.org/wordprocessingml/2006/main" w:rsidRPr="00FF11C7">
        <w:rPr>
          <w:rFonts w:ascii="GHEA Grapalat" w:hAnsi="GHEA Grapalat" w:cs="Sylfaen"/>
          <w:sz w:val="20"/>
          <w:szCs w:val="24"/>
          <w:lang w:val="hy-AM" w:eastAsia="en-US"/>
        </w:rPr>
        <w:t xml:space="preserve">консорциумом </w:t>
      </w:r>
      <w:r xmlns:w="http://schemas.openxmlformats.org/wordprocessingml/2006/main" w:rsidRPr="00FF11C7">
        <w:rPr>
          <w:rFonts w:ascii="GHEA Grapalat" w:hAnsi="GHEA Grapalat" w:cs="Sylfaen"/>
          <w:sz w:val="20"/>
          <w:szCs w:val="24"/>
          <w:lang w:val="af-ZA" w:eastAsia="en-US"/>
        </w:rPr>
        <w:t xml:space="preserve">).</w:t>
      </w:r>
      <w:r xmlns:w="http://schemas.openxmlformats.org/wordprocessingml/2006/main" w:rsidR="004F02AD" w:rsidRPr="00FF11C7">
        <w:rPr>
          <w:rStyle w:val="af6"/>
          <w:rFonts w:ascii="GHEA Grapalat" w:hAnsi="GHEA Grapalat" w:cs="Sylfaen"/>
          <w:sz w:val="20"/>
          <w:szCs w:val="24"/>
          <w:lang w:val="af-ZA" w:eastAsia="en-US"/>
        </w:rPr>
        <w:footnoteReference xmlns:w="http://schemas.openxmlformats.org/wordprocessingml/2006/main" w:id="13"/>
      </w:r>
    </w:p>
    <w:p w14:paraId="19C71F01" w14:textId="556BE0C0" w:rsidR="006505D2" w:rsidRPr="00FF11C7" w:rsidRDefault="002C4DBF" w:rsidP="006A26BE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FF11C7">
        <w:rPr>
          <w:rFonts w:ascii="GHEA Grapalat" w:hAnsi="GHEA Grapalat" w:cs="Sylfaen"/>
          <w:sz w:val="20"/>
          <w:lang w:val="af-ZA"/>
        </w:rPr>
        <w:t xml:space="preserve">2.4</w:t>
      </w:r>
      <w:r xmlns:w="http://schemas.openxmlformats.org/wordprocessingml/2006/main" w:rsidR="004F02AD" w:rsidRPr="00FF11C7">
        <w:rPr>
          <w:rStyle w:val="af6"/>
          <w:rFonts w:ascii="GHEA Grapalat" w:hAnsi="GHEA Grapalat" w:cs="Sylfaen"/>
          <w:sz w:val="20"/>
          <w:lang w:val="hy-AM"/>
        </w:rPr>
        <w:footnoteReference xmlns:w="http://schemas.openxmlformats.org/wordprocessingml/2006/main" w:id="14"/>
      </w:r>
    </w:p>
    <w:p w14:paraId="679CBC6A" w14:textId="5CD8B330" w:rsidR="0019138A" w:rsidRPr="00FF11C7" w:rsidRDefault="0019138A" w:rsidP="0019138A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es-ES"/>
        </w:rPr>
      </w:pPr>
      <w:bookmarkStart xmlns:w="http://schemas.openxmlformats.org/wordprocessingml/2006/main" w:id="13" w:name="_Hlk193134203"/>
      <w:r xmlns:w="http://schemas.openxmlformats.org/wordprocessingml/2006/main" w:rsidRPr="00FF11C7">
        <w:rPr>
          <w:rFonts w:ascii="GHEA Grapalat" w:hAnsi="GHEA Grapalat" w:cs="Sylfaen"/>
          <w:sz w:val="20"/>
          <w:lang w:val="es-ES"/>
        </w:rPr>
        <w:t xml:space="preserve">2,5 </w:t>
      </w:r>
      <w:proofErr xmlns:w="http://schemas.openxmlformats.org/wordprocessingml/2006/main" w:type="spellStart"/>
      <w:r xmlns:w="http://schemas.openxmlformats.org/wordprocessingml/2006/main" w:rsidRPr="00FF11C7">
        <w:rPr>
          <w:rFonts w:ascii="GHEA Grapalat" w:hAnsi="GHEA Grapalat" w:cs="Sylfaen"/>
          <w:sz w:val="20"/>
          <w:lang w:val="es-ES"/>
        </w:rPr>
        <w:t xml:space="preserve">из этого</w:t>
      </w:r>
      <w:proofErr xmlns:w="http://schemas.openxmlformats.org/wordprocessingml/2006/main" w:type="spellEnd"/>
      <w:r xmlns:w="http://schemas.openxmlformats.org/wordprocessingml/2006/main" w:rsidRPr="00FF11C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F11C7">
        <w:rPr>
          <w:rFonts w:ascii="GHEA Grapalat" w:hAnsi="GHEA Grapalat" w:cs="Sylfaen"/>
          <w:sz w:val="20"/>
          <w:lang w:val="es-ES"/>
        </w:rPr>
        <w:t xml:space="preserve">Часть </w:t>
      </w:r>
      <w:proofErr xmlns:w="http://schemas.openxmlformats.org/wordprocessingml/2006/main" w:type="spellEnd"/>
      <w:r xmlns:w="http://schemas.openxmlformats.org/wordprocessingml/2006/main" w:rsidRPr="00FF11C7">
        <w:rPr>
          <w:rFonts w:ascii="GHEA Grapalat" w:hAnsi="GHEA Grapalat" w:cs="Sylfaen"/>
          <w:sz w:val="20"/>
          <w:lang w:val="es-ES"/>
        </w:rPr>
        <w:t xml:space="preserve">1, </w:t>
      </w:r>
      <w:proofErr xmlns:w="http://schemas.openxmlformats.org/wordprocessingml/2006/main" w:type="spellStart"/>
      <w:r xmlns:w="http://schemas.openxmlformats.org/wordprocessingml/2006/main" w:rsidRPr="00FF11C7">
        <w:rPr>
          <w:rFonts w:ascii="GHEA Grapalat" w:hAnsi="GHEA Grapalat" w:cs="Sylfaen"/>
          <w:sz w:val="20"/>
          <w:lang w:val="es-ES"/>
        </w:rPr>
        <w:t xml:space="preserve">пункт </w:t>
      </w:r>
      <w:proofErr xmlns:w="http://schemas.openxmlformats.org/wordprocessingml/2006/main" w:type="spellEnd"/>
      <w:r xmlns:w="http://schemas.openxmlformats.org/wordprocessingml/2006/main" w:rsidRPr="00FF11C7">
        <w:rPr>
          <w:rFonts w:ascii="GHEA Grapalat" w:hAnsi="GHEA Grapalat" w:cs="Sylfaen"/>
          <w:sz w:val="20"/>
          <w:lang w:val="es-ES"/>
        </w:rPr>
        <w:t xml:space="preserve">2.4.1 </w:t>
      </w:r>
      <w:proofErr xmlns:w="http://schemas.openxmlformats.org/wordprocessingml/2006/main" w:type="spellStart"/>
      <w:r xmlns:w="http://schemas.openxmlformats.org/wordprocessingml/2006/main" w:rsidRPr="00FF11C7">
        <w:rPr>
          <w:rFonts w:ascii="GHEA Grapalat" w:hAnsi="GHEA Grapalat" w:cs="Sylfaen"/>
          <w:sz w:val="20"/>
          <w:lang w:val="es-ES"/>
        </w:rPr>
        <w:t xml:space="preserve">приглашения </w:t>
      </w:r>
      <w:proofErr xmlns:w="http://schemas.openxmlformats.org/wordprocessingml/2006/main" w:type="spellEnd"/>
      <w:r xmlns:w="http://schemas.openxmlformats.org/wordprocessingml/2006/main" w:rsidRPr="00FF11C7">
        <w:rPr>
          <w:rFonts w:ascii="GHEA Grapalat" w:hAnsi="GHEA Grapalat" w:cs="Sylfaen"/>
          <w:sz w:val="20"/>
          <w:lang w:val="es-ES"/>
        </w:rPr>
        <w:t xml:space="preserve">.</w:t>
      </w:r>
    </w:p>
    <w:p w14:paraId="02F52AF8" w14:textId="77777777" w:rsidR="0019138A" w:rsidRPr="00FF11C7" w:rsidRDefault="0019138A" w:rsidP="0019138A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es-ES"/>
        </w:rPr>
      </w:pPr>
      <w:r xmlns:w="http://schemas.openxmlformats.org/wordprocessingml/2006/main" w:rsidRPr="00FF11C7">
        <w:rPr>
          <w:rFonts w:ascii="GHEA Grapalat" w:hAnsi="GHEA Grapalat" w:cs="Sylfaen"/>
          <w:sz w:val="20"/>
          <w:lang w:val="es-ES"/>
        </w:rPr>
        <w:t xml:space="preserve">По подпункту </w:t>
      </w:r>
      <w:proofErr xmlns:w="http://schemas.openxmlformats.org/wordprocessingml/2006/main" w:type="spellEnd"/>
      <w:r xmlns:w="http://schemas.openxmlformats.org/wordprocessingml/2006/main" w:rsidRPr="00FF11C7">
        <w:rPr>
          <w:rFonts w:ascii="GHEA Grapalat" w:hAnsi="GHEA Grapalat" w:cs="Sylfaen"/>
          <w:sz w:val="20"/>
          <w:lang w:val="es-ES"/>
        </w:rPr>
        <w:t xml:space="preserve">1</w:t>
      </w:r>
      <w:proofErr xmlns:w="http://schemas.openxmlformats.org/wordprocessingml/2006/main" w:type="spellStart"/>
      <w:r xmlns:w="http://schemas.openxmlformats.org/wordprocessingml/2006/main" w:rsidRPr="00FF11C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F11C7">
        <w:rPr>
          <w:rFonts w:ascii="GHEA Grapalat" w:hAnsi="GHEA Grapalat" w:cs="Sylfaen"/>
          <w:sz w:val="20"/>
          <w:lang w:val="es-ES"/>
        </w:rPr>
        <w:t xml:space="preserve">необходимый</w:t>
      </w:r>
      <w:proofErr xmlns:w="http://schemas.openxmlformats.org/wordprocessingml/2006/main" w:type="spellEnd"/>
      <w:r xmlns:w="http://schemas.openxmlformats.org/wordprocessingml/2006/main" w:rsidRPr="00FF11C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F11C7">
        <w:rPr>
          <w:rFonts w:ascii="GHEA Grapalat" w:hAnsi="GHEA Grapalat" w:cs="Sylfaen"/>
          <w:sz w:val="20"/>
          <w:lang w:val="es-ES"/>
        </w:rPr>
        <w:t xml:space="preserve">документы </w:t>
      </w:r>
      <w:proofErr xmlns:w="http://schemas.openxmlformats.org/wordprocessingml/2006/main" w:type="spellEnd"/>
      <w:r xmlns:w="http://schemas.openxmlformats.org/wordprocessingml/2006/main" w:rsidRPr="00FF11C7">
        <w:rPr>
          <w:rFonts w:ascii="GHEA Grapalat" w:hAnsi="GHEA Grapalat" w:cs="Sylfaen"/>
          <w:sz w:val="20"/>
          <w:lang w:val="es-ES"/>
        </w:rPr>
        <w:t xml:space="preserve">,</w:t>
      </w:r>
    </w:p>
    <w:p w14:paraId="548FC205" w14:textId="05F01479" w:rsidR="0019138A" w:rsidRPr="00FF11C7" w:rsidRDefault="0019138A" w:rsidP="00595385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es-ES"/>
        </w:rPr>
      </w:pPr>
      <w:r xmlns:w="http://schemas.openxmlformats.org/wordprocessingml/2006/main" w:rsidRPr="00FF11C7">
        <w:rPr>
          <w:rFonts w:ascii="GHEA Grapalat" w:hAnsi="GHEA Grapalat" w:cs="Sylfaen"/>
          <w:sz w:val="20"/>
          <w:lang w:val="es-ES"/>
        </w:rPr>
        <w:t xml:space="preserve">По подпункту </w:t>
      </w:r>
      <w:proofErr xmlns:w="http://schemas.openxmlformats.org/wordprocessingml/2006/main" w:type="spellEnd"/>
      <w:r xmlns:w="http://schemas.openxmlformats.org/wordprocessingml/2006/main" w:rsidRPr="00FF11C7">
        <w:rPr>
          <w:rFonts w:ascii="GHEA Grapalat" w:hAnsi="GHEA Grapalat" w:cs="Sylfaen"/>
          <w:sz w:val="20"/>
          <w:lang w:val="es-ES"/>
        </w:rPr>
        <w:t xml:space="preserve">2</w:t>
      </w:r>
      <w:proofErr xmlns:w="http://schemas.openxmlformats.org/wordprocessingml/2006/main" w:type="spellStart"/>
      <w:r xmlns:w="http://schemas.openxmlformats.org/wordprocessingml/2006/main" w:rsidR="00FF11C7" w:rsidRPr="00FF11C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11C7" w:rsidRPr="00FF11C7">
        <w:rPr>
          <w:rFonts w:ascii="GHEA Grapalat" w:hAnsi="GHEA Grapalat" w:cs="Sylfaen"/>
          <w:sz w:val="20"/>
          <w:lang w:val="es-ES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="00FF11C7" w:rsidRPr="00FF11C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11C7" w:rsidRPr="00FF11C7">
        <w:rPr>
          <w:rFonts w:ascii="GHEA Grapalat" w:hAnsi="GHEA Grapalat" w:cs="Sylfaen"/>
          <w:sz w:val="20"/>
          <w:lang w:val="es-ES"/>
        </w:rPr>
        <w:t xml:space="preserve">информация </w:t>
      </w:r>
      <w:proofErr xmlns:w="http://schemas.openxmlformats.org/wordprocessingml/2006/main" w:type="spellEnd"/>
      <w:r xmlns:w="http://schemas.openxmlformats.org/wordprocessingml/2006/main" w:rsidR="00FF11C7" w:rsidRPr="00FF11C7">
        <w:rPr>
          <w:rFonts w:ascii="GHEA Grapalat" w:hAnsi="GHEA Grapalat" w:cs="Sylfaen"/>
          <w:sz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FF11C7">
        <w:rPr>
          <w:rFonts w:ascii="GHEA Grapalat" w:hAnsi="GHEA Grapalat" w:cs="Sylfaen"/>
          <w:sz w:val="20"/>
          <w:lang w:val="es-ES"/>
        </w:rPr>
        <w:t xml:space="preserve">согласно</w:t>
      </w:r>
      <w:proofErr xmlns:w="http://schemas.openxmlformats.org/wordprocessingml/2006/main" w:type="spellEnd"/>
      <w:r xmlns:w="http://schemas.openxmlformats.org/wordprocessingml/2006/main" w:rsidRPr="00FF11C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F11C7">
        <w:rPr>
          <w:rFonts w:ascii="GHEA Grapalat" w:hAnsi="GHEA Grapalat" w:cs="Sylfaen"/>
          <w:sz w:val="20"/>
          <w:lang w:val="es-ES"/>
        </w:rPr>
        <w:t xml:space="preserve">Приложение </w:t>
      </w:r>
      <w:proofErr xmlns:w="http://schemas.openxmlformats.org/wordprocessingml/2006/main" w:type="spellEnd"/>
      <w:r xmlns:w="http://schemas.openxmlformats.org/wordprocessingml/2006/main" w:rsidRPr="00FF11C7">
        <w:rPr>
          <w:rFonts w:ascii="GHEA Grapalat" w:hAnsi="GHEA Grapalat" w:cs="Sylfaen"/>
          <w:sz w:val="20"/>
          <w:lang w:val="es-ES"/>
        </w:rPr>
        <w:t xml:space="preserve">N 1.3 и </w:t>
      </w:r>
      <w:proofErr xmlns:w="http://schemas.openxmlformats.org/wordprocessingml/2006/main" w:type="spellStart"/>
      <w:r xmlns:w="http://schemas.openxmlformats.org/wordprocessingml/2006/main" w:rsidRPr="00FF11C7">
        <w:rPr>
          <w:rFonts w:ascii="GHEA Grapalat" w:hAnsi="GHEA Grapalat" w:cs="Sylfaen"/>
          <w:sz w:val="20"/>
          <w:lang w:val="es-ES"/>
        </w:rPr>
        <w:t xml:space="preserve">вместе с ним</w:t>
      </w:r>
      <w:proofErr xmlns:w="http://schemas.openxmlformats.org/wordprocessingml/2006/main" w:type="spellEnd"/>
      <w:r xmlns:w="http://schemas.openxmlformats.org/wordprocessingml/2006/main" w:rsidRPr="00FF11C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F11C7">
        <w:rPr>
          <w:rFonts w:ascii="GHEA Grapalat" w:hAnsi="GHEA Grapalat" w:cs="Sylfaen"/>
          <w:sz w:val="20"/>
          <w:lang w:val="es-ES"/>
        </w:rPr>
        <w:t xml:space="preserve">необходимый</w:t>
      </w:r>
      <w:proofErr xmlns:w="http://schemas.openxmlformats.org/wordprocessingml/2006/main" w:type="spellEnd"/>
      <w:r xmlns:w="http://schemas.openxmlformats.org/wordprocessingml/2006/main" w:rsidRPr="00FF11C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F11C7">
        <w:rPr>
          <w:rFonts w:ascii="GHEA Grapalat" w:hAnsi="GHEA Grapalat" w:cs="Sylfaen"/>
          <w:sz w:val="20"/>
          <w:lang w:val="es-ES"/>
        </w:rPr>
        <w:t xml:space="preserve">документы </w:t>
      </w:r>
      <w:proofErr xmlns:w="http://schemas.openxmlformats.org/wordprocessingml/2006/main" w:type="spellEnd"/>
      <w:r xmlns:w="http://schemas.openxmlformats.org/wordprocessingml/2006/main" w:rsidRPr="00FF11C7">
        <w:rPr>
          <w:rFonts w:ascii="GHEA Grapalat" w:hAnsi="GHEA Grapalat" w:cs="Sylfaen"/>
          <w:sz w:val="20"/>
          <w:lang w:val="es-ES"/>
        </w:rPr>
        <w:t xml:space="preserve">,</w:t>
      </w:r>
    </w:p>
    <w:bookmarkEnd w:id="13"/>
    <w:p w14:paraId="06FD368B" w14:textId="77777777" w:rsidR="002C4DBF" w:rsidRPr="00FF11C7" w:rsidRDefault="00505AD4" w:rsidP="00EF3662">
      <w:pPr xmlns:w="http://schemas.openxmlformats.org/wordprocessingml/2006/main">
        <w:tabs>
          <w:tab w:val="left" w:pos="1248"/>
        </w:tabs>
        <w:ind w:firstLine="54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FF11C7">
        <w:rPr>
          <w:rFonts w:ascii="GHEA Grapalat" w:hAnsi="GHEA Grapalat"/>
          <w:b/>
          <w:sz w:val="20"/>
          <w:szCs w:val="20"/>
          <w:lang w:val="es-ES"/>
        </w:rPr>
        <w:t xml:space="preserve">2) " </w:t>
      </w:r>
      <w:proofErr xmlns:w="http://schemas.openxmlformats.org/wordprocessingml/2006/main" w:type="spellStart"/>
      <w:r xmlns:w="http://schemas.openxmlformats.org/wordprocessingml/2006/main" w:rsidR="002C4DBF" w:rsidRPr="00FF11C7">
        <w:rPr>
          <w:rFonts w:ascii="GHEA Grapalat" w:hAnsi="GHEA Grapalat"/>
          <w:b/>
          <w:sz w:val="20"/>
          <w:szCs w:val="20"/>
          <w:lang w:val="es-ES"/>
        </w:rPr>
        <w:t xml:space="preserve">Финансовый"</w:t>
      </w:r>
      <w:proofErr xmlns:w="http://schemas.openxmlformats.org/wordprocessingml/2006/main" w:type="spellEnd"/>
      <w:r xmlns:w="http://schemas.openxmlformats.org/wordprocessingml/2006/main" w:rsidR="00FF3F8F" w:rsidRPr="00FF11C7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3F8F" w:rsidRPr="00FF11C7">
        <w:rPr>
          <w:rFonts w:ascii="GHEA Grapalat" w:hAnsi="GHEA Grapalat"/>
          <w:b/>
          <w:sz w:val="20"/>
          <w:szCs w:val="20"/>
          <w:lang w:val="es-ES"/>
        </w:rPr>
        <w:t xml:space="preserve">" </w:t>
      </w:r>
      <w:proofErr xmlns:w="http://schemas.openxmlformats.org/wordprocessingml/2006/main" w:type="spellEnd"/>
      <w:r xmlns:w="http://schemas.openxmlformats.org/wordprocessingml/2006/main" w:rsidR="00FF3F8F" w:rsidRPr="00FF11C7">
        <w:rPr>
          <w:rFonts w:ascii="GHEA Grapalat" w:hAnsi="GHEA Grapalat" w:cs="Sylfaen"/>
          <w:sz w:val="20"/>
          <w:lang w:val="es-ES"/>
        </w:rPr>
        <w:t xml:space="preserve">стандартный </w:t>
      </w:r>
      <w:r xmlns:w="http://schemas.openxmlformats.org/wordprocessingml/2006/main" w:rsidR="00FF3F8F" w:rsidRPr="00FF11C7">
        <w:rPr>
          <w:rFonts w:ascii="GHEA Grapalat" w:hAnsi="GHEA Grapalat"/>
          <w:b/>
          <w:sz w:val="20"/>
          <w:szCs w:val="20"/>
          <w:lang w:val="es-ES"/>
        </w:rPr>
        <w:t xml:space="preserve">"</w:t>
      </w:r>
    </w:p>
    <w:p w14:paraId="3B22296B" w14:textId="77777777" w:rsidR="002E11D1" w:rsidRPr="004F02AD" w:rsidRDefault="00096865" w:rsidP="00EF3662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FF11C7">
        <w:rPr>
          <w:rFonts w:ascii="GHEA Grapalat" w:hAnsi="GHEA Grapalat" w:cs="Sylfaen"/>
          <w:sz w:val="20"/>
          <w:lang w:val="af-ZA"/>
        </w:rPr>
        <w:t xml:space="preserve">2,5 </w:t>
      </w:r>
      <w:r xmlns:w="http://schemas.openxmlformats.org/wordprocessingml/2006/main" w:rsidR="00E67BA7" w:rsidRPr="00FF11C7">
        <w:rPr>
          <w:rFonts w:ascii="GHEA Grapalat" w:hAnsi="GHEA Grapalat" w:cs="Sylfaen"/>
          <w:sz w:val="20"/>
          <w:lang w:val="hy-AM"/>
        </w:rPr>
        <w:t xml:space="preserve">цена</w:t>
      </w:r>
      <w:r xmlns:w="http://schemas.openxmlformats.org/wordprocessingml/2006/main" w:rsidR="00E67BA7" w:rsidRPr="00FF11C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67BA7" w:rsidRPr="00FF11C7">
        <w:rPr>
          <w:rFonts w:ascii="GHEA Grapalat" w:hAnsi="GHEA Grapalat" w:cs="Sylfaen"/>
          <w:sz w:val="20"/>
          <w:lang w:val="hy-AM"/>
        </w:rPr>
        <w:t xml:space="preserve">предложение </w:t>
      </w:r>
      <w:r xmlns:w="http://schemas.openxmlformats.org/wordprocessingml/2006/main" w:rsidR="00294FFF" w:rsidRPr="00FF11C7">
        <w:rPr>
          <w:rFonts w:ascii="GHEA Grapalat" w:hAnsi="GHEA Grapalat" w:cs="Sylfaen"/>
          <w:sz w:val="20"/>
          <w:lang w:val="af-ZA"/>
        </w:rPr>
        <w:t xml:space="preserve">: </w:t>
      </w:r>
      <w:r xmlns:w="http://schemas.openxmlformats.org/wordprocessingml/2006/main" w:rsidR="00294FFF" w:rsidRPr="00FF11C7">
        <w:rPr>
          <w:rFonts w:ascii="GHEA Grapalat" w:hAnsi="GHEA Grapalat" w:cs="Sylfaen"/>
          <w:sz w:val="20"/>
          <w:lang w:val="hy-AM"/>
        </w:rPr>
        <w:t xml:space="preserve">согласно</w:t>
      </w:r>
      <w:r xmlns:w="http://schemas.openxmlformats.org/wordprocessingml/2006/main" w:rsidR="00294FFF" w:rsidRPr="004F02AD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294FFF" w:rsidRPr="004F02AD">
        <w:rPr>
          <w:rFonts w:ascii="GHEA Grapalat" w:hAnsi="GHEA Grapalat" w:cs="Sylfaen"/>
          <w:sz w:val="20"/>
          <w:lang w:val="hy-AM"/>
        </w:rPr>
        <w:t xml:space="preserve">Приложение </w:t>
      </w:r>
      <w:r xmlns:w="http://schemas.openxmlformats.org/wordprocessingml/2006/main" w:rsidR="00294FFF" w:rsidRPr="004F02AD">
        <w:rPr>
          <w:rFonts w:ascii="GHEA Grapalat" w:hAnsi="GHEA Grapalat" w:cs="Sylfaen"/>
          <w:sz w:val="20"/>
          <w:lang w:val="af-ZA"/>
        </w:rPr>
        <w:t xml:space="preserve">№ 2 </w:t>
      </w:r>
      <w:r xmlns:w="http://schemas.openxmlformats.org/wordprocessingml/2006/main" w:rsidR="00294FFF" w:rsidRPr="004F02AD">
        <w:rPr>
          <w:rFonts w:ascii="GHEA Grapalat" w:hAnsi="GHEA Grapalat" w:cs="Sylfaen"/>
          <w:sz w:val="20"/>
          <w:lang w:val="hy-AM"/>
        </w:rPr>
        <w:t xml:space="preserve">: </w:t>
      </w:r>
      <w:r xmlns:w="http://schemas.openxmlformats.org/wordprocessingml/2006/main" w:rsidR="00294FFF" w:rsidRPr="004F02AD">
        <w:rPr>
          <w:rFonts w:ascii="GHEA Grapalat" w:hAnsi="GHEA Grapalat" w:cs="Sylfaen"/>
          <w:sz w:val="20"/>
          <w:lang w:val="af-ZA"/>
        </w:rPr>
        <w:t xml:space="preserve">Предложение цены </w:t>
      </w:r>
      <w:r xmlns:w="http://schemas.openxmlformats.org/wordprocessingml/2006/main" w:rsidR="00E67BA7" w:rsidRPr="004F02AD">
        <w:rPr>
          <w:rFonts w:ascii="GHEA Grapalat" w:hAnsi="GHEA Grapalat" w:cs="Sylfaen"/>
          <w:sz w:val="20"/>
          <w:lang w:val="hy-AM"/>
        </w:rPr>
        <w:t xml:space="preserve">подано.</w:t>
      </w:r>
      <w:r xmlns:w="http://schemas.openxmlformats.org/wordprocessingml/2006/main" w:rsidR="00E67BA7" w:rsidRPr="004F02AD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67BA7" w:rsidRPr="004F02AD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="00E67BA7" w:rsidRPr="004F02AD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C72A00" w:rsidRPr="004F02AD">
        <w:rPr>
          <w:rFonts w:ascii="GHEA Grapalat" w:hAnsi="GHEA Grapalat" w:cs="Sylfaen"/>
          <w:sz w:val="20"/>
          <w:lang w:val="hy-AM"/>
        </w:rPr>
        <w:t xml:space="preserve">значение (сумма себестоимости и прогнозируемой прибыли) и</w:t>
      </w:r>
      <w:r xmlns:w="http://schemas.openxmlformats.org/wordprocessingml/2006/main" w:rsidR="00E67BA7" w:rsidRPr="004F02AD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67BA7" w:rsidRPr="004F02AD">
        <w:rPr>
          <w:rFonts w:ascii="GHEA Grapalat" w:hAnsi="GHEA Grapalat" w:cs="Sylfaen"/>
          <w:sz w:val="20"/>
          <w:lang w:val="hy-AM"/>
        </w:rPr>
        <w:t xml:space="preserve">добавлен</w:t>
      </w:r>
      <w:r xmlns:w="http://schemas.openxmlformats.org/wordprocessingml/2006/main" w:rsidR="00E67BA7" w:rsidRPr="004F02AD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67BA7" w:rsidRPr="004F02AD">
        <w:rPr>
          <w:rFonts w:ascii="GHEA Grapalat" w:hAnsi="GHEA Grapalat" w:cs="Sylfaen"/>
          <w:sz w:val="20"/>
          <w:lang w:val="hy-AM"/>
        </w:rPr>
        <w:t xml:space="preserve">ценный</w:t>
      </w:r>
      <w:r xmlns:w="http://schemas.openxmlformats.org/wordprocessingml/2006/main" w:rsidR="00E67BA7" w:rsidRPr="004F02AD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67BA7" w:rsidRPr="004F02AD">
        <w:rPr>
          <w:rFonts w:ascii="GHEA Grapalat" w:hAnsi="GHEA Grapalat" w:cs="Sylfaen"/>
          <w:sz w:val="20"/>
          <w:lang w:val="hy-AM"/>
        </w:rPr>
        <w:t xml:space="preserve">пол</w:t>
      </w:r>
      <w:r xmlns:w="http://schemas.openxmlformats.org/wordprocessingml/2006/main" w:rsidR="00E67BA7" w:rsidRPr="004F02AD" w:rsidDel="001A1F55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67BA7" w:rsidRPr="004F02AD">
        <w:rPr>
          <w:rFonts w:ascii="GHEA Grapalat" w:hAnsi="GHEA Grapalat" w:cs="Sylfaen"/>
          <w:sz w:val="20"/>
          <w:lang w:val="hy-AM"/>
        </w:rPr>
        <w:t xml:space="preserve">общий</w:t>
      </w:r>
      <w:r xmlns:w="http://schemas.openxmlformats.org/wordprocessingml/2006/main" w:rsidR="00E67BA7" w:rsidRPr="004F02AD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67BA7" w:rsidRPr="004F02AD">
        <w:rPr>
          <w:rFonts w:ascii="GHEA Grapalat" w:hAnsi="GHEA Grapalat" w:cs="Sylfaen"/>
          <w:sz w:val="20"/>
          <w:lang w:val="hy-AM"/>
        </w:rPr>
        <w:t xml:space="preserve">из ингредиентов</w:t>
      </w:r>
      <w:r xmlns:w="http://schemas.openxmlformats.org/wordprocessingml/2006/main" w:rsidR="00E67BA7" w:rsidRPr="004F02AD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67BA7" w:rsidRPr="004F02AD">
        <w:rPr>
          <w:rFonts w:ascii="GHEA Grapalat" w:hAnsi="GHEA Grapalat" w:cs="Sylfaen"/>
          <w:sz w:val="20"/>
          <w:lang w:val="hy-AM"/>
        </w:rPr>
        <w:t xml:space="preserve">состоящий из</w:t>
      </w:r>
      <w:r xmlns:w="http://schemas.openxmlformats.org/wordprocessingml/2006/main" w:rsidR="00E67BA7" w:rsidRPr="004F02AD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67BA7" w:rsidRPr="004F02AD">
        <w:rPr>
          <w:rFonts w:ascii="GHEA Grapalat" w:hAnsi="GHEA Grapalat" w:cs="Sylfaen"/>
          <w:sz w:val="20"/>
          <w:lang w:val="hy-AM"/>
        </w:rPr>
        <w:t xml:space="preserve">расчет</w:t>
      </w:r>
      <w:r xmlns:w="http://schemas.openxmlformats.org/wordprocessingml/2006/main" w:rsidR="00E67BA7" w:rsidRPr="004F02AD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67BA7" w:rsidRPr="004F02AD">
        <w:rPr>
          <w:rFonts w:ascii="GHEA Grapalat" w:hAnsi="GHEA Grapalat" w:cs="Sylfaen"/>
          <w:sz w:val="20"/>
          <w:lang w:val="hy-AM"/>
        </w:rPr>
        <w:t xml:space="preserve">в некотором смысле.</w:t>
      </w:r>
      <w:r xmlns:w="http://schemas.openxmlformats.org/wordprocessingml/2006/main" w:rsidR="00E67BA7" w:rsidRPr="004F02AD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C72A00" w:rsidRPr="004F02AD">
        <w:rPr>
          <w:rFonts w:ascii="GHEA Grapalat" w:hAnsi="GHEA Grapalat" w:cs="Sylfaen"/>
          <w:sz w:val="20"/>
        </w:rPr>
        <w:t xml:space="preserve">Ценность</w:t>
      </w:r>
      <w:r xmlns:w="http://schemas.openxmlformats.org/wordprocessingml/2006/main" w:rsidR="00C72A00" w:rsidRPr="004F02AD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67BA7" w:rsidRPr="004F02AD">
        <w:rPr>
          <w:rFonts w:ascii="GHEA Grapalat" w:hAnsi="GHEA Grapalat" w:cs="Sylfaen"/>
          <w:sz w:val="20"/>
          <w:lang w:val="ru-RU"/>
        </w:rPr>
        <w:t xml:space="preserve">компоненты</w:t>
      </w:r>
      <w:proofErr xmlns:w="http://schemas.openxmlformats.org/wordprocessingml/2006/main" w:type="spellEnd"/>
      <w:r xmlns:w="http://schemas.openxmlformats.org/wordprocessingml/2006/main" w:rsidR="00E67BA7" w:rsidRPr="004F02AD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67BA7" w:rsidRPr="004F02AD">
        <w:rPr>
          <w:rFonts w:ascii="GHEA Grapalat" w:hAnsi="GHEA Grapalat" w:cs="Sylfaen"/>
          <w:sz w:val="20"/>
          <w:lang w:val="ru-RU"/>
        </w:rPr>
        <w:t xml:space="preserve">расчет </w:t>
      </w:r>
      <w:proofErr xmlns:w="http://schemas.openxmlformats.org/wordprocessingml/2006/main" w:type="spellEnd"/>
      <w:r xmlns:w="http://schemas.openxmlformats.org/wordprocessingml/2006/main" w:rsidR="00E67BA7" w:rsidRPr="004F02AD">
        <w:rPr>
          <w:rFonts w:ascii="GHEA Grapalat" w:hAnsi="GHEA Grapalat" w:cs="Sylfaen"/>
          <w:sz w:val="20"/>
          <w:lang w:val="af-ZA"/>
        </w:rPr>
        <w:t xml:space="preserve">: </w:t>
      </w:r>
      <w:proofErr xmlns:w="http://schemas.openxmlformats.org/wordprocessingml/2006/main" w:type="spellStart"/>
      <w:r xmlns:w="http://schemas.openxmlformats.org/wordprocessingml/2006/main" w:rsidR="00E67BA7" w:rsidRPr="004F02AD">
        <w:rPr>
          <w:rFonts w:ascii="GHEA Grapalat" w:hAnsi="GHEA Grapalat" w:cs="Sylfaen"/>
          <w:sz w:val="20"/>
          <w:lang w:val="ru-RU"/>
        </w:rPr>
        <w:t xml:space="preserve">открытие</w:t>
      </w:r>
      <w:proofErr xmlns:w="http://schemas.openxmlformats.org/wordprocessingml/2006/main" w:type="spellEnd"/>
      <w:r xmlns:w="http://schemas.openxmlformats.org/wordprocessingml/2006/main" w:rsidR="00E67BA7" w:rsidRPr="004F02AD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67BA7" w:rsidRPr="004F02AD">
        <w:rPr>
          <w:rFonts w:ascii="GHEA Grapalat" w:hAnsi="GHEA Grapalat" w:cs="Sylfaen"/>
          <w:sz w:val="20"/>
          <w:lang w:val="ru-RU"/>
        </w:rPr>
        <w:t xml:space="preserve">или</w:t>
      </w:r>
      <w:proofErr xmlns:w="http://schemas.openxmlformats.org/wordprocessingml/2006/main" w:type="spellEnd"/>
      <w:r xmlns:w="http://schemas.openxmlformats.org/wordprocessingml/2006/main" w:rsidR="00E67BA7" w:rsidRPr="004F02AD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67BA7" w:rsidRPr="004F02AD">
        <w:rPr>
          <w:rFonts w:ascii="GHEA Grapalat" w:hAnsi="GHEA Grapalat" w:cs="Sylfaen"/>
          <w:sz w:val="20"/>
          <w:lang w:val="ru-RU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="00E67BA7" w:rsidRPr="004F02AD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67BA7" w:rsidRPr="004F02AD">
        <w:rPr>
          <w:rFonts w:ascii="GHEA Grapalat" w:hAnsi="GHEA Grapalat" w:cs="Sylfaen"/>
          <w:sz w:val="20"/>
          <w:lang w:val="ru-RU"/>
        </w:rPr>
        <w:t xml:space="preserve">подробности</w:t>
      </w:r>
      <w:proofErr xmlns:w="http://schemas.openxmlformats.org/wordprocessingml/2006/main" w:type="spellEnd"/>
      <w:r xmlns:w="http://schemas.openxmlformats.org/wordprocessingml/2006/main" w:rsidR="00E67BA7" w:rsidRPr="004F02AD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67BA7" w:rsidRPr="004F02AD">
        <w:rPr>
          <w:rFonts w:ascii="GHEA Grapalat" w:hAnsi="GHEA Grapalat" w:cs="Sylfaen"/>
          <w:sz w:val="20"/>
          <w:lang w:val="ru-RU"/>
        </w:rPr>
        <w:t xml:space="preserve">не являются</w:t>
      </w:r>
      <w:proofErr xmlns:w="http://schemas.openxmlformats.org/wordprocessingml/2006/main" w:type="spellEnd"/>
      <w:r xmlns:w="http://schemas.openxmlformats.org/wordprocessingml/2006/main" w:rsidR="00E67BA7" w:rsidRPr="004F02AD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67BA7" w:rsidRPr="004F02AD">
        <w:rPr>
          <w:rFonts w:ascii="GHEA Grapalat" w:hAnsi="GHEA Grapalat" w:cs="Sylfaen"/>
          <w:sz w:val="20"/>
          <w:lang w:val="ru-RU"/>
        </w:rPr>
        <w:t xml:space="preserve">необходимый</w:t>
      </w:r>
      <w:proofErr xmlns:w="http://schemas.openxmlformats.org/wordprocessingml/2006/main" w:type="spellEnd"/>
      <w:r xmlns:w="http://schemas.openxmlformats.org/wordprocessingml/2006/main" w:rsidR="00E67BA7" w:rsidRPr="004F02AD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67BA7" w:rsidRPr="004F02AD">
        <w:rPr>
          <w:rFonts w:ascii="GHEA Grapalat" w:hAnsi="GHEA Grapalat" w:cs="Sylfaen"/>
          <w:sz w:val="20"/>
          <w:lang w:val="ru-RU"/>
        </w:rPr>
        <w:t xml:space="preserve">и</w:t>
      </w:r>
      <w:r xmlns:w="http://schemas.openxmlformats.org/wordprocessingml/2006/main" w:rsidR="00E67BA7" w:rsidRPr="004F02AD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67BA7" w:rsidRPr="004F02AD">
        <w:rPr>
          <w:rFonts w:ascii="GHEA Grapalat" w:hAnsi="GHEA Grapalat" w:cs="Sylfaen"/>
          <w:sz w:val="20"/>
          <w:lang w:val="ru-RU"/>
        </w:rPr>
        <w:t xml:space="preserve">представлено </w:t>
      </w:r>
      <w:proofErr xmlns:w="http://schemas.openxmlformats.org/wordprocessingml/2006/main" w:type="spellEnd"/>
      <w:r xmlns:w="http://schemas.openxmlformats.org/wordprocessingml/2006/main" w:rsidR="00AD2FAF" w:rsidRPr="004F02AD">
        <w:rPr>
          <w:rFonts w:ascii="GHEA Grapalat" w:hAnsi="GHEA Grapalat" w:cs="Sylfaen"/>
          <w:sz w:val="20"/>
          <w:lang w:val="af-ZA"/>
        </w:rPr>
        <w:t xml:space="preserve">.</w:t>
      </w:r>
    </w:p>
    <w:p w14:paraId="289BCD2E" w14:textId="77777777" w:rsidR="00A67EAC" w:rsidRPr="00F566BF" w:rsidRDefault="002B01B8" w:rsidP="00EF3662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4F02AD">
        <w:rPr>
          <w:rFonts w:ascii="GHEA Grapalat" w:hAnsi="GHEA Grapalat" w:cs="Sylfaen"/>
          <w:sz w:val="20"/>
          <w:lang w:val="hy-AM"/>
        </w:rPr>
        <w:t xml:space="preserve">2.6 С </w:t>
      </w:r>
      <w:r xmlns:w="http://schemas.openxmlformats.org/wordprocessingml/2006/main" w:rsidR="00A67EAC" w:rsidRPr="004F02AD">
        <w:rPr>
          <w:rFonts w:ascii="GHEA Grapalat" w:hAnsi="GHEA Grapalat" w:cs="Sylfaen"/>
          <w:sz w:val="20"/>
          <w:lang w:val="af-ZA"/>
        </w:rPr>
        <w:t xml:space="preserve">этим </w:t>
      </w:r>
      <w:proofErr xmlns:w="http://schemas.openxmlformats.org/wordprocessingml/2006/main" w:type="spellStart"/>
      <w:r xmlns:w="http://schemas.openxmlformats.org/wordprocessingml/2006/main" w:rsidR="003946B4" w:rsidRPr="004F02AD">
        <w:rPr>
          <w:rFonts w:ascii="GHEA Grapalat" w:hAnsi="GHEA Grapalat" w:cs="Sylfaen"/>
          <w:sz w:val="20"/>
          <w:lang w:val="ru-RU"/>
        </w:rPr>
        <w:t xml:space="preserve">приглашением</w:t>
      </w:r>
      <w:proofErr xmlns:w="http://schemas.openxmlformats.org/wordprocessingml/2006/main" w:type="spellEnd"/>
      <w:r xmlns:w="http://schemas.openxmlformats.org/wordprocessingml/2006/main" w:rsidR="003946B4" w:rsidRPr="004F02AD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946B4" w:rsidRPr="00F566BF">
        <w:rPr>
          <w:rFonts w:ascii="GHEA Grapalat" w:hAnsi="GHEA Grapalat" w:cs="Sylfaen"/>
          <w:sz w:val="20"/>
          <w:lang w:val="ru-RU"/>
        </w:rPr>
        <w:t xml:space="preserve">предназначено для </w:t>
      </w:r>
      <w:proofErr xmlns:w="http://schemas.openxmlformats.org/wordprocessingml/2006/main" w:type="spellEnd"/>
      <w:r xmlns:w="http://schemas.openxmlformats.org/wordprocessingml/2006/main" w:rsidR="003946B4" w:rsidRPr="00F566BF">
        <w:rPr>
          <w:rFonts w:ascii="GHEA Grapalat" w:hAnsi="GHEA Grapalat" w:cs="Sylfaen"/>
          <w:sz w:val="20"/>
          <w:lang w:val="es-ES"/>
        </w:rPr>
        <w:t xml:space="preserve">: m </w:t>
      </w:r>
      <w:proofErr xmlns:w="http://schemas.openxmlformats.org/wordprocessingml/2006/main" w:type="spellStart"/>
      <w:r xmlns:w="http://schemas.openxmlformats.org/wordprocessingml/2006/main" w:rsidR="003946B4" w:rsidRPr="00F566BF">
        <w:rPr>
          <w:rFonts w:ascii="GHEA Grapalat" w:hAnsi="GHEA Grapalat" w:cs="Sylfaen"/>
          <w:sz w:val="20"/>
          <w:lang w:val="ru-RU"/>
        </w:rPr>
        <w:t xml:space="preserve">asnaksi</w:t>
      </w:r>
      <w:proofErr xmlns:w="http://schemas.openxmlformats.org/wordprocessingml/2006/main" w:type="spellEnd"/>
      <w:r xmlns:w="http://schemas.openxmlformats.org/wordprocessingml/2006/main" w:rsidR="003946B4" w:rsidRPr="00F566B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946B4" w:rsidRPr="00F566BF">
        <w:rPr>
          <w:rFonts w:ascii="GHEA Grapalat" w:hAnsi="GHEA Grapalat" w:cs="Sylfaen"/>
          <w:sz w:val="20"/>
          <w:lang w:val="ru-RU"/>
        </w:rPr>
        <w:t xml:space="preserve">составленный</w:t>
      </w:r>
      <w:proofErr xmlns:w="http://schemas.openxmlformats.org/wordprocessingml/2006/main" w:type="spellEnd"/>
      <w:r xmlns:w="http://schemas.openxmlformats.org/wordprocessingml/2006/main" w:rsidR="003946B4" w:rsidRPr="00F566B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946B4" w:rsidRPr="00F566BF">
        <w:rPr>
          <w:rFonts w:ascii="GHEA Grapalat" w:hAnsi="GHEA Grapalat" w:cs="Sylfaen"/>
          <w:sz w:val="20"/>
          <w:lang w:val="ru-RU"/>
        </w:rPr>
        <w:t xml:space="preserve">документы</w:t>
      </w:r>
      <w:proofErr xmlns:w="http://schemas.openxmlformats.org/wordprocessingml/2006/main" w:type="spellEnd"/>
      <w:r xmlns:w="http://schemas.openxmlformats.org/wordprocessingml/2006/main" w:rsidR="003946B4" w:rsidRPr="00F566B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946B4" w:rsidRPr="00F566BF">
        <w:rPr>
          <w:rFonts w:ascii="GHEA Grapalat" w:hAnsi="GHEA Grapalat" w:cs="Sylfaen"/>
          <w:sz w:val="20"/>
          <w:lang w:val="ru-RU"/>
        </w:rPr>
        <w:t xml:space="preserve">подписание</w:t>
      </w:r>
      <w:proofErr xmlns:w="http://schemas.openxmlformats.org/wordprocessingml/2006/main" w:type="spellEnd"/>
      <w:r xmlns:w="http://schemas.openxmlformats.org/wordprocessingml/2006/main" w:rsidR="003946B4" w:rsidRPr="00F566BF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="003946B4" w:rsidRPr="00F566BF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="003946B4" w:rsidRPr="00F566B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946B4" w:rsidRPr="00F566BF">
        <w:rPr>
          <w:rFonts w:ascii="GHEA Grapalat" w:hAnsi="GHEA Grapalat" w:cs="Sylfaen"/>
          <w:sz w:val="20"/>
          <w:lang w:val="ru-RU"/>
        </w:rPr>
        <w:t xml:space="preserve">их</w:t>
      </w:r>
      <w:proofErr xmlns:w="http://schemas.openxmlformats.org/wordprocessingml/2006/main" w:type="spellEnd"/>
      <w:r xmlns:w="http://schemas.openxmlformats.org/wordprocessingml/2006/main" w:rsidR="003946B4" w:rsidRPr="00F566B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946B4" w:rsidRPr="00F566BF">
        <w:rPr>
          <w:rFonts w:ascii="GHEA Grapalat" w:hAnsi="GHEA Grapalat" w:cs="Sylfaen"/>
          <w:sz w:val="20"/>
          <w:lang w:val="ru-RU"/>
        </w:rPr>
        <w:t xml:space="preserve">представление</w:t>
      </w:r>
      <w:proofErr xmlns:w="http://schemas.openxmlformats.org/wordprocessingml/2006/main" w:type="spellEnd"/>
      <w:r xmlns:w="http://schemas.openxmlformats.org/wordprocessingml/2006/main" w:rsidR="003946B4" w:rsidRPr="00F566B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946B4" w:rsidRPr="00F566BF">
        <w:rPr>
          <w:rFonts w:ascii="GHEA Grapalat" w:hAnsi="GHEA Grapalat" w:cs="Sylfaen"/>
          <w:sz w:val="20"/>
          <w:lang w:val="ru-RU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="003946B4" w:rsidRPr="00F566B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946B4" w:rsidRPr="00F566BF">
        <w:rPr>
          <w:rFonts w:ascii="GHEA Grapalat" w:hAnsi="GHEA Grapalat" w:cs="Sylfaen"/>
          <w:sz w:val="20"/>
          <w:lang w:val="ru-RU"/>
        </w:rPr>
        <w:t xml:space="preserve">или</w:t>
      </w:r>
      <w:proofErr xmlns:w="http://schemas.openxmlformats.org/wordprocessingml/2006/main" w:type="spellEnd"/>
      <w:r xmlns:w="http://schemas.openxmlformats.org/wordprocessingml/2006/main" w:rsidR="003946B4" w:rsidRPr="00F566B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946B4" w:rsidRPr="00F566BF">
        <w:rPr>
          <w:rFonts w:ascii="GHEA Grapalat" w:hAnsi="GHEA Grapalat" w:cs="Sylfaen"/>
          <w:sz w:val="20"/>
          <w:lang w:val="ru-RU"/>
        </w:rPr>
        <w:t xml:space="preserve">последний</w:t>
      </w:r>
      <w:proofErr xmlns:w="http://schemas.openxmlformats.org/wordprocessingml/2006/main" w:type="spellEnd"/>
      <w:r xmlns:w="http://schemas.openxmlformats.org/wordprocessingml/2006/main" w:rsidR="003946B4" w:rsidRPr="00F566B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946B4" w:rsidRPr="00F566BF">
        <w:rPr>
          <w:rFonts w:ascii="GHEA Grapalat" w:hAnsi="GHEA Grapalat" w:cs="Sylfaen"/>
          <w:sz w:val="20"/>
          <w:lang w:val="ru-RU"/>
        </w:rPr>
        <w:t xml:space="preserve">авторизовано</w:t>
      </w:r>
      <w:proofErr xmlns:w="http://schemas.openxmlformats.org/wordprocessingml/2006/main" w:type="spellEnd"/>
      <w:r xmlns:w="http://schemas.openxmlformats.org/wordprocessingml/2006/main" w:rsidR="003946B4" w:rsidRPr="00F566B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946B4" w:rsidRPr="00F566BF">
        <w:rPr>
          <w:rFonts w:ascii="GHEA Grapalat" w:hAnsi="GHEA Grapalat" w:cs="Sylfaen"/>
          <w:sz w:val="20"/>
          <w:lang w:val="ru-RU"/>
        </w:rPr>
        <w:t xml:space="preserve">лицо </w:t>
      </w:r>
      <w:proofErr xmlns:w="http://schemas.openxmlformats.org/wordprocessingml/2006/main" w:type="spellEnd"/>
      <w:r xmlns:w="http://schemas.openxmlformats.org/wordprocessingml/2006/main" w:rsidR="003946B4" w:rsidRPr="00F566BF">
        <w:rPr>
          <w:rFonts w:ascii="GHEA Grapalat" w:hAnsi="GHEA Grapalat" w:cs="Sylfaen"/>
          <w:sz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="003946B4" w:rsidRPr="00F566BF">
        <w:rPr>
          <w:rFonts w:ascii="GHEA Grapalat" w:hAnsi="GHEA Grapalat" w:cs="Sylfaen"/>
          <w:sz w:val="20"/>
          <w:lang w:val="ru-RU"/>
        </w:rPr>
        <w:t xml:space="preserve">далее </w:t>
      </w:r>
      <w:proofErr xmlns:w="http://schemas.openxmlformats.org/wordprocessingml/2006/main" w:type="spellEnd"/>
      <w:r xmlns:w="http://schemas.openxmlformats.org/wordprocessingml/2006/main" w:rsidR="003946B4" w:rsidRPr="00F566BF">
        <w:rPr>
          <w:rFonts w:ascii="GHEA Grapalat" w:hAnsi="GHEA Grapalat" w:cs="Sylfaen"/>
          <w:sz w:val="20"/>
          <w:lang w:val="es-ES"/>
        </w:rPr>
        <w:t xml:space="preserve">именуемое </w:t>
      </w:r>
      <w:proofErr xmlns:w="http://schemas.openxmlformats.org/wordprocessingml/2006/main" w:type="spellStart"/>
      <w:r xmlns:w="http://schemas.openxmlformats.org/wordprocessingml/2006/main" w:rsidR="003946B4" w:rsidRPr="00F566BF">
        <w:rPr>
          <w:rFonts w:ascii="GHEA Grapalat" w:hAnsi="GHEA Grapalat" w:cs="Sylfaen"/>
          <w:sz w:val="20"/>
          <w:lang w:val="ru-RU"/>
        </w:rPr>
        <w:t xml:space="preserve">агентом </w:t>
      </w:r>
      <w:proofErr xmlns:w="http://schemas.openxmlformats.org/wordprocessingml/2006/main" w:type="spellEnd"/>
      <w:r xmlns:w="http://schemas.openxmlformats.org/wordprocessingml/2006/main" w:rsidR="003946B4" w:rsidRPr="00F566BF">
        <w:rPr>
          <w:rFonts w:ascii="GHEA Grapalat" w:hAnsi="GHEA Grapalat" w:cs="Sylfaen"/>
          <w:sz w:val="20"/>
          <w:lang w:val="es-ES"/>
        </w:rPr>
        <w:t xml:space="preserve">) </w:t>
      </w:r>
      <w:r xmlns:w="http://schemas.openxmlformats.org/wordprocessingml/2006/main" w:rsidR="003946B4" w:rsidRPr="00F566BF">
        <w:rPr>
          <w:rFonts w:ascii="GHEA Grapalat" w:hAnsi="GHEA Grapalat" w:cs="Sylfaen"/>
          <w:sz w:val="20"/>
          <w:lang w:val="ru-RU"/>
        </w:rPr>
        <w:t xml:space="preserve">.</w:t>
      </w:r>
      <w:r xmlns:w="http://schemas.openxmlformats.org/wordprocessingml/2006/main" w:rsidR="003946B4" w:rsidRPr="00F566B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946B4" w:rsidRPr="00F566BF">
        <w:rPr>
          <w:rFonts w:ascii="GHEA Grapalat" w:hAnsi="GHEA Grapalat" w:cs="Sylfaen"/>
          <w:sz w:val="20"/>
          <w:lang w:val="ru-RU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="003946B4" w:rsidRPr="00F566B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946B4" w:rsidRPr="00F566BF">
        <w:rPr>
          <w:rFonts w:ascii="GHEA Grapalat" w:hAnsi="GHEA Grapalat" w:cs="Sylfaen"/>
          <w:sz w:val="20"/>
          <w:lang w:val="ru-RU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="003946B4" w:rsidRPr="00F566B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946B4" w:rsidRPr="00F566BF">
        <w:rPr>
          <w:rFonts w:ascii="GHEA Grapalat" w:hAnsi="GHEA Grapalat" w:cs="Sylfaen"/>
          <w:sz w:val="20"/>
          <w:lang w:val="ru-RU"/>
        </w:rPr>
        <w:t xml:space="preserve">подарок</w:t>
      </w:r>
      <w:proofErr xmlns:w="http://schemas.openxmlformats.org/wordprocessingml/2006/main" w:type="spellEnd"/>
      <w:r xmlns:w="http://schemas.openxmlformats.org/wordprocessingml/2006/main" w:rsidR="003946B4" w:rsidRPr="00F566BF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="003946B4" w:rsidRPr="00F566BF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="003946B4" w:rsidRPr="00F566B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946B4" w:rsidRPr="00F566BF">
        <w:rPr>
          <w:rFonts w:ascii="GHEA Grapalat" w:hAnsi="GHEA Grapalat" w:cs="Sylfaen"/>
          <w:sz w:val="20"/>
          <w:lang w:val="ru-RU"/>
        </w:rPr>
        <w:t xml:space="preserve">агент </w:t>
      </w:r>
      <w:proofErr xmlns:w="http://schemas.openxmlformats.org/wordprocessingml/2006/main" w:type="spellEnd"/>
      <w:r xmlns:w="http://schemas.openxmlformats.org/wordprocessingml/2006/main" w:rsidR="003946B4" w:rsidRPr="00F566BF">
        <w:rPr>
          <w:rFonts w:ascii="GHEA Grapalat" w:hAnsi="GHEA Grapalat" w:cs="Sylfaen"/>
          <w:sz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3946B4" w:rsidRPr="00F566BF">
        <w:rPr>
          <w:rFonts w:ascii="GHEA Grapalat" w:hAnsi="GHEA Grapalat" w:cs="Sylfaen"/>
          <w:sz w:val="20"/>
          <w:lang w:val="ru-RU"/>
        </w:rPr>
        <w:t xml:space="preserve">затем</w:t>
      </w:r>
      <w:proofErr xmlns:w="http://schemas.openxmlformats.org/wordprocessingml/2006/main" w:type="spellEnd"/>
      <w:r xmlns:w="http://schemas.openxmlformats.org/wordprocessingml/2006/main" w:rsidR="003946B4" w:rsidRPr="00F566B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946B4" w:rsidRPr="00F566BF">
        <w:rPr>
          <w:rFonts w:ascii="GHEA Grapalat" w:hAnsi="GHEA Grapalat" w:cs="Sylfaen"/>
          <w:sz w:val="20"/>
          <w:lang w:val="ru-RU"/>
        </w:rPr>
        <w:t xml:space="preserve">по запросу</w:t>
      </w:r>
      <w:proofErr xmlns:w="http://schemas.openxmlformats.org/wordprocessingml/2006/main" w:type="spellEnd"/>
      <w:r xmlns:w="http://schemas.openxmlformats.org/wordprocessingml/2006/main" w:rsidR="003946B4" w:rsidRPr="00F566B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946B4" w:rsidRPr="00F566BF">
        <w:rPr>
          <w:rFonts w:ascii="GHEA Grapalat" w:hAnsi="GHEA Grapalat" w:cs="Sylfaen"/>
          <w:sz w:val="20"/>
          <w:lang w:val="ru-RU"/>
        </w:rPr>
        <w:t xml:space="preserve">представленный</w:t>
      </w:r>
      <w:proofErr xmlns:w="http://schemas.openxmlformats.org/wordprocessingml/2006/main" w:type="spellEnd"/>
      <w:r xmlns:w="http://schemas.openxmlformats.org/wordprocessingml/2006/main" w:rsidR="003946B4" w:rsidRPr="00F566BF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="003946B4" w:rsidRPr="00F566BF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="003946B4" w:rsidRPr="00F566B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946B4" w:rsidRPr="00F566BF">
        <w:rPr>
          <w:rFonts w:ascii="GHEA Grapalat" w:hAnsi="GHEA Grapalat" w:cs="Sylfaen"/>
          <w:sz w:val="20"/>
          <w:lang w:val="ru-RU"/>
        </w:rPr>
        <w:t xml:space="preserve">последний</w:t>
      </w:r>
      <w:proofErr xmlns:w="http://schemas.openxmlformats.org/wordprocessingml/2006/main" w:type="spellEnd"/>
      <w:r xmlns:w="http://schemas.openxmlformats.org/wordprocessingml/2006/main" w:rsidR="003946B4" w:rsidRPr="00F566B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946B4" w:rsidRPr="00F566BF">
        <w:rPr>
          <w:rFonts w:ascii="GHEA Grapalat" w:hAnsi="GHEA Grapalat" w:cs="Sylfaen"/>
          <w:sz w:val="20"/>
          <w:lang w:val="ru-RU"/>
        </w:rPr>
        <w:t xml:space="preserve">что</w:t>
      </w:r>
      <w:proofErr xmlns:w="http://schemas.openxmlformats.org/wordprocessingml/2006/main" w:type="spellEnd"/>
      <w:r xmlns:w="http://schemas.openxmlformats.org/wordprocessingml/2006/main" w:rsidR="003946B4" w:rsidRPr="00F566B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946B4" w:rsidRPr="00F566BF">
        <w:rPr>
          <w:rFonts w:ascii="GHEA Grapalat" w:hAnsi="GHEA Grapalat" w:cs="Sylfaen"/>
          <w:sz w:val="20"/>
          <w:lang w:val="ru-RU"/>
        </w:rPr>
        <w:t xml:space="preserve">власть</w:t>
      </w:r>
      <w:proofErr xmlns:w="http://schemas.openxmlformats.org/wordprocessingml/2006/main" w:type="spellEnd"/>
      <w:r xmlns:w="http://schemas.openxmlformats.org/wordprocessingml/2006/main" w:rsidR="003946B4" w:rsidRPr="00F566B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946B4" w:rsidRPr="00F566BF">
        <w:rPr>
          <w:rFonts w:ascii="GHEA Grapalat" w:hAnsi="GHEA Grapalat" w:cs="Sylfaen"/>
          <w:sz w:val="20"/>
          <w:lang w:val="ru-RU"/>
        </w:rPr>
        <w:t xml:space="preserve">сдержанный</w:t>
      </w:r>
      <w:proofErr xmlns:w="http://schemas.openxmlformats.org/wordprocessingml/2006/main" w:type="spellEnd"/>
      <w:r xmlns:w="http://schemas.openxmlformats.org/wordprocessingml/2006/main" w:rsidR="003946B4" w:rsidRPr="00F566B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946B4" w:rsidRPr="00F566BF">
        <w:rPr>
          <w:rFonts w:ascii="GHEA Grapalat" w:hAnsi="GHEA Grapalat" w:cs="Sylfaen"/>
          <w:sz w:val="20"/>
          <w:lang w:val="ru-RU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="003946B4" w:rsidRPr="00F566B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946B4" w:rsidRPr="00F566BF">
        <w:rPr>
          <w:rFonts w:ascii="GHEA Grapalat" w:hAnsi="GHEA Grapalat" w:cs="Sylfaen"/>
          <w:sz w:val="20"/>
          <w:lang w:val="ru-RU"/>
        </w:rPr>
        <w:t xml:space="preserve">о</w:t>
      </w:r>
      <w:proofErr xmlns:w="http://schemas.openxmlformats.org/wordprocessingml/2006/main" w:type="spellEnd"/>
      <w:r xmlns:w="http://schemas.openxmlformats.org/wordprocessingml/2006/main" w:rsidR="003946B4" w:rsidRPr="00F566B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946B4" w:rsidRPr="00F566BF">
        <w:rPr>
          <w:rFonts w:ascii="GHEA Grapalat" w:hAnsi="GHEA Grapalat" w:cs="Sylfaen"/>
          <w:sz w:val="20"/>
          <w:lang w:val="ru-RU"/>
        </w:rPr>
        <w:t xml:space="preserve">документ </w:t>
      </w:r>
      <w:proofErr xmlns:w="http://schemas.openxmlformats.org/wordprocessingml/2006/main" w:type="spellEnd"/>
      <w:r xmlns:w="http://schemas.openxmlformats.org/wordprocessingml/2006/main" w:rsidR="003946B4" w:rsidRPr="00F566BF">
        <w:rPr>
          <w:rFonts w:ascii="GHEA Grapalat" w:hAnsi="GHEA Grapalat" w:cs="Sylfaen"/>
          <w:sz w:val="20"/>
          <w:lang w:val="ru-RU"/>
        </w:rPr>
        <w:t xml:space="preserve">.</w:t>
      </w:r>
    </w:p>
    <w:p w14:paraId="7C1B3958" w14:textId="77777777" w:rsidR="00A67EAC" w:rsidRPr="00F566BF" w:rsidRDefault="002B01B8" w:rsidP="00EF3662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F566BF">
        <w:rPr>
          <w:rFonts w:ascii="GHEA Grapalat" w:hAnsi="GHEA Grapalat" w:cs="Sylfaen"/>
          <w:sz w:val="20"/>
          <w:lang w:val="hy-AM"/>
        </w:rPr>
        <w:t xml:space="preserve">2.7</w:t>
      </w:r>
      <w:r xmlns:w="http://schemas.openxmlformats.org/wordprocessingml/2006/main" w:rsidR="00A67EAC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67EAC" w:rsidRPr="00F566BF">
        <w:rPr>
          <w:rFonts w:ascii="GHEA Grapalat" w:hAnsi="GHEA Grapalat" w:cs="Sylfaen"/>
          <w:sz w:val="20"/>
          <w:lang w:val="ru-RU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="00A67EAC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67EAC" w:rsidRPr="00F566BF">
        <w:rPr>
          <w:rFonts w:ascii="GHEA Grapalat" w:hAnsi="GHEA Grapalat" w:cs="Sylfaen"/>
          <w:sz w:val="20"/>
          <w:lang w:val="ru-RU"/>
        </w:rPr>
        <w:t xml:space="preserve">включено</w:t>
      </w:r>
      <w:proofErr xmlns:w="http://schemas.openxmlformats.org/wordprocessingml/2006/main" w:type="spellEnd"/>
      <w:r xmlns:w="http://schemas.openxmlformats.org/wordprocessingml/2006/main" w:rsidR="00A67EAC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67EAC" w:rsidRPr="00F566BF">
        <w:rPr>
          <w:rFonts w:ascii="GHEA Grapalat" w:hAnsi="GHEA Grapalat" w:cs="Sylfaen"/>
          <w:sz w:val="20"/>
          <w:lang w:val="ru-RU"/>
        </w:rPr>
        <w:t xml:space="preserve">оригинал</w:t>
      </w:r>
      <w:proofErr xmlns:w="http://schemas.openxmlformats.org/wordprocessingml/2006/main" w:type="spellEnd"/>
      <w:r xmlns:w="http://schemas.openxmlformats.org/wordprocessingml/2006/main" w:rsidR="00A67EAC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67EAC" w:rsidRPr="00F566BF">
        <w:rPr>
          <w:rFonts w:ascii="GHEA Grapalat" w:hAnsi="GHEA Grapalat" w:cs="Sylfaen"/>
          <w:sz w:val="20"/>
          <w:lang w:val="ru-RU"/>
        </w:rPr>
        <w:t xml:space="preserve">документы</w:t>
      </w:r>
      <w:proofErr xmlns:w="http://schemas.openxmlformats.org/wordprocessingml/2006/main" w:type="spellEnd"/>
      <w:r xmlns:w="http://schemas.openxmlformats.org/wordprocessingml/2006/main" w:rsidR="00A67EAC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67EAC" w:rsidRPr="00F566BF">
        <w:rPr>
          <w:rFonts w:ascii="GHEA Grapalat" w:hAnsi="GHEA Grapalat" w:cs="Sylfaen"/>
          <w:sz w:val="20"/>
          <w:lang w:val="ru-RU"/>
        </w:rPr>
        <w:t xml:space="preserve">вместо</w:t>
      </w:r>
      <w:proofErr xmlns:w="http://schemas.openxmlformats.org/wordprocessingml/2006/main" w:type="spellEnd"/>
      <w:r xmlns:w="http://schemas.openxmlformats.org/wordprocessingml/2006/main" w:rsidR="00A67EAC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67EAC" w:rsidRPr="00F566BF">
        <w:rPr>
          <w:rFonts w:ascii="GHEA Grapalat" w:hAnsi="GHEA Grapalat" w:cs="Sylfaen"/>
          <w:sz w:val="20"/>
          <w:lang w:val="ru-RU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="00A67EAC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67EAC" w:rsidRPr="00F566BF">
        <w:rPr>
          <w:rFonts w:ascii="GHEA Grapalat" w:hAnsi="GHEA Grapalat" w:cs="Sylfaen"/>
          <w:sz w:val="20"/>
          <w:lang w:val="ru-RU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="00A67EAC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67EAC" w:rsidRPr="00F566BF">
        <w:rPr>
          <w:rFonts w:ascii="GHEA Grapalat" w:hAnsi="GHEA Grapalat" w:cs="Sylfaen"/>
          <w:sz w:val="20"/>
          <w:lang w:val="ru-RU"/>
        </w:rPr>
        <w:t xml:space="preserve">представлено</w:t>
      </w:r>
      <w:proofErr xmlns:w="http://schemas.openxmlformats.org/wordprocessingml/2006/main" w:type="spellEnd"/>
      <w:r xmlns:w="http://schemas.openxmlformats.org/wordprocessingml/2006/main" w:rsidR="00A67EAC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67EAC" w:rsidRPr="00F566BF">
        <w:rPr>
          <w:rFonts w:ascii="GHEA Grapalat" w:hAnsi="GHEA Grapalat" w:cs="Sylfaen"/>
          <w:sz w:val="20"/>
          <w:lang w:val="ru-RU"/>
        </w:rPr>
        <w:t xml:space="preserve">их</w:t>
      </w:r>
      <w:proofErr xmlns:w="http://schemas.openxmlformats.org/wordprocessingml/2006/main" w:type="spellEnd"/>
      <w:r xmlns:w="http://schemas.openxmlformats.org/wordprocessingml/2006/main" w:rsidR="00A67EAC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67EAC" w:rsidRPr="00F566BF">
        <w:rPr>
          <w:rFonts w:ascii="GHEA Grapalat" w:hAnsi="GHEA Grapalat" w:cs="Sylfaen"/>
          <w:sz w:val="20"/>
          <w:lang w:val="ru-RU"/>
        </w:rPr>
        <w:t xml:space="preserve">нотариус</w:t>
      </w:r>
      <w:proofErr xmlns:w="http://schemas.openxmlformats.org/wordprocessingml/2006/main" w:type="spellEnd"/>
      <w:r xmlns:w="http://schemas.openxmlformats.org/wordprocessingml/2006/main" w:rsidR="00A67EAC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67EAC" w:rsidRPr="00F566BF">
        <w:rPr>
          <w:rFonts w:ascii="GHEA Grapalat" w:hAnsi="GHEA Grapalat" w:cs="Sylfaen"/>
          <w:sz w:val="20"/>
          <w:lang w:val="ru-RU"/>
        </w:rPr>
        <w:t xml:space="preserve">чтобы</w:t>
      </w:r>
      <w:proofErr xmlns:w="http://schemas.openxmlformats.org/wordprocessingml/2006/main" w:type="spellEnd"/>
      <w:r xmlns:w="http://schemas.openxmlformats.org/wordprocessingml/2006/main" w:rsidR="00A67EAC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67EAC" w:rsidRPr="00F566BF">
        <w:rPr>
          <w:rFonts w:ascii="GHEA Grapalat" w:hAnsi="GHEA Grapalat" w:cs="Sylfaen"/>
          <w:sz w:val="20"/>
          <w:lang w:val="ru-RU"/>
        </w:rPr>
        <w:t xml:space="preserve">проверенный</w:t>
      </w:r>
      <w:proofErr xmlns:w="http://schemas.openxmlformats.org/wordprocessingml/2006/main" w:type="spellEnd"/>
      <w:r xmlns:w="http://schemas.openxmlformats.org/wordprocessingml/2006/main" w:rsidR="00A67EAC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67EAC" w:rsidRPr="00F566BF">
        <w:rPr>
          <w:rFonts w:ascii="GHEA Grapalat" w:hAnsi="GHEA Grapalat" w:cs="Sylfaen"/>
          <w:sz w:val="20"/>
          <w:lang w:val="ru-RU"/>
        </w:rPr>
        <w:t xml:space="preserve">примеры </w:t>
      </w:r>
      <w:proofErr xmlns:w="http://schemas.openxmlformats.org/wordprocessingml/2006/main" w:type="spellEnd"/>
      <w:r xmlns:w="http://schemas.openxmlformats.org/wordprocessingml/2006/main" w:rsidR="00A67EAC" w:rsidRPr="00F566BF">
        <w:rPr>
          <w:rFonts w:ascii="GHEA Grapalat" w:hAnsi="GHEA Grapalat" w:cs="Sylfaen"/>
          <w:sz w:val="20"/>
          <w:lang w:val="ru-RU"/>
        </w:rPr>
        <w:t xml:space="preserve">.</w:t>
      </w:r>
    </w:p>
    <w:p w14:paraId="3B73EACB" w14:textId="77777777" w:rsidR="00460CA5" w:rsidRPr="00F566BF" w:rsidRDefault="00460CA5" w:rsidP="00EF3662">
      <w:pPr>
        <w:jc w:val="center"/>
        <w:rPr>
          <w:rFonts w:ascii="GHEA Grapalat" w:hAnsi="GHEA Grapalat"/>
          <w:b/>
          <w:sz w:val="20"/>
          <w:lang w:val="af-ZA"/>
        </w:rPr>
      </w:pPr>
    </w:p>
    <w:p w14:paraId="6903311B" w14:textId="77777777" w:rsidR="00E74BF6" w:rsidRPr="00F566BF" w:rsidRDefault="00E74BF6" w:rsidP="00EF3662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es-ES"/>
        </w:rPr>
      </w:pPr>
    </w:p>
    <w:p w14:paraId="3A7FBDF6" w14:textId="77777777" w:rsidR="00E74BF6" w:rsidRPr="00F566BF" w:rsidRDefault="00E74BF6" w:rsidP="00EF3662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es-ES"/>
        </w:rPr>
      </w:pPr>
    </w:p>
    <w:p w14:paraId="51A76873" w14:textId="77777777" w:rsidR="00E74BF6" w:rsidRPr="00F566BF" w:rsidRDefault="00E74BF6" w:rsidP="00EF3662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es-ES"/>
        </w:rPr>
      </w:pPr>
    </w:p>
    <w:p w14:paraId="1E5ED4B4" w14:textId="77777777" w:rsidR="00E74BF6" w:rsidRPr="00F566BF" w:rsidRDefault="00E74BF6" w:rsidP="00EF3662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es-ES"/>
        </w:rPr>
      </w:pPr>
    </w:p>
    <w:p w14:paraId="3712B776" w14:textId="77777777" w:rsidR="00B2572B" w:rsidRPr="00F566BF" w:rsidRDefault="001B50B6" w:rsidP="00EF3662">
      <w:pPr xmlns:w="http://schemas.openxmlformats.org/wordprocessingml/2006/main">
        <w:pStyle w:val="norm"/>
        <w:spacing w:line="240" w:lineRule="auto"/>
        <w:ind w:firstLine="284"/>
        <w:jc w:val="right"/>
        <w:rPr>
          <w:rFonts w:ascii="GHEA Grapalat" w:hAnsi="GHEA Grapalat" w:cs="Arial"/>
          <w:b/>
          <w:sz w:val="20"/>
          <w:lang w:val="es-ES"/>
        </w:rPr>
      </w:pPr>
      <w:r xmlns:w="http://schemas.openxmlformats.org/wordprocessingml/2006/main">
        <w:rPr>
          <w:rFonts w:ascii="GHEA Grapalat" w:hAnsi="GHEA Grapalat" w:cs="Sylfaen"/>
          <w:b/>
          <w:sz w:val="20"/>
          <w:lang w:val="es-ES"/>
        </w:rPr>
        <w:br xmlns:w="http://schemas.openxmlformats.org/wordprocessingml/2006/main" w:type="page"/>
      </w:r>
      <w:proofErr xmlns:w="http://schemas.openxmlformats.org/wordprocessingml/2006/main" w:type="spellStart"/>
      <w:r xmlns:w="http://schemas.openxmlformats.org/wordprocessingml/2006/main" w:rsidR="00B2572B" w:rsidRPr="00F566BF">
        <w:rPr>
          <w:rFonts w:ascii="GHEA Grapalat" w:hAnsi="GHEA Grapalat" w:cs="Sylfaen"/>
          <w:b/>
          <w:sz w:val="20"/>
          <w:lang w:val="es-ES"/>
        </w:rPr>
        <w:lastRenderedPageBreak xmlns:w="http://schemas.openxmlformats.org/wordprocessingml/2006/main"/>
      </w:r>
      <w:r xmlns:w="http://schemas.openxmlformats.org/wordprocessingml/2006/main" w:rsidR="00B2572B" w:rsidRPr="00F566BF">
        <w:rPr>
          <w:rFonts w:ascii="GHEA Grapalat" w:hAnsi="GHEA Grapalat" w:cs="Sylfaen"/>
          <w:b/>
          <w:sz w:val="20"/>
          <w:lang w:val="es-ES"/>
        </w:rPr>
        <w:t xml:space="preserve">Приложение </w:t>
      </w:r>
      <w:proofErr xmlns:w="http://schemas.openxmlformats.org/wordprocessingml/2006/main" w:type="spellEnd"/>
      <w:r xmlns:w="http://schemas.openxmlformats.org/wordprocessingml/2006/main" w:rsidR="00B2572B" w:rsidRPr="00F566BF">
        <w:rPr>
          <w:rFonts w:ascii="GHEA Grapalat" w:hAnsi="GHEA Grapalat" w:cs="Arial"/>
          <w:b/>
          <w:sz w:val="20"/>
          <w:lang w:val="es-ES"/>
        </w:rPr>
        <w:t xml:space="preserve">№ 1</w:t>
      </w:r>
    </w:p>
    <w:p w14:paraId="4C853824" w14:textId="66D5BB83" w:rsidR="004E5E84" w:rsidRPr="004E5E84" w:rsidRDefault="00E01D56" w:rsidP="004E5E84">
      <w:pPr xmlns:w="http://schemas.openxmlformats.org/wordprocessingml/2006/main">
        <w:ind w:firstLine="567"/>
        <w:jc w:val="right"/>
        <w:rPr>
          <w:rFonts w:ascii="GHEA Grapalat" w:hAnsi="GHEA Grapalat" w:cs="Arial"/>
          <w:b/>
          <w:sz w:val="20"/>
          <w:szCs w:val="20"/>
          <w:lang w:val="es-ES"/>
        </w:rPr>
      </w:pPr>
      <w:r xmlns:w="http://schemas.openxmlformats.org/wordprocessingml/2006/main">
        <w:rPr>
          <w:rFonts w:ascii="Arial" w:hAnsi="Arial" w:cs="Arial"/>
          <w:b/>
          <w:sz w:val="20"/>
          <w:szCs w:val="20"/>
          <w:lang w:val="ru-RU"/>
        </w:rPr>
        <w:t xml:space="preserve">LM </w:t>
      </w:r>
      <w:r xmlns:w="http://schemas.openxmlformats.org/wordprocessingml/2006/main" w:rsidRPr="002A55C6">
        <w:rPr>
          <w:rFonts w:ascii="Arial" w:hAnsi="Arial" w:cs="Arial"/>
          <w:b/>
          <w:sz w:val="20"/>
          <w:szCs w:val="20"/>
          <w:lang w:val="es-ES"/>
        </w:rPr>
        <w:t xml:space="preserve">- </w:t>
      </w:r>
      <w:r xmlns:w="http://schemas.openxmlformats.org/wordprocessingml/2006/main">
        <w:rPr>
          <w:rFonts w:ascii="Arial" w:hAnsi="Arial" w:cs="Arial"/>
          <w:b/>
          <w:sz w:val="20"/>
          <w:szCs w:val="20"/>
          <w:lang w:val="ru-RU"/>
        </w:rPr>
        <w:t xml:space="preserve">TH </w:t>
      </w:r>
      <w:r xmlns:w="http://schemas.openxmlformats.org/wordprocessingml/2006/main" w:rsidRPr="002A55C6">
        <w:rPr>
          <w:rFonts w:ascii="Arial" w:hAnsi="Arial" w:cs="Arial"/>
          <w:b/>
          <w:sz w:val="20"/>
          <w:szCs w:val="20"/>
          <w:lang w:val="es-ES"/>
        </w:rPr>
        <w:t xml:space="preserve">- </w:t>
      </w:r>
      <w:r xmlns:w="http://schemas.openxmlformats.org/wordprocessingml/2006/main">
        <w:rPr>
          <w:rFonts w:ascii="Arial" w:hAnsi="Arial" w:cs="Arial"/>
          <w:b/>
          <w:sz w:val="20"/>
          <w:szCs w:val="20"/>
          <w:lang w:val="ru-RU"/>
        </w:rPr>
        <w:t xml:space="preserve">GHKDSDB </w:t>
      </w:r>
      <w:r xmlns:w="http://schemas.openxmlformats.org/wordprocessingml/2006/main" w:rsidRPr="002A55C6">
        <w:rPr>
          <w:rFonts w:ascii="Arial" w:hAnsi="Arial" w:cs="Arial"/>
          <w:b/>
          <w:sz w:val="20"/>
          <w:szCs w:val="20"/>
          <w:lang w:val="es-ES"/>
        </w:rPr>
        <w:t xml:space="preserve">-26/26</w:t>
      </w:r>
      <w:r xmlns:w="http://schemas.openxmlformats.org/wordprocessingml/2006/main" w:rsidR="004E5E84">
        <w:rPr>
          <w:rFonts w:ascii="Arial" w:hAnsi="Arial" w:cs="Arial"/>
          <w:b/>
          <w:sz w:val="20"/>
          <w:szCs w:val="20"/>
          <w:lang w:val="hy-AM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E5E84" w:rsidRPr="004E5E84">
        <w:rPr>
          <w:rFonts w:ascii="Arial" w:hAnsi="Arial" w:cs="Arial"/>
          <w:b/>
          <w:sz w:val="20"/>
          <w:szCs w:val="20"/>
          <w:lang w:val="es-ES"/>
        </w:rPr>
        <w:t xml:space="preserve">с кодом</w:t>
      </w:r>
      <w:proofErr xmlns:w="http://schemas.openxmlformats.org/wordprocessingml/2006/main" w:type="spellEnd"/>
    </w:p>
    <w:p w14:paraId="13EBB78F" w14:textId="6E8CD2CA" w:rsidR="00B2572B" w:rsidRPr="00F566BF" w:rsidRDefault="004E5E84" w:rsidP="004E5E84">
      <w:pPr xmlns:w="http://schemas.openxmlformats.org/wordprocessingml/2006/main"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proofErr xmlns:w="http://schemas.openxmlformats.org/wordprocessingml/2006/main" w:type="spellStart"/>
      <w:r xmlns:w="http://schemas.openxmlformats.org/wordprocessingml/2006/main" w:rsidRPr="004E5E84">
        <w:rPr>
          <w:rFonts w:ascii="Arial" w:hAnsi="Arial" w:cs="Arial"/>
          <w:b/>
          <w:sz w:val="24"/>
          <w:szCs w:val="24"/>
          <w:lang w:val="es-ES"/>
        </w:rPr>
        <w:t xml:space="preserve">цитата</w:t>
      </w:r>
      <w:proofErr xmlns:w="http://schemas.openxmlformats.org/wordprocessingml/2006/main" w:type="spellEnd"/>
      <w:r xmlns:w="http://schemas.openxmlformats.org/wordprocessingml/2006/main">
        <w:rPr>
          <w:rFonts w:ascii="Arial" w:hAnsi="Arial" w:cs="Arial"/>
          <w:b/>
          <w:sz w:val="24"/>
          <w:szCs w:val="24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Arial" w:hAnsi="Arial" w:cs="Arial"/>
          <w:b/>
          <w:sz w:val="24"/>
          <w:szCs w:val="24"/>
          <w:lang w:val="es-ES"/>
        </w:rPr>
        <w:t xml:space="preserve">опрос</w:t>
      </w:r>
      <w:proofErr xmlns:w="http://schemas.openxmlformats.org/wordprocessingml/2006/main" w:type="spellEnd"/>
      <w:r xmlns:w="http://schemas.openxmlformats.org/wordprocessingml/2006/main">
        <w:rPr>
          <w:rFonts w:ascii="Arial" w:hAnsi="Arial" w:cs="Arial"/>
          <w:b/>
          <w:sz w:val="24"/>
          <w:szCs w:val="24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2572B" w:rsidRPr="00F566BF">
        <w:rPr>
          <w:rFonts w:ascii="GHEA Grapalat" w:hAnsi="GHEA Grapalat" w:cs="Sylfaen"/>
          <w:b/>
          <w:lang w:val="es-ES"/>
        </w:rPr>
        <w:t xml:space="preserve">приглашение</w:t>
      </w:r>
      <w:proofErr xmlns:w="http://schemas.openxmlformats.org/wordprocessingml/2006/main" w:type="spellEnd"/>
    </w:p>
    <w:p w14:paraId="54EDB1C7" w14:textId="77777777" w:rsidR="00B2572B" w:rsidRPr="00F566BF" w:rsidRDefault="00B2572B" w:rsidP="00EF3662">
      <w:pPr>
        <w:jc w:val="center"/>
        <w:rPr>
          <w:rFonts w:ascii="GHEA Grapalat" w:hAnsi="GHEA Grapalat" w:cs="Sylfaen"/>
          <w:b/>
          <w:lang w:val="es-ES"/>
        </w:rPr>
      </w:pPr>
    </w:p>
    <w:p w14:paraId="3DCA0E69" w14:textId="77777777" w:rsidR="00B2572B" w:rsidRPr="00F566BF" w:rsidRDefault="00B2572B" w:rsidP="00EF3662">
      <w:pPr xmlns:w="http://schemas.openxmlformats.org/wordprocessingml/2006/main">
        <w:jc w:val="center"/>
        <w:rPr>
          <w:rFonts w:ascii="GHEA Grapalat" w:hAnsi="GHEA Grapalat" w:cs="Arial"/>
          <w:b/>
          <w:lang w:val="es-ES"/>
        </w:rPr>
      </w:pPr>
      <w:r xmlns:w="http://schemas.openxmlformats.org/wordprocessingml/2006/main" w:rsidRPr="00F566BF">
        <w:rPr>
          <w:rFonts w:ascii="GHEA Grapalat" w:hAnsi="GHEA Grapalat" w:cs="Sylfaen"/>
          <w:b/>
          <w:lang w:val="es-ES"/>
        </w:rPr>
        <w:t xml:space="preserve">ЗАЯВЛЕНИЕ-ПРЕДЛОЖЕНИЕ*</w:t>
      </w:r>
    </w:p>
    <w:p w14:paraId="0B97BA4C" w14:textId="18E23D01" w:rsidR="00B2572B" w:rsidRPr="00F566BF" w:rsidRDefault="004E5E84" w:rsidP="00EF3662">
      <w:pPr xmlns:w="http://schemas.openxmlformats.org/wordprocessingml/2006/main">
        <w:pStyle w:val="6"/>
        <w:jc w:val="center"/>
        <w:rPr>
          <w:rFonts w:ascii="GHEA Grapalat" w:hAnsi="GHEA Grapalat" w:cs="Arial"/>
          <w:color w:val="auto"/>
          <w:sz w:val="24"/>
          <w:szCs w:val="24"/>
          <w:lang w:val="es-ES"/>
        </w:rPr>
      </w:pPr>
      <w:proofErr xmlns:w="http://schemas.openxmlformats.org/wordprocessingml/2006/main" w:type="spellStart"/>
      <w:r xmlns:w="http://schemas.openxmlformats.org/wordprocessingml/2006/main" w:rsidRPr="004E5E84">
        <w:rPr>
          <w:rFonts w:ascii="Arial" w:hAnsi="Arial" w:cs="Arial"/>
          <w:b w:val="0"/>
          <w:sz w:val="24"/>
          <w:szCs w:val="24"/>
          <w:lang w:val="es-ES"/>
        </w:rPr>
        <w:t xml:space="preserve">цитата</w:t>
      </w:r>
      <w:proofErr xmlns:w="http://schemas.openxmlformats.org/wordprocessingml/2006/main" w:type="spellEnd"/>
      <w:r xmlns:w="http://schemas.openxmlformats.org/wordprocessingml/2006/main">
        <w:rPr>
          <w:rFonts w:ascii="Arial" w:hAnsi="Arial" w:cs="Arial"/>
          <w:b w:val="0"/>
          <w:sz w:val="24"/>
          <w:szCs w:val="24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Arial" w:hAnsi="Arial" w:cs="Arial"/>
          <w:b w:val="0"/>
          <w:sz w:val="24"/>
          <w:szCs w:val="24"/>
          <w:lang w:val="es-ES"/>
        </w:rPr>
        <w:t xml:space="preserve">опрос</w:t>
      </w:r>
      <w:proofErr xmlns:w="http://schemas.openxmlformats.org/wordprocessingml/2006/main" w:type="spellEnd"/>
      <w:r xmlns:w="http://schemas.openxmlformats.org/wordprocessingml/2006/main">
        <w:rPr>
          <w:rFonts w:ascii="Arial" w:hAnsi="Arial" w:cs="Arial"/>
          <w:b w:val="0"/>
          <w:sz w:val="24"/>
          <w:szCs w:val="24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2572B" w:rsidRPr="00F566BF"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="00B2572B" w:rsidRPr="00F566BF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</w:t>
      </w:r>
    </w:p>
    <w:p w14:paraId="56D2BB84" w14:textId="77777777" w:rsidR="00B2572B" w:rsidRPr="00F566BF" w:rsidRDefault="00B2572B" w:rsidP="00EF3662">
      <w:pPr>
        <w:rPr>
          <w:lang w:val="es-ES" w:eastAsia="ru-RU"/>
        </w:rPr>
      </w:pPr>
    </w:p>
    <w:p w14:paraId="6D70A2D9" w14:textId="77777777" w:rsidR="00B2572B" w:rsidRPr="00F566BF" w:rsidRDefault="00B2572B" w:rsidP="00EF3662">
      <w:pPr xmlns:w="http://schemas.openxmlformats.org/wordprocessingml/2006/main">
        <w:jc w:val="both"/>
        <w:rPr>
          <w:rFonts w:ascii="GHEA Grapalat" w:hAnsi="GHEA Grapalat" w:cs="Arial"/>
          <w:sz w:val="20"/>
          <w:szCs w:val="20"/>
          <w:lang w:val="es-ES"/>
        </w:rPr>
      </w:pPr>
      <w:r xmlns:w="http://schemas.openxmlformats.org/wordprocessingml/2006/main" w:rsidRPr="00F566BF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       </w:t>
      </w:r>
      <w:r xmlns:w="http://schemas.openxmlformats.org/wordprocessingml/2006/main" w:rsidRPr="00F566BF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sz w:val="22"/>
          <w:szCs w:val="22"/>
          <w:u w:val="single"/>
          <w:lang w:val="es-ES"/>
        </w:rPr>
        <w:t xml:space="preserve">       </w:t>
      </w:r>
      <w:r xmlns:w="http://schemas.openxmlformats.org/wordprocessingml/2006/main" w:rsidRPr="00F566BF">
        <w:rPr>
          <w:rFonts w:ascii="GHEA Grapalat" w:hAnsi="GHEA Grapalat"/>
          <w:sz w:val="22"/>
          <w:szCs w:val="2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es-ES"/>
        </w:rPr>
        <w:t xml:space="preserve">отчеты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es-ES"/>
        </w:rPr>
        <w:t xml:space="preserve">что </w:t>
      </w:r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это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es-ES"/>
        </w:rPr>
        <w:t xml:space="preserve">желание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es-ES"/>
        </w:rPr>
        <w:t xml:space="preserve">имеет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es-ES"/>
        </w:rPr>
        <w:t xml:space="preserve">участвовать</w:t>
      </w:r>
      <w:proofErr xmlns:w="http://schemas.openxmlformats.org/wordprocessingml/2006/main" w:type="spellEnd"/>
    </w:p>
    <w:p w14:paraId="15244E41" w14:textId="77777777" w:rsidR="00B2572B" w:rsidRPr="00F566BF" w:rsidRDefault="00B2572B" w:rsidP="00EF3662">
      <w:pPr xmlns:w="http://schemas.openxmlformats.org/wordprocessingml/2006/main">
        <w:jc w:val="both"/>
        <w:rPr>
          <w:rFonts w:ascii="GHEA Grapalat" w:hAnsi="GHEA Grapalat"/>
          <w:sz w:val="22"/>
          <w:szCs w:val="22"/>
          <w:vertAlign w:val="superscript"/>
          <w:lang w:val="es-ES"/>
        </w:rPr>
      </w:pPr>
      <w:r xmlns:w="http://schemas.openxmlformats.org/wordprocessingml/2006/main" w:rsidRPr="00F566BF">
        <w:rPr>
          <w:rFonts w:ascii="GHEA Grapalat" w:hAnsi="GHEA Grapalat"/>
          <w:vertAlign w:val="superscript"/>
          <w:lang w:val="es-ES"/>
        </w:rPr>
        <w:t xml:space="preserve">               </w:t>
      </w:r>
      <w:r xmlns:w="http://schemas.openxmlformats.org/wordprocessingml/2006/main" w:rsidRPr="00F566BF">
        <w:rPr>
          <w:rFonts w:ascii="GHEA Grapalat" w:hAnsi="GHEA Grapalat"/>
          <w:lang w:val="es-ES"/>
        </w:rPr>
        <w:t xml:space="preserve">           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vertAlign w:val="superscript"/>
          <w:lang w:val="es-ES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Arial"/>
          <w:vertAlign w:val="superscript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vertAlign w:val="superscript"/>
          <w:lang w:val="es-ES"/>
        </w:rPr>
        <w:t xml:space="preserve">имя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Arial"/>
          <w:vertAlign w:val="superscript"/>
          <w:lang w:val="es-ES"/>
        </w:rPr>
        <w:t xml:space="preserve"> </w:t>
      </w:r>
    </w:p>
    <w:p w14:paraId="2CDACAFD" w14:textId="59608939" w:rsidR="00B2572B" w:rsidRPr="00F566BF" w:rsidRDefault="00B2572B" w:rsidP="00EF3662">
      <w:pPr xmlns:w="http://schemas.openxmlformats.org/wordprocessingml/2006/main"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xmlns:w="http://schemas.openxmlformats.org/wordprocessingml/2006/main" w:rsidRPr="00F566BF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sz w:val="22"/>
          <w:szCs w:val="22"/>
          <w:lang w:val="es-ES"/>
        </w:rPr>
        <w:t xml:space="preserve">от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xmlns:w="http://schemas.openxmlformats.org/wordprocessingml/2006/main" w:rsidR="00E01D56">
        <w:rPr>
          <w:rFonts w:ascii="Arial" w:hAnsi="Arial" w:cs="Arial"/>
          <w:b/>
          <w:sz w:val="20"/>
          <w:szCs w:val="20"/>
          <w:lang w:val="ru-RU"/>
        </w:rPr>
        <w:t xml:space="preserve">LM </w:t>
      </w:r>
      <w:r xmlns:w="http://schemas.openxmlformats.org/wordprocessingml/2006/main" w:rsidR="00E01D56" w:rsidRPr="00E01D56">
        <w:rPr>
          <w:rFonts w:ascii="Arial" w:hAnsi="Arial" w:cs="Arial"/>
          <w:b/>
          <w:sz w:val="20"/>
          <w:szCs w:val="20"/>
          <w:lang w:val="es-ES"/>
        </w:rPr>
        <w:t xml:space="preserve">- </w:t>
      </w:r>
      <w:r xmlns:w="http://schemas.openxmlformats.org/wordprocessingml/2006/main" w:rsidR="00E01D56">
        <w:rPr>
          <w:rFonts w:ascii="Arial" w:hAnsi="Arial" w:cs="Arial"/>
          <w:b/>
          <w:sz w:val="20"/>
          <w:szCs w:val="20"/>
          <w:lang w:val="ru-RU"/>
        </w:rPr>
        <w:t xml:space="preserve">TH </w:t>
      </w:r>
      <w:r xmlns:w="http://schemas.openxmlformats.org/wordprocessingml/2006/main" w:rsidR="00E01D56" w:rsidRPr="00E01D56">
        <w:rPr>
          <w:rFonts w:ascii="Arial" w:hAnsi="Arial" w:cs="Arial"/>
          <w:b/>
          <w:sz w:val="20"/>
          <w:szCs w:val="20"/>
          <w:lang w:val="es-ES"/>
        </w:rPr>
        <w:t xml:space="preserve">- </w:t>
      </w:r>
      <w:r xmlns:w="http://schemas.openxmlformats.org/wordprocessingml/2006/main" w:rsidR="00E01D56">
        <w:rPr>
          <w:rFonts w:ascii="Arial" w:hAnsi="Arial" w:cs="Arial"/>
          <w:b/>
          <w:sz w:val="20"/>
          <w:szCs w:val="20"/>
          <w:lang w:val="ru-RU"/>
        </w:rPr>
        <w:t xml:space="preserve">GHKDSDB </w:t>
      </w:r>
      <w:r xmlns:w="http://schemas.openxmlformats.org/wordprocessingml/2006/main" w:rsidR="00E01D56" w:rsidRPr="00E01D56">
        <w:rPr>
          <w:rFonts w:ascii="Arial" w:hAnsi="Arial" w:cs="Arial"/>
          <w:b/>
          <w:sz w:val="20"/>
          <w:szCs w:val="20"/>
          <w:lang w:val="es-ES"/>
        </w:rPr>
        <w:t xml:space="preserve">-26/26</w:t>
      </w:r>
      <w:r xmlns:w="http://schemas.openxmlformats.org/wordprocessingml/2006/main" w:rsidR="004E5E84">
        <w:rPr>
          <w:rFonts w:ascii="Arial" w:hAnsi="Arial" w:cs="Arial"/>
          <w:b/>
          <w:sz w:val="20"/>
          <w:szCs w:val="20"/>
          <w:lang w:val="hy-AM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es-ES"/>
        </w:rPr>
        <w:t xml:space="preserve">с кодом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es-ES"/>
        </w:rPr>
        <w:t xml:space="preserve">объявлено</w:t>
      </w:r>
      <w:proofErr xmlns:w="http://schemas.openxmlformats.org/wordprocessingml/2006/main" w:type="spellEnd"/>
    </w:p>
    <w:p w14:paraId="60AA084D" w14:textId="77777777" w:rsidR="00B2572B" w:rsidRPr="00F566BF" w:rsidRDefault="00B2572B" w:rsidP="00EF3662">
      <w:pPr xmlns:w="http://schemas.openxmlformats.org/wordprocessingml/2006/main">
        <w:jc w:val="both"/>
        <w:rPr>
          <w:rFonts w:ascii="GHEA Grapalat" w:hAnsi="GHEA Grapalat" w:cs="Sylfaen"/>
          <w:vertAlign w:val="superscript"/>
          <w:lang w:val="es-ES"/>
        </w:rPr>
      </w:pPr>
      <w:r xmlns:w="http://schemas.openxmlformats.org/wordprocessingml/2006/main" w:rsidRPr="00F566BF">
        <w:rPr>
          <w:rFonts w:ascii="GHEA Grapalat" w:hAnsi="GHEA Grapalat" w:cs="Sylfaen"/>
          <w:vertAlign w:val="superscript"/>
          <w:lang w:val="es-ES"/>
        </w:rPr>
        <w:t xml:space="preserve">                      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vertAlign w:val="superscript"/>
          <w:lang w:val="es-ES"/>
        </w:rPr>
        <w:t xml:space="preserve">имя </w:t>
      </w:r>
      <w:r xmlns:w="http://schemas.openxmlformats.org/wordprocessingml/2006/main" w:rsidR="00476A47" w:rsidRPr="00F566BF">
        <w:rPr>
          <w:rFonts w:ascii="GHEA Grapalat" w:hAnsi="GHEA Grapalat" w:cs="Sylfaen"/>
          <w:vertAlign w:val="superscript"/>
          <w:lang w:val="es-ES"/>
        </w:rPr>
        <w:t xml:space="preserve">клиента</w:t>
      </w:r>
      <w:proofErr xmlns:w="http://schemas.openxmlformats.org/wordprocessingml/2006/main" w:type="spellEnd"/>
    </w:p>
    <w:p w14:paraId="760D5B3E" w14:textId="3B93D4EC" w:rsidR="00B2572B" w:rsidRPr="00F566BF" w:rsidRDefault="00A8168B" w:rsidP="00EF3662">
      <w:pPr xmlns:w="http://schemas.openxmlformats.org/wordprocessingml/2006/main">
        <w:jc w:val="both"/>
        <w:rPr>
          <w:rFonts w:ascii="GHEA Grapalat" w:hAnsi="GHEA Grapalat" w:cs="Sylfaen"/>
          <w:sz w:val="20"/>
          <w:szCs w:val="20"/>
          <w:lang w:val="es-ES"/>
        </w:rPr>
      </w:pP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 w:cs="Sylfaen"/>
          <w:sz w:val="20"/>
          <w:szCs w:val="20"/>
          <w:lang w:val="es-ES"/>
        </w:rPr>
        <w:t xml:space="preserve">запрос </w:t>
      </w:r>
      <w:r xmlns:w="http://schemas.openxmlformats.org/wordprocessingml/2006/main">
        <w:rPr>
          <w:rFonts w:ascii="GHEA Grapalat" w:hAnsi="GHEA Grapalat" w:cs="Sylfaen"/>
          <w:sz w:val="20"/>
          <w:szCs w:val="20"/>
          <w:lang w:val="es-ES"/>
        </w:rPr>
        <w:t xml:space="preserve">на расчет стоимости</w:t>
      </w:r>
      <w:proofErr xmlns:w="http://schemas.openxmlformats.org/wordprocessingml/2006/main" w:type="spellEnd"/>
      <w:r xmlns:w="http://schemas.openxmlformats.org/wordprocessingml/2006/main" w:rsidR="00B2572B" w:rsidRPr="00F566BF">
        <w:rPr>
          <w:rFonts w:ascii="GHEA Grapalat" w:hAnsi="GHEA Grapalat" w:cs="Arial"/>
          <w:sz w:val="16"/>
          <w:szCs w:val="16"/>
          <w:lang w:val="es-ES"/>
        </w:rPr>
        <w:t xml:space="preserve"> </w:t>
      </w:r>
      <w:r xmlns:w="http://schemas.openxmlformats.org/wordprocessingml/2006/main" w:rsidR="00B2572B" w:rsidRPr="00F566BF">
        <w:rPr>
          <w:rFonts w:ascii="GHEA Grapalat" w:hAnsi="GHEA Grapalat"/>
          <w:u w:val="single"/>
          <w:lang w:val="es-ES"/>
        </w:rPr>
        <w:tab xmlns:w="http://schemas.openxmlformats.org/wordprocessingml/2006/main"/>
      </w:r>
      <w:r xmlns:w="http://schemas.openxmlformats.org/wordprocessingml/2006/main" w:rsidR="00B2572B" w:rsidRPr="00F566BF">
        <w:rPr>
          <w:rFonts w:ascii="GHEA Grapalat" w:hAnsi="GHEA Grapalat"/>
          <w:u w:val="single"/>
          <w:lang w:val="es-ES"/>
        </w:rPr>
        <w:t xml:space="preserve">    </w:t>
      </w:r>
      <w:r xmlns:w="http://schemas.openxmlformats.org/wordprocessingml/2006/main" w:rsidR="00B2572B" w:rsidRPr="00F566BF">
        <w:rPr>
          <w:rFonts w:ascii="GHEA Grapalat" w:hAnsi="GHEA Grapalat"/>
          <w:u w:val="single"/>
          <w:lang w:val="es-ES"/>
        </w:rPr>
        <w:tab xmlns:w="http://schemas.openxmlformats.org/wordprocessingml/2006/main"/>
      </w:r>
      <w:r xmlns:w="http://schemas.openxmlformats.org/wordprocessingml/2006/main" w:rsidR="00B2572B" w:rsidRPr="00F566BF">
        <w:rPr>
          <w:rFonts w:ascii="GHEA Grapalat" w:hAnsi="GHEA Grapalat"/>
          <w:u w:val="single"/>
          <w:lang w:val="es-ES"/>
        </w:rPr>
        <w:tab xmlns:w="http://schemas.openxmlformats.org/wordprocessingml/2006/main"/>
      </w:r>
      <w:r xmlns:w="http://schemas.openxmlformats.org/wordprocessingml/2006/main" w:rsidR="00B2572B" w:rsidRPr="00F566BF">
        <w:rPr>
          <w:rFonts w:ascii="GHEA Grapalat" w:hAnsi="GHEA Grapalat"/>
          <w:u w:val="single"/>
          <w:lang w:val="es-ES"/>
        </w:rPr>
        <w:tab xmlns:w="http://schemas.openxmlformats.org/wordprocessingml/2006/main"/>
      </w:r>
      <w:r xmlns:w="http://schemas.openxmlformats.org/wordprocessingml/2006/main" w:rsidR="00B2572B" w:rsidRPr="00F566BF">
        <w:rPr>
          <w:rFonts w:ascii="GHEA Grapalat" w:hAnsi="GHEA Grapalat"/>
          <w:u w:val="single"/>
          <w:lang w:val="es-ES"/>
        </w:rPr>
        <w:tab xmlns:w="http://schemas.openxmlformats.org/wordprocessingml/2006/main"/>
      </w:r>
      <w:r xmlns:w="http://schemas.openxmlformats.org/wordprocessingml/2006/main" w:rsidR="00B2572B" w:rsidRPr="00F566BF">
        <w:rPr>
          <w:rFonts w:ascii="GHEA Grapalat" w:hAnsi="GHEA Grapalat"/>
          <w:u w:val="single"/>
          <w:lang w:val="es-ES"/>
        </w:rPr>
        <w:tab xmlns:w="http://schemas.openxmlformats.org/wordprocessingml/2006/main"/>
      </w:r>
      <w:r xmlns:w="http://schemas.openxmlformats.org/wordprocessingml/2006/main" w:rsidR="00B2572B" w:rsidRPr="00F566BF">
        <w:rPr>
          <w:rFonts w:ascii="GHEA Grapalat" w:hAnsi="GHEA Grapalat"/>
          <w:u w:val="single"/>
          <w:lang w:val="es-ES"/>
        </w:rPr>
        <w:t xml:space="preserve">     </w:t>
      </w:r>
      <w:r xmlns:w="http://schemas.openxmlformats.org/wordprocessingml/2006/main" w:rsidR="00B2572B" w:rsidRPr="00F566B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2572B" w:rsidRPr="00F566BF">
        <w:rPr>
          <w:rFonts w:ascii="GHEA Grapalat" w:hAnsi="GHEA Grapalat" w:cs="Sylfaen"/>
          <w:sz w:val="20"/>
          <w:szCs w:val="20"/>
          <w:lang w:val="es-ES"/>
        </w:rPr>
        <w:t xml:space="preserve">доза </w:t>
      </w:r>
      <w:proofErr xmlns:w="http://schemas.openxmlformats.org/wordprocessingml/2006/main" w:type="spellEnd"/>
      <w:r xmlns:w="http://schemas.openxmlformats.org/wordprocessingml/2006/main" w:rsidR="00B2572B" w:rsidRPr="00F566BF">
        <w:rPr>
          <w:rFonts w:ascii="GHEA Grapalat" w:hAnsi="GHEA Grapalat" w:cs="Arial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="00B2572B" w:rsidRPr="00F566BF">
        <w:rPr>
          <w:rFonts w:ascii="GHEA Grapalat" w:hAnsi="GHEA Grapalat" w:cs="Sylfaen"/>
          <w:sz w:val="20"/>
          <w:szCs w:val="20"/>
          <w:lang w:val="es-ES"/>
        </w:rPr>
        <w:t xml:space="preserve">с </w:t>
      </w:r>
      <w:proofErr xmlns:w="http://schemas.openxmlformats.org/wordprocessingml/2006/main" w:type="spellEnd"/>
      <w:r xmlns:w="http://schemas.openxmlformats.org/wordprocessingml/2006/main" w:rsidR="00B2572B" w:rsidRPr="00F566BF">
        <w:rPr>
          <w:rFonts w:ascii="GHEA Grapalat" w:hAnsi="GHEA Grapalat" w:cs="Arial"/>
          <w:sz w:val="20"/>
          <w:szCs w:val="20"/>
          <w:lang w:val="es-ES"/>
        </w:rPr>
        <w:t xml:space="preserve">) </w:t>
      </w:r>
      <w:r xmlns:w="http://schemas.openxmlformats.org/wordprocessingml/2006/main" w:rsidR="00B2572B" w:rsidRPr="00F566BF">
        <w:rPr>
          <w:rFonts w:ascii="GHEA Grapalat" w:hAnsi="GHEA Grapalat" w:cs="Sylfaen"/>
          <w:sz w:val="20"/>
          <w:szCs w:val="20"/>
          <w:lang w:val="es-ES"/>
        </w:rPr>
        <w:t xml:space="preserve">и</w:t>
      </w:r>
      <w:r xmlns:w="http://schemas.openxmlformats.org/wordprocessingml/2006/main" w:rsidR="00B2572B" w:rsidRPr="00F566B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2572B" w:rsidRPr="00F566BF">
        <w:rPr>
          <w:rFonts w:ascii="GHEA Grapalat" w:hAnsi="GHEA Grapalat" w:cs="Sylfaen"/>
          <w:sz w:val="20"/>
          <w:szCs w:val="20"/>
          <w:lang w:val="es-ES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="00B2572B" w:rsidRPr="00F566BF">
        <w:rPr>
          <w:rFonts w:ascii="GHEA Grapalat" w:hAnsi="GHEA Grapalat" w:cs="Sylfaen"/>
          <w:sz w:val="20"/>
          <w:szCs w:val="20"/>
          <w:lang w:val="es-ES"/>
        </w:rPr>
        <w:t xml:space="preserve"> </w:t>
      </w:r>
    </w:p>
    <w:p w14:paraId="79726197" w14:textId="77777777" w:rsidR="00B2572B" w:rsidRPr="00F566BF" w:rsidRDefault="00B2572B" w:rsidP="00EF3662">
      <w:pPr xmlns:w="http://schemas.openxmlformats.org/wordprocessingml/2006/main">
        <w:jc w:val="both"/>
        <w:rPr>
          <w:rFonts w:ascii="GHEA Grapalat" w:hAnsi="GHEA Grapalat"/>
          <w:vertAlign w:val="superscript"/>
          <w:lang w:val="es-ES"/>
        </w:rPr>
      </w:pPr>
      <w:r xmlns:w="http://schemas.openxmlformats.org/wordprocessingml/2006/main" w:rsidRPr="00F566BF">
        <w:rPr>
          <w:rFonts w:ascii="GHEA Grapalat" w:hAnsi="GHEA Grapalat" w:cs="Sylfaen"/>
          <w:vertAlign w:val="superscript"/>
          <w:lang w:val="es-ES"/>
        </w:rPr>
        <w:t xml:space="preserve">                                           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vertAlign w:val="superscript"/>
          <w:lang w:val="es-ES"/>
        </w:rPr>
        <w:t xml:space="preserve">номер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vertAlign w:val="superscript"/>
          <w:lang w:val="es-ES"/>
        </w:rPr>
        <w:t xml:space="preserve">дозы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Arial"/>
          <w:vertAlign w:val="superscript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vertAlign w:val="superscript"/>
          <w:lang w:val="es-ES"/>
        </w:rPr>
        <w:t xml:space="preserve">с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Arial"/>
          <w:vertAlign w:val="superscript"/>
          <w:lang w:val="es-ES"/>
        </w:rPr>
        <w:t xml:space="preserve">)</w:t>
      </w:r>
      <w:proofErr xmlns:w="http://schemas.openxmlformats.org/wordprocessingml/2006/main" w:type="spellStart"/>
    </w:p>
    <w:p w14:paraId="3416D8AA" w14:textId="77777777" w:rsidR="00B2572B" w:rsidRPr="00F566BF" w:rsidRDefault="00B2572B" w:rsidP="00EF3662">
      <w:pPr xmlns:w="http://schemas.openxmlformats.org/wordprocessingml/2006/main"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F566BF">
        <w:rPr>
          <w:rFonts w:ascii="GHEA Grapalat" w:hAnsi="GHEA Grapalat"/>
          <w:vertAlign w:val="superscript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es-ES"/>
        </w:rPr>
        <w:t xml:space="preserve">в соответствии с требованиями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es-ES"/>
        </w:rPr>
        <w:t xml:space="preserve">соответствующий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es-ES"/>
        </w:rPr>
        <w:t xml:space="preserve">подарок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es-ES"/>
        </w:rPr>
        <w:t xml:space="preserve">является</w:t>
      </w:r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es-ES"/>
        </w:rPr>
        <w:t xml:space="preserve">приложение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es-ES"/>
        </w:rPr>
        <w:t xml:space="preserve">:</w:t>
      </w:r>
    </w:p>
    <w:p w14:paraId="6B82C081" w14:textId="77777777" w:rsidR="00B2572B" w:rsidRPr="00F566BF" w:rsidRDefault="00B2572B" w:rsidP="00EF3662">
      <w:pPr>
        <w:jc w:val="both"/>
        <w:rPr>
          <w:rFonts w:ascii="GHEA Grapalat" w:hAnsi="GHEA Grapalat"/>
          <w:sz w:val="12"/>
          <w:szCs w:val="12"/>
          <w:u w:val="single"/>
          <w:lang w:val="es-ES"/>
        </w:rPr>
      </w:pPr>
    </w:p>
    <w:p w14:paraId="12201166" w14:textId="77777777" w:rsidR="00B2572B" w:rsidRPr="00F566BF" w:rsidRDefault="00B2572B" w:rsidP="00EF3662">
      <w:pPr xmlns:w="http://schemas.openxmlformats.org/wordprocessingml/2006/main">
        <w:jc w:val="both"/>
        <w:rPr>
          <w:rFonts w:ascii="GHEA Grapalat" w:hAnsi="GHEA Grapalat" w:cs="Sylfaen"/>
          <w:sz w:val="20"/>
          <w:szCs w:val="20"/>
          <w:lang w:val="es-ES"/>
        </w:rPr>
      </w:pPr>
      <w:r xmlns:w="http://schemas.openxmlformats.org/wordprocessingml/2006/main" w:rsidRPr="00F566BF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</w:t>
      </w:r>
      <w:r xmlns:w="http://schemas.openxmlformats.org/wordprocessingml/2006/main" w:rsidRPr="00F566BF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sz w:val="22"/>
          <w:szCs w:val="22"/>
          <w:u w:val="single"/>
          <w:lang w:val="es-ES"/>
        </w:rPr>
        <w:t xml:space="preserve">   </w:t>
      </w:r>
      <w:r xmlns:w="http://schemas.openxmlformats.org/wordprocessingml/2006/main" w:rsidRPr="00F566BF">
        <w:rPr>
          <w:rFonts w:ascii="GHEA Grapalat" w:hAnsi="GHEA Grapalat"/>
          <w:lang w:val="es-ES"/>
        </w:rPr>
        <w:t xml:space="preserve">- </w:t>
      </w:r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es-ES"/>
        </w:rPr>
        <w:t xml:space="preserve">н</w:t>
      </w:r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es-ES"/>
        </w:rPr>
        <w:t xml:space="preserve">отчеты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es-ES"/>
        </w:rPr>
        <w:t xml:space="preserve">и</w:t>
      </w:r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es-ES"/>
        </w:rPr>
        <w:t xml:space="preserve">подтверждение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es-ES"/>
        </w:rPr>
        <w:t xml:space="preserve">что </w:t>
      </w:r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это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es-ES"/>
        </w:rPr>
        <w:t xml:space="preserve">есть</w:t>
      </w:r>
      <w:proofErr xmlns:w="http://schemas.openxmlformats.org/wordprocessingml/2006/main" w:type="spellEnd"/>
    </w:p>
    <w:p w14:paraId="73482555" w14:textId="77777777" w:rsidR="00B2572B" w:rsidRPr="00F566BF" w:rsidRDefault="00B2572B" w:rsidP="00EF3662">
      <w:pPr xmlns:w="http://schemas.openxmlformats.org/wordprocessingml/2006/main">
        <w:jc w:val="both"/>
        <w:rPr>
          <w:rFonts w:ascii="GHEA Grapalat" w:hAnsi="GHEA Grapalat" w:cs="Sylfaen"/>
          <w:sz w:val="20"/>
          <w:szCs w:val="20"/>
          <w:lang w:val="es-ES"/>
        </w:rPr>
      </w:pPr>
      <w:r xmlns:w="http://schemas.openxmlformats.org/wordprocessingml/2006/main" w:rsidRPr="00F566BF">
        <w:rPr>
          <w:rFonts w:ascii="GHEA Grapalat" w:hAnsi="GHEA Grapalat" w:cs="Sylfaen"/>
          <w:vertAlign w:val="superscript"/>
          <w:lang w:val="es-ES"/>
        </w:rPr>
        <w:t xml:space="preserve">                                            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vertAlign w:val="superscript"/>
          <w:lang w:val="es-ES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Arial"/>
          <w:vertAlign w:val="superscript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vertAlign w:val="superscript"/>
          <w:lang w:val="es-ES"/>
        </w:rPr>
        <w:t xml:space="preserve">имя</w:t>
      </w:r>
      <w:proofErr xmlns:w="http://schemas.openxmlformats.org/wordprocessingml/2006/main" w:type="spellEnd"/>
    </w:p>
    <w:p w14:paraId="31CD1F52" w14:textId="77777777" w:rsidR="00B2572B" w:rsidRPr="00F566BF" w:rsidRDefault="00B2572B" w:rsidP="00EF3662">
      <w:pPr xmlns:w="http://schemas.openxmlformats.org/wordprocessingml/2006/main">
        <w:jc w:val="both"/>
        <w:rPr>
          <w:rFonts w:ascii="GHEA Grapalat" w:hAnsi="GHEA Grapalat" w:cs="Sylfaen"/>
          <w:sz w:val="20"/>
          <w:szCs w:val="20"/>
          <w:lang w:val="es-ES"/>
        </w:rPr>
      </w:pPr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u w:val="single"/>
          <w:lang w:val="es-ES"/>
        </w:rPr>
        <w:tab xmlns:w="http://schemas.openxmlformats.org/wordprocessingml/2006/main"/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es-ES"/>
        </w:rPr>
        <w:t xml:space="preserve">житель</w:t>
      </w:r>
      <w:proofErr xmlns:w="http://schemas.openxmlformats.org/wordprocessingml/2006/main" w:type="spellEnd"/>
    </w:p>
    <w:p w14:paraId="253766EE" w14:textId="77777777" w:rsidR="00B2572B" w:rsidRPr="00F566BF" w:rsidRDefault="00B2572B" w:rsidP="00EF3662">
      <w:pPr xmlns:w="http://schemas.openxmlformats.org/wordprocessingml/2006/main">
        <w:jc w:val="both"/>
        <w:rPr>
          <w:rFonts w:ascii="GHEA Grapalat" w:hAnsi="GHEA Grapalat" w:cs="Arial"/>
          <w:vertAlign w:val="superscript"/>
          <w:lang w:val="es-ES"/>
        </w:rPr>
      </w:pPr>
      <w:r xmlns:w="http://schemas.openxmlformats.org/wordprocessingml/2006/main" w:rsidRPr="00F566BF">
        <w:rPr>
          <w:rFonts w:ascii="GHEA Grapalat" w:hAnsi="GHEA Grapalat" w:cs="Arial"/>
          <w:vertAlign w:val="superscript"/>
          <w:lang w:val="es-ES"/>
        </w:rPr>
        <w:t xml:space="preserve">                                              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Arial"/>
          <w:vertAlign w:val="superscript"/>
          <w:lang w:val="es-ES"/>
        </w:rPr>
        <w:t xml:space="preserve">страна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Arial"/>
          <w:vertAlign w:val="superscript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Arial"/>
          <w:vertAlign w:val="superscript"/>
          <w:lang w:val="es-ES"/>
        </w:rPr>
        <w:t xml:space="preserve">имя</w:t>
      </w:r>
      <w:proofErr xmlns:w="http://schemas.openxmlformats.org/wordprocessingml/2006/main" w:type="spellEnd"/>
    </w:p>
    <w:p w14:paraId="59747FA4" w14:textId="77777777" w:rsidR="00B2572B" w:rsidRPr="00F566BF" w:rsidDel="00437CDB" w:rsidRDefault="00B2572B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</w:p>
    <w:p w14:paraId="6551A5D8" w14:textId="77777777" w:rsidR="00B2572B" w:rsidRPr="00F566BF" w:rsidRDefault="00B2572B" w:rsidP="00EF3662">
      <w:pPr xmlns:w="http://schemas.openxmlformats.org/wordprocessingml/2006/main">
        <w:jc w:val="both"/>
        <w:rPr>
          <w:rFonts w:ascii="GHEA Grapalat" w:hAnsi="GHEA Grapalat" w:cs="Sylfaen"/>
          <w:sz w:val="20"/>
          <w:szCs w:val="20"/>
          <w:lang w:val="es-ES"/>
        </w:rPr>
      </w:pPr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es-ES"/>
        </w:rPr>
        <w:t xml:space="preserve">                </w:t>
      </w:r>
    </w:p>
    <w:p w14:paraId="0854458F" w14:textId="77777777" w:rsidR="00B56A92" w:rsidRDefault="00B2572B" w:rsidP="00EF3662">
      <w:pPr xmlns:w="http://schemas.openxmlformats.org/wordprocessingml/2006/main">
        <w:jc w:val="both"/>
        <w:rPr>
          <w:rFonts w:ascii="GHEA Grapalat" w:hAnsi="GHEA Grapalat" w:cs="Sylfaen"/>
          <w:sz w:val="20"/>
          <w:szCs w:val="20"/>
          <w:lang w:val="es-ES"/>
        </w:rPr>
      </w:pPr>
      <w:r xmlns:w="http://schemas.openxmlformats.org/wordprocessingml/2006/main" w:rsidRPr="00F566BF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                        </w:t>
      </w:r>
      <w:r xmlns:w="http://schemas.openxmlformats.org/wordprocessingml/2006/main" w:rsidRPr="00F566BF">
        <w:rPr>
          <w:rFonts w:ascii="GHEA Grapalat" w:hAnsi="GHEA Grapalat"/>
          <w:sz w:val="20"/>
          <w:szCs w:val="20"/>
          <w:lang w:val="es-ES"/>
        </w:rPr>
        <w:t xml:space="preserve">- </w:t>
      </w:r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es-ES"/>
        </w:rPr>
        <w:t xml:space="preserve">к:</w:t>
      </w:r>
    </w:p>
    <w:p w14:paraId="23FD3C9E" w14:textId="77777777" w:rsidR="00B56A92" w:rsidRDefault="00B56A92" w:rsidP="00EF3662">
      <w:pPr xmlns:w="http://schemas.openxmlformats.org/wordprocessingml/2006/main">
        <w:jc w:val="both"/>
        <w:rPr>
          <w:rFonts w:ascii="GHEA Grapalat" w:hAnsi="GHEA Grapalat" w:cs="Arial"/>
          <w:sz w:val="20"/>
          <w:szCs w:val="20"/>
          <w:lang w:val="es-ES"/>
        </w:rPr>
      </w:pPr>
      <w:r xmlns:w="http://schemas.openxmlformats.org/wordprocessingml/2006/main">
        <w:rPr>
          <w:rFonts w:ascii="GHEA Grapalat" w:hAnsi="GHEA Grapalat" w:cs="Sylfaen"/>
          <w:vertAlign w:val="superscript"/>
          <w:lang w:val="es-ES"/>
        </w:rPr>
        <w:t xml:space="preserve">          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vertAlign w:val="superscript"/>
          <w:lang w:val="es-ES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Arial"/>
          <w:vertAlign w:val="superscript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vertAlign w:val="superscript"/>
          <w:lang w:val="es-ES"/>
        </w:rPr>
        <w:t xml:space="preserve">имя</w:t>
      </w:r>
      <w:proofErr xmlns:w="http://schemas.openxmlformats.org/wordprocessingml/2006/main" w:type="spellEnd"/>
    </w:p>
    <w:p w14:paraId="450B3FAE" w14:textId="77777777" w:rsidR="00B2572B" w:rsidRPr="00F566BF" w:rsidRDefault="00B2572B" w:rsidP="00B56A92">
      <w:pPr xmlns:w="http://schemas.openxmlformats.org/wordprocessingml/2006/main">
        <w:numPr>
          <w:ilvl w:val="0"/>
          <w:numId w:val="18"/>
        </w:numPr>
        <w:jc w:val="both"/>
        <w:rPr>
          <w:rFonts w:ascii="GHEA Grapalat" w:hAnsi="GHEA Grapalat" w:cs="Arial"/>
          <w:szCs w:val="22"/>
          <w:u w:val="single"/>
          <w:lang w:val="es-ES"/>
        </w:rPr>
      </w:pP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пол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плательщик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регистрация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число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es-ES"/>
        </w:rPr>
        <w:t xml:space="preserve">является </w:t>
      </w:r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:</w:t>
      </w:r>
      <w:r xmlns:w="http://schemas.openxmlformats.org/wordprocessingml/2006/main" w:rsidRPr="00F566BF">
        <w:rPr>
          <w:rFonts w:ascii="GHEA Grapalat" w:hAnsi="GHEA Grapalat" w:cs="Arial"/>
          <w:szCs w:val="22"/>
          <w:lang w:val="es-ES"/>
        </w:rPr>
        <w:t xml:space="preserve"> </w:t>
      </w:r>
      <w:r xmlns:w="http://schemas.openxmlformats.org/wordprocessingml/2006/main" w:rsidRPr="00F566BF">
        <w:rPr>
          <w:rFonts w:ascii="GHEA Grapalat" w:hAnsi="GHEA Grapalat" w:cs="Arial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Arial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Arial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Arial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Arial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="00B56A92">
        <w:rPr>
          <w:rFonts w:ascii="GHEA Grapalat" w:hAnsi="GHEA Grapalat" w:cs="Arial"/>
          <w:szCs w:val="22"/>
          <w:u w:val="single"/>
          <w:lang w:val="es-ES"/>
        </w:rPr>
        <w:t xml:space="preserve">.</w:t>
      </w:r>
    </w:p>
    <w:p w14:paraId="5B96DE96" w14:textId="1E00FDF2" w:rsidR="00B2572B" w:rsidRPr="00F566BF" w:rsidRDefault="00B2572B" w:rsidP="00EF3662">
      <w:pPr xmlns:w="http://schemas.openxmlformats.org/wordprocessingml/2006/main">
        <w:jc w:val="both"/>
        <w:rPr>
          <w:rFonts w:ascii="GHEA Grapalat" w:hAnsi="GHEA Grapalat" w:cs="Arial"/>
          <w:vertAlign w:val="superscript"/>
          <w:lang w:val="es-ES"/>
        </w:rPr>
      </w:pPr>
      <w:r xmlns:w="http://schemas.openxmlformats.org/wordprocessingml/2006/main" w:rsidRPr="00F566BF">
        <w:rPr>
          <w:rFonts w:ascii="GHEA Grapalat" w:hAnsi="GHEA Grapalat" w:cs="Sylfaen"/>
          <w:vertAlign w:val="superscript"/>
          <w:lang w:val="es-ES"/>
        </w:rPr>
        <w:t xml:space="preserve">               </w:t>
      </w:r>
      <w:r xmlns:w="http://schemas.openxmlformats.org/wordprocessingml/2006/main" w:rsidRPr="00F566BF">
        <w:rPr>
          <w:rFonts w:ascii="GHEA Grapalat" w:hAnsi="GHEA Grapalat" w:cs="Arial"/>
          <w:vertAlign w:val="superscript"/>
          <w:lang w:val="es-ES"/>
        </w:rPr>
        <w:t xml:space="preserve">                                                                                                    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Arial"/>
          <w:vertAlign w:val="superscript"/>
          <w:lang w:val="es-ES"/>
        </w:rPr>
        <w:t xml:space="preserve">пол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Arial"/>
          <w:vertAlign w:val="superscript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Arial"/>
          <w:vertAlign w:val="superscript"/>
          <w:lang w:val="es-ES"/>
        </w:rPr>
        <w:t xml:space="preserve">плательщик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Arial"/>
          <w:vertAlign w:val="superscript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Arial"/>
          <w:vertAlign w:val="superscript"/>
          <w:lang w:val="es-ES"/>
        </w:rPr>
        <w:t xml:space="preserve">регистрация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Arial"/>
          <w:vertAlign w:val="superscript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Arial"/>
          <w:vertAlign w:val="superscript"/>
          <w:lang w:val="es-ES"/>
        </w:rPr>
        <w:t xml:space="preserve">число</w:t>
      </w:r>
      <w:proofErr xmlns:w="http://schemas.openxmlformats.org/wordprocessingml/2006/main" w:type="spellEnd"/>
    </w:p>
    <w:p w14:paraId="45E5FB4E" w14:textId="77777777" w:rsidR="00B2572B" w:rsidRPr="00F566BF" w:rsidRDefault="00B2572B" w:rsidP="00B56A92">
      <w:pPr xmlns:w="http://schemas.openxmlformats.org/wordprocessingml/2006/main">
        <w:numPr>
          <w:ilvl w:val="0"/>
          <w:numId w:val="18"/>
        </w:num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es-ES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es-ES"/>
        </w:rPr>
        <w:t xml:space="preserve">почта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es-ES"/>
        </w:rPr>
        <w:t xml:space="preserve">адрес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es-ES"/>
        </w:rPr>
        <w:t xml:space="preserve">является </w:t>
      </w:r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:</w:t>
      </w:r>
      <w:r xmlns:w="http://schemas.openxmlformats.org/wordprocessingml/2006/main" w:rsidRPr="00F566BF">
        <w:rPr>
          <w:rFonts w:ascii="GHEA Grapalat" w:hAnsi="GHEA Grapalat" w:cs="Arial"/>
          <w:szCs w:val="22"/>
          <w:lang w:val="es-ES"/>
        </w:rPr>
        <w:t xml:space="preserve"> </w:t>
      </w:r>
      <w:r xmlns:w="http://schemas.openxmlformats.org/wordprocessingml/2006/main" w:rsidRPr="00F566BF">
        <w:rPr>
          <w:rFonts w:ascii="GHEA Grapalat" w:hAnsi="GHEA Grapalat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u w:val="single"/>
          <w:lang w:val="es-ES"/>
        </w:rPr>
        <w:tab xmlns:w="http://schemas.openxmlformats.org/wordprocessingml/2006/main"/>
      </w:r>
      <w:r xmlns:w="http://schemas.openxmlformats.org/wordprocessingml/2006/main" w:rsidR="00966859">
        <w:rPr>
          <w:rFonts w:ascii="GHEA Grapalat" w:hAnsi="GHEA Grapalat"/>
          <w:u w:val="single"/>
          <w:lang w:val="es-ES"/>
        </w:rPr>
        <w:t xml:space="preserve">.</w:t>
      </w:r>
    </w:p>
    <w:p w14:paraId="22E6BEDF" w14:textId="77777777" w:rsidR="00B2572B" w:rsidRPr="00F566BF" w:rsidRDefault="00B2572B" w:rsidP="00EF3662">
      <w:pPr xmlns:w="http://schemas.openxmlformats.org/wordprocessingml/2006/main">
        <w:jc w:val="both"/>
        <w:rPr>
          <w:rFonts w:ascii="GHEA Grapalat" w:hAnsi="GHEA Grapalat"/>
          <w:sz w:val="10"/>
          <w:szCs w:val="10"/>
          <w:lang w:val="es-ES"/>
        </w:rPr>
      </w:pPr>
      <w:r xmlns:w="http://schemas.openxmlformats.org/wordprocessingml/2006/main" w:rsidRPr="00F566BF">
        <w:rPr>
          <w:rFonts w:ascii="GHEA Grapalat" w:hAnsi="GHEA Grapalat" w:cs="Arial"/>
          <w:vertAlign w:val="superscript"/>
          <w:lang w:val="es-ES"/>
        </w:rPr>
        <w:t xml:space="preserve">                                                                                                                         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Arial"/>
          <w:vertAlign w:val="superscript"/>
          <w:lang w:val="es-ES"/>
        </w:rPr>
        <w:t xml:space="preserve">Адрес </w:t>
      </w:r>
      <w:r xmlns:w="http://schemas.openxmlformats.org/wordprocessingml/2006/main" w:rsidRPr="00F566BF">
        <w:rPr>
          <w:rFonts w:ascii="GHEA Grapalat" w:hAnsi="GHEA Grapalat" w:cs="Arial"/>
          <w:vertAlign w:val="superscript"/>
          <w:lang w:val="es-ES"/>
        </w:rPr>
        <w:t xml:space="preserve">электронной почты</w:t>
      </w:r>
      <w:proofErr xmlns:w="http://schemas.openxmlformats.org/wordprocessingml/2006/main" w:type="spellEnd"/>
    </w:p>
    <w:p w14:paraId="09353B32" w14:textId="77777777" w:rsidR="00B2572B" w:rsidRPr="00F566BF" w:rsidRDefault="00B2572B" w:rsidP="00EF3662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5A2C99E5" w14:textId="77777777" w:rsidR="00B2572B" w:rsidRPr="00F566BF" w:rsidRDefault="00B2572B" w:rsidP="00EF3662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7C18D0E3" w14:textId="77777777" w:rsidR="00B2572B" w:rsidRPr="00F566BF" w:rsidRDefault="00B2572B" w:rsidP="00EF3662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5F12877A" w14:textId="77777777" w:rsidR="00B2572B" w:rsidRPr="00F566BF" w:rsidRDefault="00B2572B" w:rsidP="00EF3662">
      <w:pPr>
        <w:jc w:val="right"/>
        <w:rPr>
          <w:rFonts w:ascii="GHEA Grapalat" w:hAnsi="GHEA Grapalat"/>
          <w:sz w:val="10"/>
          <w:szCs w:val="10"/>
          <w:lang w:val="hy-AM"/>
        </w:rPr>
      </w:pPr>
    </w:p>
    <w:p w14:paraId="64E44CA1" w14:textId="77777777" w:rsidR="003257F0" w:rsidRPr="00966859" w:rsidRDefault="003257F0" w:rsidP="00966859">
      <w:pPr xmlns:w="http://schemas.openxmlformats.org/wordprocessingml/2006/main">
        <w:numPr>
          <w:ilvl w:val="0"/>
          <w:numId w:val="18"/>
        </w:numPr>
        <w:jc w:val="both"/>
        <w:rPr>
          <w:rFonts w:ascii="GHEA Grapalat" w:hAnsi="GHEA Grapalat" w:cs="Arial"/>
          <w:vertAlign w:val="superscript"/>
          <w:lang w:val="es-ES"/>
        </w:rPr>
      </w:pPr>
      <w:r xmlns:w="http://schemas.openxmlformats.org/wordprocessingml/2006/main" w:rsidRPr="00966859">
        <w:rPr>
          <w:rFonts w:ascii="GHEA Grapalat" w:hAnsi="GHEA Grapalat"/>
          <w:sz w:val="20"/>
          <w:szCs w:val="20"/>
          <w:lang w:val="hy-AM"/>
        </w:rPr>
        <w:t xml:space="preserve">Адрес проведения мероприятия </w:t>
      </w:r>
      <w:r xmlns:w="http://schemas.openxmlformats.org/wordprocessingml/2006/main" w:rsidR="00966859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966859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966859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966859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966859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966859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966859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966859">
        <w:rPr>
          <w:rFonts w:ascii="GHEA Grapalat" w:hAnsi="GHEA Grapalat"/>
          <w:sz w:val="20"/>
          <w:szCs w:val="20"/>
          <w:u w:val="single"/>
        </w:rPr>
        <w:t xml:space="preserve">:</w:t>
      </w:r>
      <w:r xmlns:w="http://schemas.openxmlformats.org/wordprocessingml/2006/main" w:rsidRPr="00966859">
        <w:rPr>
          <w:rFonts w:ascii="GHEA Grapalat" w:hAnsi="GHEA Grapalat"/>
          <w:sz w:val="20"/>
          <w:szCs w:val="20"/>
          <w:lang w:val="es-ES"/>
        </w:rPr>
        <w:t xml:space="preserve">                                    </w:t>
      </w:r>
    </w:p>
    <w:p w14:paraId="255C9940" w14:textId="77777777" w:rsidR="003257F0" w:rsidRPr="00966859" w:rsidRDefault="003257F0" w:rsidP="003257F0">
      <w:pPr xmlns:w="http://schemas.openxmlformats.org/wordprocessingml/2006/main">
        <w:jc w:val="both"/>
        <w:rPr>
          <w:rFonts w:ascii="GHEA Grapalat" w:hAnsi="GHEA Grapalat"/>
          <w:sz w:val="16"/>
          <w:szCs w:val="16"/>
          <w:lang w:val="hy-AM"/>
        </w:rPr>
      </w:pPr>
      <w:r xmlns:w="http://schemas.openxmlformats.org/wordprocessingml/2006/main" w:rsidRPr="00966859">
        <w:rPr>
          <w:rFonts w:ascii="GHEA Grapalat" w:hAnsi="GHEA Grapalat"/>
          <w:sz w:val="16"/>
          <w:szCs w:val="16"/>
          <w:lang w:val="hy-AM"/>
        </w:rPr>
        <w:t xml:space="preserve">деловой адрес</w:t>
      </w:r>
    </w:p>
    <w:p w14:paraId="6C700124" w14:textId="77777777" w:rsidR="003257F0" w:rsidRPr="00966859" w:rsidRDefault="003257F0" w:rsidP="003257F0">
      <w:pPr>
        <w:jc w:val="right"/>
        <w:rPr>
          <w:rFonts w:ascii="GHEA Grapalat" w:hAnsi="GHEA Grapalat"/>
          <w:sz w:val="10"/>
          <w:szCs w:val="10"/>
          <w:lang w:val="hy-AM"/>
        </w:rPr>
      </w:pPr>
    </w:p>
    <w:p w14:paraId="1FE8BA91" w14:textId="77777777" w:rsidR="003257F0" w:rsidRPr="00966859" w:rsidRDefault="003257F0" w:rsidP="003257F0">
      <w:pPr>
        <w:ind w:firstLine="708"/>
        <w:jc w:val="both"/>
        <w:rPr>
          <w:rFonts w:ascii="GHEA Grapalat" w:hAnsi="GHEA Grapalat" w:cs="Arial"/>
          <w:sz w:val="20"/>
          <w:szCs w:val="20"/>
          <w:lang w:val="hy-AM"/>
        </w:rPr>
      </w:pPr>
    </w:p>
    <w:p w14:paraId="3E4A0326" w14:textId="77777777" w:rsidR="003257F0" w:rsidRPr="00966859" w:rsidRDefault="003257F0" w:rsidP="003257F0">
      <w:pPr xmlns:w="http://schemas.openxmlformats.org/wordprocessingml/2006/main">
        <w:jc w:val="both"/>
        <w:rPr>
          <w:rFonts w:ascii="GHEA Grapalat" w:hAnsi="GHEA Grapalat" w:cs="Arial"/>
          <w:u w:val="single"/>
          <w:vertAlign w:val="superscript"/>
        </w:rPr>
      </w:pPr>
      <w:r xmlns:w="http://schemas.openxmlformats.org/wordprocessingml/2006/main" w:rsidRPr="00966859">
        <w:rPr>
          <w:rFonts w:ascii="GHEA Grapalat" w:hAnsi="GHEA Grapalat"/>
          <w:sz w:val="20"/>
          <w:szCs w:val="20"/>
          <w:lang w:val="es-ES"/>
        </w:rPr>
        <w:t xml:space="preserve">   </w:t>
      </w:r>
      <w:r xmlns:w="http://schemas.openxmlformats.org/wordprocessingml/2006/main" w:rsidRPr="00966859">
        <w:rPr>
          <w:rFonts w:ascii="GHEA Grapalat" w:hAnsi="GHEA Grapalat"/>
          <w:sz w:val="20"/>
          <w:szCs w:val="20"/>
          <w:lang w:val="hy-AM"/>
        </w:rPr>
        <w:t xml:space="preserve">Номер телефона </w:t>
      </w:r>
      <w:r xmlns:w="http://schemas.openxmlformats.org/wordprocessingml/2006/main" w:rsidR="00966859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966859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966859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966859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966859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966859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966859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966859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966859">
        <w:rPr>
          <w:rFonts w:ascii="GHEA Grapalat" w:hAnsi="GHEA Grapalat"/>
          <w:sz w:val="20"/>
          <w:szCs w:val="20"/>
          <w:u w:val="single"/>
        </w:rPr>
        <w:t xml:space="preserve">:</w:t>
      </w:r>
    </w:p>
    <w:p w14:paraId="3867A4AB" w14:textId="77777777" w:rsidR="003257F0" w:rsidRPr="00966859" w:rsidRDefault="003257F0" w:rsidP="003257F0">
      <w:pPr xmlns:w="http://schemas.openxmlformats.org/wordprocessingml/2006/main">
        <w:jc w:val="both"/>
        <w:rPr>
          <w:rFonts w:ascii="GHEA Grapalat" w:hAnsi="GHEA Grapalat"/>
          <w:sz w:val="16"/>
          <w:szCs w:val="16"/>
          <w:lang w:val="hy-AM"/>
        </w:rPr>
      </w:pPr>
      <w:r xmlns:w="http://schemas.openxmlformats.org/wordprocessingml/2006/main" w:rsidRPr="00966859">
        <w:rPr>
          <w:rFonts w:ascii="GHEA Grapalat" w:hAnsi="GHEA Grapalat"/>
          <w:sz w:val="16"/>
          <w:szCs w:val="16"/>
          <w:lang w:val="hy-AM"/>
        </w:rPr>
        <w:t xml:space="preserve">номер телефона</w:t>
      </w:r>
    </w:p>
    <w:p w14:paraId="7B25021E" w14:textId="77777777" w:rsidR="00A5473D" w:rsidRPr="00966859" w:rsidRDefault="00A5473D" w:rsidP="00975F7E">
      <w:pPr>
        <w:ind w:firstLine="709"/>
        <w:jc w:val="both"/>
        <w:rPr>
          <w:rFonts w:ascii="GHEA Grapalat" w:hAnsi="GHEA Grapalat" w:cs="Arial"/>
          <w:sz w:val="20"/>
          <w:szCs w:val="20"/>
          <w:lang w:val="hy-AM"/>
        </w:rPr>
      </w:pPr>
    </w:p>
    <w:p w14:paraId="55CF3C79" w14:textId="77777777" w:rsidR="006C3873" w:rsidRPr="00F71502" w:rsidRDefault="006C3873" w:rsidP="00975F7E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es-ES"/>
        </w:rPr>
      </w:pPr>
      <w:proofErr xmlns:w="http://schemas.openxmlformats.org/wordprocessingml/2006/main" w:type="spellStart"/>
      <w:r xmlns:w="http://schemas.openxmlformats.org/wordprocessingml/2006/main" w:rsidRPr="00F71502">
        <w:rPr>
          <w:rFonts w:ascii="GHEA Grapalat" w:hAnsi="GHEA Grapalat" w:cs="Arial"/>
          <w:sz w:val="20"/>
          <w:szCs w:val="20"/>
          <w:lang w:val="es-ES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Pr="00F71502">
        <w:rPr>
          <w:rFonts w:ascii="GHEA Grapalat" w:hAnsi="GHEA Grapalat"/>
          <w:sz w:val="20"/>
          <w:lang w:val="hy-AM"/>
        </w:rPr>
        <w:t xml:space="preserve">  </w:t>
      </w:r>
      <w:r xmlns:w="http://schemas.openxmlformats.org/wordprocessingml/2006/main" w:rsidRPr="00F71502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</w:t>
      </w:r>
      <w:r xmlns:w="http://schemas.openxmlformats.org/wordprocessingml/2006/main" w:rsidRPr="00F71502">
        <w:rPr>
          <w:rFonts w:ascii="GHEA Grapalat" w:hAnsi="GHEA Grapalat"/>
          <w:sz w:val="20"/>
          <w:u w:val="single"/>
          <w:lang w:val="es-ES"/>
        </w:rPr>
        <w:t xml:space="preserve">                         </w:t>
      </w:r>
      <w:r xmlns:w="http://schemas.openxmlformats.org/wordprocessingml/2006/main" w:rsidRPr="00F71502">
        <w:rPr>
          <w:rFonts w:ascii="GHEA Grapalat" w:hAnsi="GHEA Grapalat"/>
          <w:sz w:val="20"/>
          <w:u w:val="single"/>
          <w:lang w:val="hy-AM"/>
        </w:rPr>
        <w:t xml:space="preserve">          </w:t>
      </w:r>
      <w:r xmlns:w="http://schemas.openxmlformats.org/wordprocessingml/2006/main" w:rsidRPr="00F71502">
        <w:rPr>
          <w:rFonts w:ascii="GHEA Grapalat" w:hAnsi="GHEA Grapalat"/>
          <w:lang w:val="hy-AM"/>
        </w:rPr>
        <w:t xml:space="preserve">заявляет </w:t>
      </w:r>
      <w:r xmlns:w="http://schemas.openxmlformats.org/wordprocessingml/2006/main" w:rsidRPr="00F71502">
        <w:rPr>
          <w:rFonts w:ascii="GHEA Grapalat" w:hAnsi="GHEA Grapalat" w:cs="Arial"/>
          <w:sz w:val="20"/>
          <w:szCs w:val="20"/>
          <w:lang w:val="es-ES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F71502">
        <w:rPr>
          <w:rFonts w:ascii="GHEA Grapalat" w:hAnsi="GHEA Grapalat" w:cs="Arial"/>
          <w:sz w:val="20"/>
          <w:szCs w:val="20"/>
          <w:lang w:val="es-ES"/>
        </w:rPr>
        <w:t xml:space="preserve">подтверждает, </w:t>
      </w:r>
      <w:proofErr xmlns:w="http://schemas.openxmlformats.org/wordprocessingml/2006/main" w:type="spellEnd"/>
      <w:r xmlns:w="http://schemas.openxmlformats.org/wordprocessingml/2006/main" w:rsidRPr="00F71502">
        <w:rPr>
          <w:rFonts w:ascii="GHEA Grapalat" w:hAnsi="GHEA Grapalat" w:cs="Arial"/>
          <w:sz w:val="20"/>
          <w:szCs w:val="20"/>
          <w:lang w:val="es-ES"/>
        </w:rPr>
        <w:t xml:space="preserve">что 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F71502">
        <w:rPr>
          <w:rFonts w:ascii="GHEA Grapalat" w:hAnsi="GHEA Grapalat" w:cs="Arial"/>
          <w:sz w:val="20"/>
          <w:szCs w:val="20"/>
          <w:lang w:val="es-ES"/>
        </w:rPr>
        <w:t xml:space="preserve">: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F71502">
        <w:rPr>
          <w:rFonts w:ascii="GHEA Grapalat" w:hAnsi="GHEA Grapalat" w:cs="Arial"/>
          <w:lang w:val="hy-AM"/>
        </w:rPr>
        <w:t xml:space="preserve"> </w:t>
      </w:r>
    </w:p>
    <w:p w14:paraId="0A4FC64D" w14:textId="77777777" w:rsidR="006C3873" w:rsidRPr="00F71502" w:rsidRDefault="006C3873" w:rsidP="00975F7E">
      <w:pPr xmlns:w="http://schemas.openxmlformats.org/wordprocessingml/2006/main">
        <w:jc w:val="both"/>
        <w:rPr>
          <w:rFonts w:ascii="GHEA Grapalat" w:hAnsi="GHEA Grapalat"/>
          <w:i/>
          <w:sz w:val="16"/>
          <w:vertAlign w:val="superscript"/>
          <w:lang w:val="es-ES"/>
        </w:rPr>
      </w:pPr>
      <w:r xmlns:w="http://schemas.openxmlformats.org/wordprocessingml/2006/main" w:rsidRPr="00F71502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F71502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F71502">
        <w:rPr>
          <w:rFonts w:ascii="GHEA Grapalat" w:hAnsi="GHEA Grapalat"/>
          <w:sz w:val="20"/>
          <w:lang w:val="es-ES"/>
        </w:rPr>
        <w:t xml:space="preserve">                                    </w:t>
      </w:r>
      <w:r xmlns:w="http://schemas.openxmlformats.org/wordprocessingml/2006/main" w:rsidRPr="00F71502">
        <w:rPr>
          <w:rFonts w:ascii="GHEA Grapalat" w:hAnsi="GHEA Grapalat" w:cs="Sylfaen"/>
          <w:vertAlign w:val="superscript"/>
          <w:lang w:val="hy-AM"/>
        </w:rPr>
        <w:t xml:space="preserve">имя участника</w:t>
      </w:r>
    </w:p>
    <w:p w14:paraId="6CB71F85" w14:textId="77777777" w:rsidR="00650682" w:rsidRPr="00F71502" w:rsidRDefault="00650682" w:rsidP="00650682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es-ES"/>
        </w:rPr>
      </w:pPr>
      <w:r xmlns:w="http://schemas.openxmlformats.org/wordprocessingml/2006/main" w:rsidRPr="00F71502">
        <w:rPr>
          <w:rFonts w:ascii="GHEA Grapalat" w:hAnsi="GHEA Grapalat" w:cs="Arial"/>
          <w:sz w:val="20"/>
          <w:szCs w:val="20"/>
          <w:lang w:val="es-ES"/>
        </w:rPr>
        <w:t xml:space="preserve">1)</w:t>
      </w:r>
      <w:r xmlns:w="http://schemas.openxmlformats.org/wordprocessingml/2006/main" w:rsidRPr="00F71502">
        <w:rPr>
          <w:rFonts w:ascii="GHEA Grapalat" w:hAnsi="GHEA Grapalat"/>
          <w:sz w:val="20"/>
          <w:lang w:val="hy-AM"/>
        </w:rPr>
        <w:t xml:space="preserve">  </w:t>
      </w:r>
      <w:r xmlns:w="http://schemas.openxmlformats.org/wordprocessingml/2006/main" w:rsidRPr="00F71502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</w:t>
      </w:r>
      <w:r xmlns:w="http://schemas.openxmlformats.org/wordprocessingml/2006/main" w:rsidRPr="00F71502">
        <w:rPr>
          <w:rFonts w:ascii="GHEA Grapalat" w:hAnsi="GHEA Grapalat"/>
          <w:sz w:val="20"/>
          <w:u w:val="single"/>
          <w:lang w:val="es-ES"/>
        </w:rPr>
        <w:t xml:space="preserve">                         </w:t>
      </w:r>
      <w:r xmlns:w="http://schemas.openxmlformats.org/wordprocessingml/2006/main" w:rsidRPr="00F71502">
        <w:rPr>
          <w:rFonts w:ascii="GHEA Grapalat" w:hAnsi="GHEA Grapalat"/>
          <w:sz w:val="20"/>
          <w:u w:val="single"/>
          <w:lang w:val="hy-AM"/>
        </w:rPr>
        <w:t xml:space="preserve">          </w:t>
      </w:r>
      <w:r xmlns:w="http://schemas.openxmlformats.org/wordprocessingml/2006/main" w:rsidRPr="00F71502">
        <w:rPr>
          <w:rFonts w:ascii="GHEA Grapalat" w:hAnsi="GHEA Grapalat"/>
          <w:lang w:val="hy-AM"/>
        </w:rPr>
        <w:t xml:space="preserve">и связанных </w:t>
      </w:r>
      <w:r xmlns:w="http://schemas.openxmlformats.org/wordprocessingml/2006/main" w:rsidRPr="00F71502">
        <w:rPr>
          <w:rFonts w:ascii="GHEA Grapalat" w:hAnsi="GHEA Grapalat" w:cs="Arial"/>
          <w:sz w:val="20"/>
          <w:szCs w:val="20"/>
          <w:lang w:val="es-ES"/>
        </w:rPr>
        <w:t xml:space="preserve">с ним </w:t>
      </w:r>
      <w:r xmlns:w="http://schemas.openxmlformats.org/wordprocessingml/2006/main" w:rsidRPr="00F71502">
        <w:rPr>
          <w:rFonts w:ascii="GHEA Grapalat" w:hAnsi="GHEA Grapalat" w:cs="Arial"/>
          <w:sz w:val="20"/>
          <w:szCs w:val="20"/>
          <w:lang w:val="hy-AM"/>
        </w:rPr>
        <w:t xml:space="preserve">лиц</w:t>
      </w:r>
    </w:p>
    <w:p w14:paraId="4841218F" w14:textId="77777777" w:rsidR="00650682" w:rsidRPr="00F71502" w:rsidRDefault="00650682" w:rsidP="00650682">
      <w:pPr xmlns:w="http://schemas.openxmlformats.org/wordprocessingml/2006/main">
        <w:jc w:val="both"/>
        <w:rPr>
          <w:rFonts w:ascii="GHEA Grapalat" w:hAnsi="GHEA Grapalat"/>
          <w:i/>
          <w:sz w:val="16"/>
          <w:vertAlign w:val="superscript"/>
          <w:lang w:val="es-ES"/>
        </w:rPr>
      </w:pPr>
      <w:r xmlns:w="http://schemas.openxmlformats.org/wordprocessingml/2006/main" w:rsidRPr="00F71502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F71502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F71502">
        <w:rPr>
          <w:rFonts w:ascii="GHEA Grapalat" w:hAnsi="GHEA Grapalat"/>
          <w:sz w:val="20"/>
          <w:lang w:val="es-ES"/>
        </w:rPr>
        <w:t xml:space="preserve">                                    </w:t>
      </w:r>
      <w:r xmlns:w="http://schemas.openxmlformats.org/wordprocessingml/2006/main" w:rsidRPr="00F71502">
        <w:rPr>
          <w:rFonts w:ascii="GHEA Grapalat" w:hAnsi="GHEA Grapalat" w:cs="Sylfaen"/>
          <w:vertAlign w:val="superscript"/>
          <w:lang w:val="hy-AM"/>
        </w:rPr>
        <w:t xml:space="preserve">имя участника</w:t>
      </w:r>
    </w:p>
    <w:p w14:paraId="3177315E" w14:textId="482B4BF8" w:rsidR="00966859" w:rsidRPr="00F71502" w:rsidRDefault="00650682" w:rsidP="0019138A">
      <w:pPr xmlns:w="http://schemas.openxmlformats.org/wordprocessingml/2006/main"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F71502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F71502">
        <w:rPr>
          <w:rFonts w:ascii="GHEA Grapalat" w:hAnsi="GHEA Grapalat" w:cs="Arial"/>
          <w:sz w:val="20"/>
          <w:szCs w:val="20"/>
          <w:lang w:val="hy-AM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71502">
        <w:rPr>
          <w:rFonts w:ascii="GHEA Grapalat" w:hAnsi="GHEA Grapalat" w:cs="Arial"/>
          <w:sz w:val="20"/>
          <w:szCs w:val="20"/>
          <w:lang w:val="es-ES"/>
        </w:rPr>
        <w:t xml:space="preserve">удовлетворение</w:t>
      </w:r>
      <w:proofErr xmlns:w="http://schemas.openxmlformats.org/wordprocessingml/2006/main" w:type="spellEnd"/>
      <w:r xmlns:w="http://schemas.openxmlformats.org/wordprocessingml/2006/main" w:rsidRPr="00F71502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F71502">
        <w:rPr>
          <w:rFonts w:ascii="GHEA Grapalat" w:hAnsi="GHEA Grapalat" w:cs="Arial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F71502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F71502">
        <w:rPr>
          <w:rFonts w:ascii="GHEA Grapalat" w:hAnsi="GHEA Grapalat" w:cs="Arial"/>
          <w:sz w:val="20"/>
          <w:szCs w:val="20"/>
          <w:lang w:val="es-ES"/>
        </w:rPr>
        <w:t xml:space="preserve">Код </w:t>
      </w:r>
      <w:proofErr xmlns:w="http://schemas.openxmlformats.org/wordprocessingml/2006/main" w:type="spellEnd"/>
      <w:r xmlns:w="http://schemas.openxmlformats.org/wordprocessingml/2006/main" w:rsidR="00E01D56">
        <w:rPr>
          <w:rFonts w:ascii="Arial" w:hAnsi="Arial" w:cs="Arial"/>
          <w:b/>
          <w:sz w:val="20"/>
          <w:szCs w:val="20"/>
          <w:lang w:val="hy-AM"/>
        </w:rPr>
        <w:t xml:space="preserve">LM-TH-GHKHSDB-26/26</w:t>
      </w:r>
      <w:proofErr xmlns:w="http://schemas.openxmlformats.org/wordprocessingml/2006/main" w:type="spellStart"/>
      <w:proofErr xmlns:w="http://schemas.openxmlformats.org/wordprocessingml/2006/main" w:type="gramStart"/>
      <w:r xmlns:w="http://schemas.openxmlformats.org/wordprocessingml/2006/main" w:rsidRPr="00F71502">
        <w:rPr>
          <w:rFonts w:ascii="GHEA Grapalat" w:hAnsi="GHEA Grapalat" w:cs="Arial"/>
          <w:sz w:val="20"/>
          <w:szCs w:val="20"/>
          <w:lang w:val="es-ES"/>
        </w:rPr>
        <w:t xml:space="preserve">  </w:t>
      </w:r>
      <w:proofErr xmlns:w="http://schemas.openxmlformats.org/wordprocessingml/2006/main" w:type="spellStart"/>
      <w:r xmlns:w="http://schemas.openxmlformats.org/wordprocessingml/2006/main" w:rsidR="00A8168B">
        <w:rPr>
          <w:rFonts w:ascii="GHEA Grapalat" w:hAnsi="GHEA Grapalat" w:cs="Arial"/>
          <w:sz w:val="20"/>
          <w:szCs w:val="20"/>
          <w:lang w:val="es-ES"/>
        </w:rPr>
        <w:t xml:space="preserve">цитата</w:t>
      </w:r>
      <w:proofErr xmlns:w="http://schemas.openxmlformats.org/wordprocessingml/2006/main" w:type="spellEnd"/>
      <w:proofErr xmlns:w="http://schemas.openxmlformats.org/wordprocessingml/2006/main" w:type="gramEnd"/>
      <w:r xmlns:w="http://schemas.openxmlformats.org/wordprocessingml/2006/main" w:rsidR="00A8168B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8168B">
        <w:rPr>
          <w:rFonts w:ascii="GHEA Grapalat" w:hAnsi="GHEA Grapalat" w:cs="Arial"/>
          <w:sz w:val="20"/>
          <w:szCs w:val="20"/>
          <w:lang w:val="es-ES"/>
        </w:rPr>
        <w:t xml:space="preserve">опрос</w:t>
      </w:r>
      <w:proofErr xmlns:w="http://schemas.openxmlformats.org/wordprocessingml/2006/main" w:type="spellEnd"/>
      <w:r xmlns:w="http://schemas.openxmlformats.org/wordprocessingml/2006/main" w:rsidRPr="00F71502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71502">
        <w:rPr>
          <w:rFonts w:ascii="GHEA Grapalat" w:hAnsi="GHEA Grapalat" w:cs="Arial"/>
          <w:sz w:val="20"/>
          <w:szCs w:val="20"/>
          <w:lang w:val="es-ES"/>
        </w:rPr>
        <w:t xml:space="preserve">по приглашению</w:t>
      </w:r>
      <w:proofErr xmlns:w="http://schemas.openxmlformats.org/wordprocessingml/2006/main" w:type="spellEnd"/>
      <w:r xmlns:w="http://schemas.openxmlformats.org/wordprocessingml/2006/main" w:rsidRPr="00F71502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71502">
        <w:rPr>
          <w:rFonts w:ascii="GHEA Grapalat" w:hAnsi="GHEA Grapalat" w:cs="Arial"/>
          <w:sz w:val="20"/>
          <w:szCs w:val="20"/>
          <w:lang w:val="es-ES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F71502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71502">
        <w:rPr>
          <w:rFonts w:ascii="GHEA Grapalat" w:hAnsi="GHEA Grapalat" w:cs="Arial"/>
          <w:sz w:val="20"/>
          <w:szCs w:val="20"/>
          <w:lang w:val="es-ES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F71502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71502">
        <w:rPr>
          <w:rFonts w:ascii="GHEA Grapalat" w:hAnsi="GHEA Grapalat" w:cs="Arial"/>
          <w:sz w:val="20"/>
          <w:szCs w:val="20"/>
          <w:lang w:val="es-ES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Pr="00F71502">
        <w:rPr>
          <w:rFonts w:ascii="GHEA Grapalat" w:hAnsi="GHEA Grapalat" w:cs="Arial"/>
          <w:sz w:val="20"/>
          <w:szCs w:val="20"/>
          <w:lang w:val="es-ES"/>
        </w:rPr>
        <w:t xml:space="preserve"> </w:t>
      </w:r>
      <w:bookmarkStart xmlns:w="http://schemas.openxmlformats.org/wordprocessingml/2006/main" w:id="14" w:name="_Hlk193134300"/>
      <w:r xmlns:w="http://schemas.openxmlformats.org/wordprocessingml/2006/main" w:rsidR="0019138A">
        <w:rPr>
          <w:rFonts w:ascii="GHEA Grapalat" w:hAnsi="GHEA Grapalat" w:cs="Arial"/>
          <w:sz w:val="20"/>
          <w:szCs w:val="20"/>
          <w:lang w:val="es-ES"/>
        </w:rPr>
        <w:t xml:space="preserve">и </w:t>
      </w:r>
      <w:proofErr xmlns:w="http://schemas.openxmlformats.org/wordprocessingml/2006/main" w:type="spellStart"/>
      <w:r xmlns:w="http://schemas.openxmlformats.org/wordprocessingml/2006/main" w:rsidR="0019138A">
        <w:rPr>
          <w:rFonts w:ascii="GHEA Grapalat" w:hAnsi="GHEA Grapalat" w:cs="Arial"/>
          <w:sz w:val="20"/>
          <w:szCs w:val="20"/>
          <w:lang w:val="es-ES"/>
        </w:rPr>
        <w:t xml:space="preserve">квалификация</w:t>
      </w:r>
      <w:proofErr xmlns:w="http://schemas.openxmlformats.org/wordprocessingml/2006/main" w:type="spellEnd"/>
      <w:r xmlns:w="http://schemas.openxmlformats.org/wordprocessingml/2006/main" w:rsidR="0019138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9138A">
        <w:rPr>
          <w:rFonts w:ascii="GHEA Grapalat" w:hAnsi="GHEA Grapalat" w:cs="Arial"/>
          <w:sz w:val="20"/>
          <w:szCs w:val="20"/>
          <w:lang w:val="es-ES"/>
        </w:rPr>
        <w:t xml:space="preserve">стандарты</w:t>
      </w:r>
      <w:proofErr xmlns:w="http://schemas.openxmlformats.org/wordprocessingml/2006/main" w:type="spellEnd"/>
      <w:r xmlns:w="http://schemas.openxmlformats.org/wordprocessingml/2006/main" w:rsidR="0019138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9138A">
        <w:rPr>
          <w:rFonts w:ascii="GHEA Grapalat" w:hAnsi="GHEA Grapalat" w:cs="Arial"/>
          <w:sz w:val="20"/>
          <w:szCs w:val="20"/>
          <w:lang w:val="es-ES"/>
        </w:rPr>
        <w:t xml:space="preserve">представлено</w:t>
      </w:r>
      <w:bookmarkEnd xmlns:w="http://schemas.openxmlformats.org/wordprocessingml/2006/main" w:id="14"/>
      <w:proofErr xmlns:w="http://schemas.openxmlformats.org/wordprocessingml/2006/main" w:type="spellEnd"/>
      <w:r xmlns:w="http://schemas.openxmlformats.org/wordprocessingml/2006/main" w:rsidR="0019138A" w:rsidRPr="005F1873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9138A">
        <w:rPr>
          <w:rFonts w:ascii="GHEA Grapalat" w:hAnsi="GHEA Grapalat" w:cs="Arial"/>
          <w:sz w:val="20"/>
          <w:szCs w:val="20"/>
          <w:lang w:val="es-ES"/>
        </w:rPr>
        <w:t xml:space="preserve">требования </w:t>
      </w:r>
      <w:proofErr xmlns:w="http://schemas.openxmlformats.org/wordprocessingml/2006/main" w:type="spellEnd"/>
      <w:r xmlns:w="http://schemas.openxmlformats.org/wordprocessingml/2006/main" w:rsidR="0019138A">
        <w:rPr>
          <w:rFonts w:ascii="GHEA Grapalat" w:hAnsi="GHEA Grapalat" w:cs="Arial"/>
          <w:sz w:val="20"/>
          <w:szCs w:val="20"/>
          <w:lang w:val="es-ES"/>
        </w:rPr>
        <w:t xml:space="preserve">.</w:t>
      </w:r>
    </w:p>
    <w:p w14:paraId="44ADC23C" w14:textId="0049E40F" w:rsidR="006C3873" w:rsidRPr="00F566BF" w:rsidRDefault="00887807" w:rsidP="00975F7E">
      <w:pPr xmlns:w="http://schemas.openxmlformats.org/wordprocessingml/2006/main">
        <w:ind w:firstLine="708"/>
        <w:jc w:val="both"/>
        <w:rPr>
          <w:rFonts w:ascii="GHEA Grapalat" w:hAnsi="GHEA Grapalat" w:cs="Arial"/>
          <w:sz w:val="22"/>
          <w:szCs w:val="22"/>
          <w:lang w:val="es-ES"/>
        </w:rPr>
      </w:pPr>
      <w:r xmlns:w="http://schemas.openxmlformats.org/wordprocessingml/2006/main" w:rsidRPr="00F71502">
        <w:rPr>
          <w:rFonts w:ascii="GHEA Grapalat" w:hAnsi="GHEA Grapalat" w:cs="Arial"/>
          <w:sz w:val="20"/>
          <w:szCs w:val="20"/>
          <w:lang w:val="hy-AM"/>
        </w:rPr>
        <w:t xml:space="preserve">2 </w:t>
      </w:r>
      <w:r xmlns:w="http://schemas.openxmlformats.org/wordprocessingml/2006/main" w:rsidR="006C3873" w:rsidRPr="00F71502">
        <w:rPr>
          <w:rFonts w:ascii="GHEA Grapalat" w:hAnsi="GHEA Grapalat" w:cs="Arial"/>
          <w:sz w:val="20"/>
          <w:szCs w:val="20"/>
          <w:lang w:val="es-ES"/>
        </w:rPr>
        <w:t xml:space="preserve">) </w:t>
      </w:r>
      <w:r xmlns:w="http://schemas.openxmlformats.org/wordprocessingml/2006/main" w:rsidR="006C3873" w:rsidRPr="00F71502">
        <w:rPr>
          <w:rFonts w:ascii="GHEA Grapalat" w:hAnsi="GHEA Grapalat" w:cs="Arial"/>
          <w:sz w:val="20"/>
          <w:szCs w:val="20"/>
          <w:lang w:val="es-ES"/>
        </w:rPr>
        <w:t xml:space="preserve">Код </w:t>
      </w:r>
      <w:proofErr xmlns:w="http://schemas.openxmlformats.org/wordprocessingml/2006/main" w:type="spellEnd"/>
      <w:r xmlns:w="http://schemas.openxmlformats.org/wordprocessingml/2006/main" w:rsidR="00E01D56">
        <w:rPr>
          <w:rFonts w:ascii="Arial" w:hAnsi="Arial" w:cs="Arial"/>
          <w:b/>
          <w:sz w:val="20"/>
          <w:szCs w:val="20"/>
          <w:lang w:val="hy-AM"/>
        </w:rPr>
        <w:t xml:space="preserve">LM-TH-GHKHSDB-26/26</w:t>
      </w:r>
      <w:proofErr xmlns:w="http://schemas.openxmlformats.org/wordprocessingml/2006/main" w:type="spellStart"/>
      <w:r xmlns:w="http://schemas.openxmlformats.org/wordprocessingml/2006/main" w:rsidR="006C3873" w:rsidRPr="00F71502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8168B">
        <w:rPr>
          <w:rFonts w:ascii="GHEA Grapalat" w:hAnsi="GHEA Grapalat" w:cs="Arial"/>
          <w:sz w:val="20"/>
          <w:szCs w:val="20"/>
          <w:lang w:val="es-ES"/>
        </w:rPr>
        <w:t xml:space="preserve">цитата</w:t>
      </w:r>
      <w:proofErr xmlns:w="http://schemas.openxmlformats.org/wordprocessingml/2006/main" w:type="spellEnd"/>
      <w:r xmlns:w="http://schemas.openxmlformats.org/wordprocessingml/2006/main" w:rsidR="00A8168B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8168B">
        <w:rPr>
          <w:rFonts w:ascii="GHEA Grapalat" w:hAnsi="GHEA Grapalat" w:cs="Arial"/>
          <w:sz w:val="20"/>
          <w:szCs w:val="20"/>
          <w:lang w:val="es-ES"/>
        </w:rPr>
        <w:t xml:space="preserve">опрос</w:t>
      </w:r>
      <w:proofErr xmlns:w="http://schemas.openxmlformats.org/wordprocessingml/2006/main" w:type="spellEnd"/>
      <w:r xmlns:w="http://schemas.openxmlformats.org/wordprocessingml/2006/main" w:rsidR="006C3873" w:rsidRPr="00F71502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C3873" w:rsidRPr="00F71502">
        <w:rPr>
          <w:rFonts w:ascii="GHEA Grapalat" w:hAnsi="GHEA Grapalat" w:cs="Arial"/>
          <w:sz w:val="20"/>
          <w:szCs w:val="20"/>
          <w:lang w:val="es-ES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="006C3873" w:rsidRPr="00F71502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C3873" w:rsidRPr="00F71502">
        <w:rPr>
          <w:rFonts w:ascii="GHEA Grapalat" w:hAnsi="GHEA Grapalat" w:cs="Arial"/>
          <w:sz w:val="20"/>
          <w:szCs w:val="20"/>
          <w:lang w:val="es-ES"/>
        </w:rPr>
        <w:t xml:space="preserve">в рамках </w:t>
      </w:r>
      <w:proofErr xmlns:w="http://schemas.openxmlformats.org/wordprocessingml/2006/main" w:type="spellEnd"/>
      <w:r xmlns:w="http://schemas.openxmlformats.org/wordprocessingml/2006/main" w:rsidR="006C3873" w:rsidRPr="00F566BF">
        <w:rPr>
          <w:rFonts w:ascii="GHEA Grapalat" w:hAnsi="GHEA Grapalat" w:cs="Arial"/>
          <w:sz w:val="20"/>
          <w:szCs w:val="20"/>
          <w:lang w:val="es-ES"/>
        </w:rPr>
        <w:t xml:space="preserve">:</w:t>
      </w:r>
      <w:r xmlns:w="http://schemas.openxmlformats.org/wordprocessingml/2006/main" w:rsidR="006C3873" w:rsidRPr="00F566BF">
        <w:rPr>
          <w:rFonts w:ascii="GHEA Grapalat" w:hAnsi="GHEA Grapalat" w:cs="Sylfaen"/>
          <w:sz w:val="22"/>
          <w:szCs w:val="22"/>
          <w:lang w:val="es-ES"/>
        </w:rPr>
        <w:t xml:space="preserve">  </w:t>
      </w:r>
    </w:p>
    <w:p w14:paraId="59013E87" w14:textId="77777777" w:rsidR="006C3873" w:rsidRPr="00F566BF" w:rsidRDefault="006C3873" w:rsidP="00975F7E">
      <w:pPr xmlns:w="http://schemas.openxmlformats.org/wordprocessingml/2006/main">
        <w:numPr>
          <w:ilvl w:val="0"/>
          <w:numId w:val="18"/>
        </w:numPr>
        <w:ind w:left="0" w:firstLine="720"/>
        <w:jc w:val="both"/>
        <w:rPr>
          <w:rFonts w:ascii="GHEA Grapalat" w:hAnsi="GHEA Grapalat" w:cs="Arial"/>
          <w:sz w:val="20"/>
          <w:szCs w:val="20"/>
          <w:lang w:val="es-ES"/>
        </w:rPr>
      </w:pP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слабый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дал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и (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или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разрешил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недобросовестная </w:t>
      </w:r>
      <w:proofErr xmlns:w="http://schemas.openxmlformats.org/wordprocessingml/2006/main" w:type="spellEnd"/>
      <w:r xmlns:w="http://schemas.openxmlformats.org/wordprocessingml/2006/main" w:rsidR="00DB3B2E">
        <w:rPr>
          <w:rFonts w:ascii="GHEA Grapalat" w:hAnsi="GHEA Grapalat" w:cs="Arial"/>
          <w:sz w:val="20"/>
          <w:szCs w:val="20"/>
          <w:lang w:val="hy-AM"/>
        </w:rPr>
        <w:t xml:space="preserve">конкуренция,</w:t>
      </w:r>
      <w:r xmlns:w="http://schemas.openxmlformats.org/wordprocessingml/2006/main" w:rsidR="00DB3B2E" w:rsidRPr="00DE1E5A">
        <w:rPr>
          <w:rFonts w:ascii="GHEA Grapalat" w:hAnsi="GHEA Grapalat" w:cs="Arial"/>
          <w:sz w:val="20"/>
          <w:szCs w:val="20"/>
          <w:lang w:val="es-ES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доминантный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позиция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злоупотребления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антиконкурентные действия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соглашение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,</w:t>
      </w:r>
    </w:p>
    <w:p w14:paraId="1FC8ACDE" w14:textId="77777777" w:rsidR="006C3873" w:rsidRPr="00F566BF" w:rsidRDefault="006C3873" w:rsidP="00975F7E">
      <w:pPr xmlns:w="http://schemas.openxmlformats.org/wordprocessingml/2006/main">
        <w:numPr>
          <w:ilvl w:val="0"/>
          <w:numId w:val="18"/>
        </w:numPr>
        <w:ind w:left="0" w:firstLine="720"/>
        <w:jc w:val="both"/>
        <w:rPr>
          <w:rFonts w:ascii="GHEA Grapalat" w:hAnsi="GHEA Grapalat"/>
          <w:sz w:val="22"/>
          <w:szCs w:val="22"/>
          <w:lang w:val="es-ES"/>
        </w:rPr>
      </w:pP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отсутствовал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по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приглашению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определенный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:</w:t>
      </w:r>
      <w:r xmlns:w="http://schemas.openxmlformats.org/wordprocessingml/2006/main" w:rsidRPr="00F566BF">
        <w:rPr>
          <w:rFonts w:ascii="GHEA Grapalat" w:hAnsi="GHEA Grapalat"/>
          <w:sz w:val="22"/>
          <w:szCs w:val="22"/>
          <w:lang w:val="es-ES"/>
        </w:rPr>
        <w:t xml:space="preserve"> </w:t>
      </w:r>
      <w:r xmlns:w="http://schemas.openxmlformats.org/wordprocessingml/2006/main" w:rsidRPr="00F566BF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</w:t>
      </w:r>
      <w:r xmlns:w="http://schemas.openxmlformats.org/wordprocessingml/2006/main" w:rsidR="00975F7E" w:rsidRPr="00F566BF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="00975F7E" w:rsidRPr="00F566BF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в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sz w:val="22"/>
          <w:szCs w:val="22"/>
          <w:lang w:val="es-ES"/>
        </w:rPr>
        <w:t xml:space="preserve"> </w:t>
      </w:r>
    </w:p>
    <w:p w14:paraId="709C82BC" w14:textId="77777777" w:rsidR="006C3873" w:rsidRPr="00F566BF" w:rsidRDefault="006C3873" w:rsidP="00975F7E">
      <w:pPr xmlns:w="http://schemas.openxmlformats.org/wordprocessingml/2006/main">
        <w:jc w:val="both"/>
        <w:rPr>
          <w:rFonts w:ascii="GHEA Grapalat" w:hAnsi="GHEA Grapalat" w:cs="Arial"/>
          <w:vertAlign w:val="superscript"/>
          <w:lang w:val="hy-AM"/>
        </w:rPr>
      </w:pPr>
      <w:r xmlns:w="http://schemas.openxmlformats.org/wordprocessingml/2006/main" w:rsidRPr="00F566BF">
        <w:rPr>
          <w:rFonts w:ascii="GHEA Grapalat" w:hAnsi="GHEA Grapalat"/>
          <w:vertAlign w:val="superscript"/>
          <w:lang w:val="es-ES"/>
        </w:rPr>
        <w:t xml:space="preserve"> </w:t>
      </w:r>
      <w:r xmlns:w="http://schemas.openxmlformats.org/wordprocessingml/2006/main" w:rsidRPr="00F566BF">
        <w:rPr>
          <w:rFonts w:ascii="GHEA Grapalat" w:hAnsi="GHEA Grapalat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vertAlign w:val="superscript"/>
          <w:lang w:val="es-ES"/>
        </w:rPr>
        <w:t xml:space="preserve">      </w:t>
      </w:r>
      <w:r xmlns:w="http://schemas.openxmlformats.org/wordprocessingml/2006/main" w:rsidRPr="00F566BF">
        <w:rPr>
          <w:rFonts w:ascii="GHEA Grapalat" w:hAnsi="GHEA Grapalat" w:cs="Sylfaen"/>
          <w:vertAlign w:val="superscript"/>
          <w:lang w:val="hy-AM"/>
        </w:rPr>
        <w:t xml:space="preserve">участник</w:t>
      </w:r>
      <w:r xmlns:w="http://schemas.openxmlformats.org/wordprocessingml/2006/main" w:rsidRPr="00F566BF">
        <w:rPr>
          <w:rFonts w:ascii="GHEA Grapalat" w:hAnsi="GHEA Grapalat" w:cs="Arial"/>
          <w:vertAlign w:val="superscript"/>
          <w:lang w:val="hy-AM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vertAlign w:val="superscript"/>
          <w:lang w:val="hy-AM"/>
        </w:rPr>
        <w:t xml:space="preserve">имя</w:t>
      </w:r>
      <w:r xmlns:w="http://schemas.openxmlformats.org/wordprocessingml/2006/main" w:rsidRPr="00F566BF">
        <w:rPr>
          <w:rFonts w:ascii="GHEA Grapalat" w:hAnsi="GHEA Grapalat" w:cs="Arial"/>
          <w:vertAlign w:val="superscript"/>
          <w:lang w:val="hy-AM"/>
        </w:rPr>
        <w:t xml:space="preserve"> </w:t>
      </w:r>
    </w:p>
    <w:p w14:paraId="3F504814" w14:textId="77777777" w:rsidR="006C3873" w:rsidRPr="00F566BF" w:rsidRDefault="006C3873" w:rsidP="00975F7E">
      <w:pPr xmlns:w="http://schemas.openxmlformats.org/wordprocessingml/2006/main"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взаимосвязанные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лица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и (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или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)</w:t>
      </w:r>
      <w:r xmlns:w="http://schemas.openxmlformats.org/wordprocessingml/2006/main" w:rsidRPr="00F566BF">
        <w:rPr>
          <w:rFonts w:ascii="GHEA Grapalat" w:hAnsi="GHEA Grapalat"/>
          <w:sz w:val="22"/>
          <w:szCs w:val="22"/>
          <w:lang w:val="es-ES"/>
        </w:rPr>
        <w:t xml:space="preserve"> </w:t>
      </w:r>
      <w:r xmlns:w="http://schemas.openxmlformats.org/wordprocessingml/2006/main" w:rsidRPr="00F566BF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sz w:val="22"/>
          <w:szCs w:val="22"/>
          <w:u w:val="single"/>
          <w:lang w:val="es-ES"/>
        </w:rPr>
        <w:t xml:space="preserve">    </w:t>
      </w:r>
      <w:r xmlns:w="http://schemas.openxmlformats.org/wordprocessingml/2006/main" w:rsidRPr="00F566BF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</w:t>
      </w:r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из</w:t>
      </w:r>
      <w:r xmlns:w="http://schemas.openxmlformats.org/wordprocessingml/2006/main" w:rsidRPr="00F566BF">
        <w:rPr>
          <w:rFonts w:ascii="GHEA Grapalat" w:hAnsi="GHEA Grapalat"/>
          <w:sz w:val="22"/>
          <w:szCs w:val="22"/>
          <w:u w:val="single"/>
          <w:lang w:val="es-ES"/>
        </w:rPr>
        <w:t xml:space="preserve">  </w:t>
      </w:r>
    </w:p>
    <w:p w14:paraId="05EA02C2" w14:textId="77777777" w:rsidR="006C3873" w:rsidRPr="00F566BF" w:rsidRDefault="006C3873" w:rsidP="00975F7E">
      <w:pPr xmlns:w="http://schemas.openxmlformats.org/wordprocessingml/2006/main"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xmlns:w="http://schemas.openxmlformats.org/wordprocessingml/2006/main" w:rsidRPr="00F566BF">
        <w:rPr>
          <w:rFonts w:ascii="GHEA Grapalat" w:hAnsi="GHEA Grapalat" w:cs="Sylfaen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Sylfaen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Sylfaen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Sylfaen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Sylfaen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Sylfaen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Sylfaen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Sylfaen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Sylfaen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Sylfaen"/>
          <w:vertAlign w:val="superscript"/>
          <w:lang w:val="hy-AM"/>
        </w:rPr>
        <w:t xml:space="preserve">участник</w:t>
      </w:r>
      <w:r xmlns:w="http://schemas.openxmlformats.org/wordprocessingml/2006/main" w:rsidRPr="00F566BF">
        <w:rPr>
          <w:rFonts w:ascii="GHEA Grapalat" w:hAnsi="GHEA Grapalat" w:cs="Arial"/>
          <w:vertAlign w:val="superscript"/>
          <w:lang w:val="hy-AM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vertAlign w:val="superscript"/>
          <w:lang w:val="hy-AM"/>
        </w:rPr>
        <w:t xml:space="preserve">имя</w:t>
      </w:r>
    </w:p>
    <w:p w14:paraId="7D7877A2" w14:textId="77777777" w:rsidR="006C3873" w:rsidRPr="00F566BF" w:rsidRDefault="006C3873" w:rsidP="00975F7E">
      <w:pPr xmlns:w="http://schemas.openxmlformats.org/wordprocessingml/2006/main"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к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основан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более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чем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пятьдесят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процент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sz w:val="22"/>
          <w:szCs w:val="22"/>
          <w:lang w:val="es-ES"/>
        </w:rPr>
        <w:t xml:space="preserve"> </w:t>
      </w:r>
      <w:r xmlns:w="http://schemas.openxmlformats.org/wordprocessingml/2006/main" w:rsidRPr="00F566BF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sz w:val="22"/>
          <w:szCs w:val="22"/>
          <w:u w:val="single"/>
          <w:lang w:val="es-ES"/>
        </w:rPr>
        <w:t xml:space="preserve">   </w:t>
      </w:r>
      <w:r xmlns:w="http://schemas.openxmlformats.org/wordprocessingml/2006/main" w:rsidRPr="00F566BF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</w:t>
      </w:r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в</w:t>
      </w:r>
      <w:proofErr xmlns:w="http://schemas.openxmlformats.org/wordprocessingml/2006/main" w:type="spellStart"/>
      <w:proofErr xmlns:w="http://schemas.openxmlformats.org/wordprocessingml/2006/main" w:type="spellEnd"/>
    </w:p>
    <w:p w14:paraId="119273AC" w14:textId="77777777" w:rsidR="006C3873" w:rsidRPr="00F566BF" w:rsidRDefault="006C3873" w:rsidP="00975F7E">
      <w:pPr xmlns:w="http://schemas.openxmlformats.org/wordprocessingml/2006/main">
        <w:jc w:val="both"/>
        <w:rPr>
          <w:rFonts w:ascii="GHEA Grapalat" w:hAnsi="GHEA Grapalat"/>
          <w:sz w:val="22"/>
          <w:szCs w:val="22"/>
          <w:lang w:val="es-ES"/>
        </w:rPr>
      </w:pPr>
      <w:r xmlns:w="http://schemas.openxmlformats.org/wordprocessingml/2006/main" w:rsidRPr="00F566BF">
        <w:rPr>
          <w:rFonts w:ascii="GHEA Grapalat" w:hAnsi="GHEA Grapalat" w:cs="Sylfaen"/>
          <w:vertAlign w:val="superscript"/>
          <w:lang w:val="es-ES"/>
        </w:rPr>
        <w:t xml:space="preserve">                                                                     </w:t>
      </w:r>
      <w:r xmlns:w="http://schemas.openxmlformats.org/wordprocessingml/2006/main" w:rsidRPr="00F566BF">
        <w:rPr>
          <w:rFonts w:ascii="GHEA Grapalat" w:hAnsi="GHEA Grapalat" w:cs="Sylfaen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Sylfaen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Sylfaen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Sylfaen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Sylfaen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Sylfaen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Sylfaen"/>
          <w:vertAlign w:val="superscript"/>
          <w:lang w:val="hy-AM"/>
        </w:rPr>
        <w:t xml:space="preserve">участник</w:t>
      </w:r>
      <w:r xmlns:w="http://schemas.openxmlformats.org/wordprocessingml/2006/main" w:rsidRPr="00F566BF">
        <w:rPr>
          <w:rFonts w:ascii="GHEA Grapalat" w:hAnsi="GHEA Grapalat" w:cs="Arial"/>
          <w:vertAlign w:val="superscript"/>
          <w:lang w:val="hy-AM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vertAlign w:val="superscript"/>
          <w:lang w:val="hy-AM"/>
        </w:rPr>
        <w:t xml:space="preserve">имя</w:t>
      </w:r>
    </w:p>
    <w:p w14:paraId="3A6C3DAA" w14:textId="77777777" w:rsidR="00821851" w:rsidRDefault="006C3873" w:rsidP="00821851">
      <w:pPr xmlns:w="http://schemas.openxmlformats.org/wordprocessingml/2006/main">
        <w:jc w:val="both"/>
        <w:rPr>
          <w:rFonts w:ascii="GHEA Grapalat" w:hAnsi="GHEA Grapalat" w:cs="Arial"/>
          <w:sz w:val="20"/>
          <w:szCs w:val="20"/>
          <w:lang w:val="es-ES"/>
        </w:rPr>
      </w:pP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принадлежность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акционер</w:t>
      </w:r>
      <w:proofErr xmlns:w="http://schemas.openxmlformats.org/wordprocessingml/2006/main" w:type="spellEnd"/>
      <w:proofErr xmlns:w="http://schemas.openxmlformats.org/wordprocessingml/2006/main" w:type="spellStart"/>
      <w:proofErr xmlns:w="http://schemas.openxmlformats.org/wordprocessingml/2006/main" w:type="spellEnd"/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организации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одновременный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случай</w:t>
      </w:r>
      <w:proofErr xmlns:w="http://schemas.openxmlformats.org/wordprocessingml/2006/main" w:type="spellEnd"/>
    </w:p>
    <w:p w14:paraId="658674BA" w14:textId="77777777" w:rsidR="00821851" w:rsidRPr="00821851" w:rsidRDefault="00821851" w:rsidP="00821851">
      <w:pPr xmlns:w="http://schemas.openxmlformats.org/wordprocessingml/2006/main">
        <w:jc w:val="both"/>
        <w:rPr>
          <w:rFonts w:ascii="GHEA Grapalat" w:hAnsi="GHEA Grapalat" w:cs="Arial"/>
          <w:sz w:val="20"/>
          <w:szCs w:val="20"/>
          <w:lang w:val="es-ES"/>
        </w:rPr>
      </w:pPr>
      <w:r xmlns:w="http://schemas.openxmlformats.org/wordprocessingml/2006/main">
        <w:rPr>
          <w:rFonts w:ascii="GHEA Grapalat" w:hAnsi="GHEA Grapalat" w:cs="Arial"/>
          <w:sz w:val="20"/>
          <w:szCs w:val="20"/>
          <w:lang w:val="es-ES"/>
        </w:rPr>
        <w:tab xmlns:w="http://schemas.openxmlformats.org/wordprocessingml/2006/main"/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 w:cs="Arial"/>
          <w:sz w:val="20"/>
          <w:szCs w:val="20"/>
          <w:lang w:val="es-ES"/>
        </w:rPr>
        <w:t xml:space="preserve">Ниже</w:t>
      </w:r>
      <w:proofErr xmlns:w="http://schemas.openxmlformats.org/wordprocessingml/2006/main" w:type="spellEnd"/>
      <w:r xmlns:w="http://schemas.openxmlformats.org/wordprocessingml/2006/main" w:rsidR="006C3873" w:rsidRPr="00F566B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C3873" w:rsidRPr="00F566BF">
        <w:rPr>
          <w:rFonts w:ascii="GHEA Grapalat" w:hAnsi="GHEA Grapalat" w:cs="Arial"/>
          <w:sz w:val="20"/>
          <w:szCs w:val="20"/>
          <w:lang w:val="es-ES"/>
        </w:rPr>
        <w:t xml:space="preserve">подарок</w:t>
      </w:r>
      <w:proofErr xmlns:w="http://schemas.openxmlformats.org/wordprocessingml/2006/main" w:type="spellEnd"/>
      <w:r xmlns:w="http://schemas.openxmlformats.org/wordprocessingml/2006/main" w:rsidR="006C3873" w:rsidRPr="00F566BF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="00E21520">
        <w:rPr>
          <w:rFonts w:ascii="GHEA Grapalat" w:hAnsi="GHEA Grapalat" w:cs="Arial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F566BF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</w:t>
      </w:r>
      <w:r xmlns:w="http://schemas.openxmlformats.org/wordprocessingml/2006/main" w:rsidRPr="00F566BF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из</w:t>
      </w:r>
      <w:r xmlns:w="http://schemas.openxmlformats.org/wordprocessingml/2006/main" w:rsidRPr="00F566BF">
        <w:rPr>
          <w:rFonts w:ascii="GHEA Grapalat" w:hAnsi="GHEA Grapalat"/>
          <w:sz w:val="22"/>
          <w:szCs w:val="2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87FBC">
        <w:rPr>
          <w:rFonts w:ascii="GHEA Grapalat" w:hAnsi="GHEA Grapalat" w:cs="Arial"/>
          <w:sz w:val="20"/>
          <w:szCs w:val="20"/>
          <w:lang w:val="es-ES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F87FBC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87FBC">
        <w:rPr>
          <w:rFonts w:ascii="GHEA Grapalat" w:hAnsi="GHEA Grapalat" w:cs="Arial"/>
          <w:sz w:val="20"/>
          <w:szCs w:val="20"/>
          <w:lang w:val="es-ES"/>
        </w:rPr>
        <w:t xml:space="preserve">бенефициары</w:t>
      </w:r>
      <w:proofErr xmlns:w="http://schemas.openxmlformats.org/wordprocessingml/2006/main" w:type="spellEnd"/>
      <w:r xmlns:w="http://schemas.openxmlformats.org/wordprocessingml/2006/main" w:rsidRPr="0082185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87FBC">
        <w:rPr>
          <w:rFonts w:ascii="GHEA Grapalat" w:hAnsi="GHEA Grapalat" w:cs="Arial"/>
          <w:sz w:val="20"/>
          <w:szCs w:val="20"/>
          <w:lang w:val="es-ES"/>
        </w:rPr>
        <w:t xml:space="preserve">касательно</w:t>
      </w:r>
      <w:proofErr xmlns:w="http://schemas.openxmlformats.org/wordprocessingml/2006/main" w:type="spellEnd"/>
    </w:p>
    <w:p w14:paraId="7238F8D5" w14:textId="77777777" w:rsidR="00821851" w:rsidRPr="00F566BF" w:rsidRDefault="00821851" w:rsidP="00821851">
      <w:pPr xmlns:w="http://schemas.openxmlformats.org/wordprocessingml/2006/main">
        <w:jc w:val="both"/>
        <w:rPr>
          <w:rFonts w:ascii="GHEA Grapalat" w:hAnsi="GHEA Grapalat" w:cs="Arial"/>
          <w:vertAlign w:val="superscript"/>
          <w:lang w:val="hy-AM"/>
        </w:rPr>
      </w:pPr>
      <w:r xmlns:w="http://schemas.openxmlformats.org/wordprocessingml/2006/main">
        <w:rPr>
          <w:rFonts w:ascii="GHEA Grapalat" w:hAnsi="GHEA Grapalat"/>
          <w:vertAlign w:val="superscript"/>
          <w:lang w:val="es-ES"/>
        </w:rPr>
        <w:t xml:space="preserve"> </w:t>
      </w:r>
      <w:r xmlns:w="http://schemas.openxmlformats.org/wordprocessingml/2006/main">
        <w:rPr>
          <w:rFonts w:ascii="GHEA Grapalat" w:hAnsi="GHEA Grapalat"/>
          <w:vertAlign w:val="superscript"/>
          <w:lang w:val="hy-AM"/>
        </w:rPr>
        <w:t xml:space="preserve">                                                                          </w:t>
      </w:r>
      <w:r xmlns:w="http://schemas.openxmlformats.org/wordprocessingml/2006/main" w:rsidRPr="00F566BF">
        <w:rPr>
          <w:rFonts w:ascii="GHEA Grapalat" w:hAnsi="GHEA Grapalat"/>
          <w:vertAlign w:val="superscript"/>
          <w:lang w:val="es-ES"/>
        </w:rPr>
        <w:t xml:space="preserve">      </w:t>
      </w:r>
      <w:r xmlns:w="http://schemas.openxmlformats.org/wordprocessingml/2006/main" w:rsidRPr="00F566BF">
        <w:rPr>
          <w:rFonts w:ascii="GHEA Grapalat" w:hAnsi="GHEA Grapalat" w:cs="Sylfaen"/>
          <w:vertAlign w:val="superscript"/>
          <w:lang w:val="hy-AM"/>
        </w:rPr>
        <w:t xml:space="preserve">участник</w:t>
      </w:r>
      <w:r xmlns:w="http://schemas.openxmlformats.org/wordprocessingml/2006/main" w:rsidRPr="00F566BF">
        <w:rPr>
          <w:rFonts w:ascii="GHEA Grapalat" w:hAnsi="GHEA Grapalat" w:cs="Arial"/>
          <w:vertAlign w:val="superscript"/>
          <w:lang w:val="hy-AM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vertAlign w:val="superscript"/>
          <w:lang w:val="hy-AM"/>
        </w:rPr>
        <w:t xml:space="preserve">имя</w:t>
      </w:r>
      <w:r xmlns:w="http://schemas.openxmlformats.org/wordprocessingml/2006/main" w:rsidRPr="00F566BF">
        <w:rPr>
          <w:rFonts w:ascii="GHEA Grapalat" w:hAnsi="GHEA Grapalat" w:cs="Arial"/>
          <w:vertAlign w:val="superscript"/>
          <w:lang w:val="hy-AM"/>
        </w:rPr>
        <w:t xml:space="preserve"> </w:t>
      </w:r>
    </w:p>
    <w:p w14:paraId="0EAEE77D" w14:textId="77777777" w:rsidR="00E21520" w:rsidRPr="00F87FBC" w:rsidRDefault="00E21520" w:rsidP="00821851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66F34D4C" w14:textId="51D2E719" w:rsidR="00E21520" w:rsidRDefault="00E21520" w:rsidP="00E21520">
      <w:pPr xmlns:w="http://schemas.openxmlformats.org/wordprocessingml/2006/main">
        <w:jc w:val="both"/>
        <w:rPr>
          <w:rFonts w:ascii="GHEA Grapalat" w:hAnsi="GHEA Grapalat" w:cs="Arial"/>
          <w:sz w:val="18"/>
          <w:szCs w:val="18"/>
          <w:vertAlign w:val="superscript"/>
          <w:lang w:val="es-ES"/>
        </w:rPr>
      </w:pPr>
      <w:proofErr xmlns:w="http://schemas.openxmlformats.org/wordprocessingml/2006/main" w:type="spellStart"/>
      <w:r xmlns:w="http://schemas.openxmlformats.org/wordprocessingml/2006/main" w:rsidRPr="00F87FBC">
        <w:rPr>
          <w:rFonts w:ascii="GHEA Grapalat" w:hAnsi="GHEA Grapalat" w:cs="Arial"/>
          <w:sz w:val="20"/>
          <w:szCs w:val="20"/>
          <w:lang w:val="es-ES"/>
        </w:rPr>
        <w:t xml:space="preserve">информация</w:t>
      </w:r>
      <w:proofErr xmlns:w="http://schemas.openxmlformats.org/wordprocessingml/2006/main" w:type="spellEnd"/>
      <w:r xmlns:w="http://schemas.openxmlformats.org/wordprocessingml/2006/main" w:rsidRPr="00F87FBC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87FBC">
        <w:rPr>
          <w:rFonts w:ascii="GHEA Grapalat" w:hAnsi="GHEA Grapalat" w:cs="Arial"/>
          <w:sz w:val="20"/>
          <w:szCs w:val="20"/>
          <w:lang w:val="es-ES"/>
        </w:rPr>
        <w:t xml:space="preserve">содержащий</w:t>
      </w:r>
      <w:proofErr xmlns:w="http://schemas.openxmlformats.org/wordprocessingml/2006/main" w:type="spellEnd"/>
      <w:r xmlns:w="http://schemas.openxmlformats.org/wordprocessingml/2006/main" w:rsidRPr="00F87FBC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87FBC">
        <w:rPr>
          <w:rFonts w:ascii="GHEA Grapalat" w:hAnsi="GHEA Grapalat" w:cs="Arial"/>
          <w:sz w:val="20"/>
          <w:szCs w:val="20"/>
          <w:lang w:val="es-ES"/>
        </w:rPr>
        <w:t xml:space="preserve">веб-сайт</w:t>
      </w:r>
      <w:proofErr xmlns:w="http://schemas.openxmlformats.org/wordprocessingml/2006/main" w:type="spellEnd"/>
      <w:r xmlns:w="http://schemas.openxmlformats.org/wordprocessingml/2006/main" w:rsidRPr="00F87FBC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87FBC">
        <w:rPr>
          <w:rFonts w:ascii="GHEA Grapalat" w:hAnsi="GHEA Grapalat" w:cs="Arial"/>
          <w:sz w:val="20"/>
          <w:szCs w:val="20"/>
          <w:lang w:val="es-ES"/>
        </w:rPr>
        <w:t xml:space="preserve">связь </w:t>
      </w:r>
      <w:proofErr xmlns:w="http://schemas.openxmlformats.org/wordprocessingml/2006/main" w:type="spellEnd"/>
      <w:r xmlns:w="http://schemas.openxmlformats.org/wordprocessingml/2006/main" w:rsidRPr="00F87FBC">
        <w:rPr>
          <w:rFonts w:ascii="GHEA Grapalat" w:hAnsi="GHEA Grapalat" w:cs="Arial"/>
          <w:sz w:val="20"/>
          <w:szCs w:val="20"/>
          <w:lang w:val="es-ES"/>
        </w:rPr>
        <w:t xml:space="preserve">: ---- </w:t>
      </w:r>
      <w:r xmlns:w="http://schemas.openxmlformats.org/wordprocessingml/2006/main">
        <w:rPr>
          <w:rFonts w:ascii="GHEA Grapalat" w:hAnsi="GHEA Grapalat" w:cs="Arial"/>
          <w:sz w:val="20"/>
          <w:szCs w:val="20"/>
          <w:lang w:val="hy-AM"/>
        </w:rPr>
        <w:t xml:space="preserve">------------------ </w:t>
      </w:r>
      <w:r xmlns:w="http://schemas.openxmlformats.org/wordprocessingml/2006/main" w:rsidRPr="00F87FBC">
        <w:rPr>
          <w:rFonts w:ascii="GHEA Grapalat" w:hAnsi="GHEA Grapalat" w:cs="Arial"/>
          <w:sz w:val="20"/>
          <w:szCs w:val="20"/>
          <w:lang w:val="es-ES"/>
        </w:rPr>
        <w:t xml:space="preserve">----------------------------- </w:t>
      </w:r>
      <w:r xmlns:w="http://schemas.openxmlformats.org/wordprocessingml/2006/main">
        <w:rPr>
          <w:rFonts w:cs="Arial"/>
          <w:sz w:val="18"/>
          <w:szCs w:val="18"/>
          <w:lang w:val="hy-AM"/>
        </w:rPr>
        <w:t xml:space="preserve">**</w:t>
      </w:r>
      <w:r xmlns:w="http://schemas.openxmlformats.org/wordprocessingml/2006/main" w:rsidRPr="00F87FBC">
        <w:rPr>
          <w:rFonts w:ascii="GHEA Grapalat" w:hAnsi="GHEA Grapalat" w:cs="Arial"/>
          <w:sz w:val="18"/>
          <w:szCs w:val="18"/>
          <w:vertAlign w:val="superscript"/>
          <w:lang w:val="es-ES"/>
        </w:rPr>
        <w:t xml:space="preserve"> </w:t>
      </w:r>
    </w:p>
    <w:p w14:paraId="52EB3599" w14:textId="3033514A" w:rsidR="0019138A" w:rsidRDefault="0019138A" w:rsidP="0019138A">
      <w:pPr xmlns:w="http://schemas.openxmlformats.org/wordprocessingml/2006/main">
        <w:ind w:firstLine="708"/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proofErr xmlns:w="http://schemas.openxmlformats.org/wordprocessingml/2006/main" w:type="spellStart"/>
      <w:r xmlns:w="http://schemas.openxmlformats.org/wordprocessingml/2006/main" w:rsidRPr="000371F5">
        <w:rPr>
          <w:rFonts w:ascii="GHEA Grapalat" w:hAnsi="GHEA Grapalat"/>
          <w:sz w:val="20"/>
          <w:lang w:val="es-ES"/>
        </w:rPr>
        <w:lastRenderedPageBreak xmlns:w="http://schemas.openxmlformats.org/wordprocessingml/2006/main"/>
      </w:r>
      <w:r xmlns:w="http://schemas.openxmlformats.org/wordprocessingml/2006/main" w:rsidRPr="000371F5">
        <w:rPr>
          <w:rFonts w:ascii="GHEA Grapalat" w:hAnsi="GHEA Grapalat"/>
          <w:sz w:val="20"/>
          <w:lang w:val="es-ES"/>
        </w:rPr>
        <w:t xml:space="preserve">Прикрепил</w:t>
      </w:r>
      <w:proofErr xmlns:w="http://schemas.openxmlformats.org/wordprocessingml/2006/main" w:type="spellEnd"/>
      <w:r xmlns:w="http://schemas.openxmlformats.org/wordprocessingml/2006/main" w:rsidRPr="000371F5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371F5">
        <w:rPr>
          <w:rFonts w:ascii="GHEA Grapalat" w:hAnsi="GHEA Grapalat"/>
          <w:sz w:val="20"/>
          <w:lang w:val="es-ES"/>
        </w:rPr>
        <w:t xml:space="preserve">представлен</w:t>
      </w:r>
      <w:proofErr xmlns:w="http://schemas.openxmlformats.org/wordprocessingml/2006/main" w:type="spellEnd"/>
      <w:r xmlns:w="http://schemas.openxmlformats.org/wordprocessingml/2006/main" w:rsidRPr="000371F5">
        <w:rPr>
          <w:rFonts w:ascii="GHEA Grapalat" w:hAnsi="GHEA Grapalat"/>
          <w:sz w:val="20"/>
          <w:lang w:val="es-ES"/>
        </w:rPr>
        <w:t xml:space="preserve">​</w:t>
      </w:r>
      <w:bookmarkStart xmlns:w="http://schemas.openxmlformats.org/wordprocessingml/2006/main" w:id="15" w:name="_Hlk193134391"/>
      <w:r xmlns:w="http://schemas.openxmlformats.org/wordprocessingml/2006/main">
        <w:rPr>
          <w:rFonts w:ascii="GHEA Grapalat" w:hAnsi="GHEA Grapalat"/>
          <w:sz w:val="20"/>
          <w:u w:val="single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sz w:val="20"/>
          <w:lang w:val="es-ES"/>
        </w:rPr>
        <w:t xml:space="preserve">квалификация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sz w:val="20"/>
          <w:lang w:val="es-ES"/>
        </w:rPr>
        <w:t xml:space="preserve">стандарты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/>
          <w:sz w:val="20"/>
          <w:lang w:val="es-ES"/>
        </w:rPr>
        <w:t xml:space="preserve"> </w:t>
      </w:r>
      <w:r xmlns:w="http://schemas.openxmlformats.org/wordprocessingml/2006/main" w:rsidRPr="00F566BF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</w:t>
      </w:r>
      <w:r xmlns:w="http://schemas.openxmlformats.org/wordprocessingml/2006/main" w:rsidRPr="00F566BF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>
        <w:rPr>
          <w:rFonts w:ascii="GHEA Grapalat" w:hAnsi="GHEA Grapalat"/>
          <w:sz w:val="22"/>
          <w:szCs w:val="22"/>
          <w:u w:val="single"/>
          <w:lang w:val="es-ES"/>
        </w:rPr>
        <w:t xml:space="preserve">из</w:t>
      </w:r>
    </w:p>
    <w:p w14:paraId="161FDE9F" w14:textId="3B59A315" w:rsidR="0019138A" w:rsidRDefault="0019138A" w:rsidP="0019138A">
      <w:pPr xmlns:w="http://schemas.openxmlformats.org/wordprocessingml/2006/main">
        <w:ind w:firstLine="708"/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xmlns:w="http://schemas.openxmlformats.org/wordprocessingml/2006/main" w:rsidRPr="00973D3D">
        <w:rPr>
          <w:rFonts w:ascii="GHEA Grapalat" w:hAnsi="GHEA Grapalat" w:cs="Sylfaen"/>
          <w:vertAlign w:val="superscript"/>
          <w:lang w:val="es-ES"/>
        </w:rPr>
        <w:t xml:space="preserve">                                                                                                                            </w:t>
      </w:r>
      <w:r xmlns:w="http://schemas.openxmlformats.org/wordprocessingml/2006/main" w:rsidRPr="00F566BF">
        <w:rPr>
          <w:rFonts w:ascii="GHEA Grapalat" w:hAnsi="GHEA Grapalat" w:cs="Sylfaen"/>
          <w:vertAlign w:val="superscript"/>
          <w:lang w:val="hy-AM"/>
        </w:rPr>
        <w:t xml:space="preserve">участник</w:t>
      </w:r>
      <w:r xmlns:w="http://schemas.openxmlformats.org/wordprocessingml/2006/main" w:rsidRPr="00F566BF">
        <w:rPr>
          <w:rFonts w:ascii="GHEA Grapalat" w:hAnsi="GHEA Grapalat" w:cs="Arial"/>
          <w:vertAlign w:val="superscript"/>
          <w:lang w:val="hy-AM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vertAlign w:val="superscript"/>
          <w:lang w:val="hy-AM"/>
        </w:rPr>
        <w:t xml:space="preserve">имя</w:t>
      </w:r>
    </w:p>
    <w:p w14:paraId="3AA7AA6B" w14:textId="247420ED" w:rsidR="0019138A" w:rsidRPr="000371F5" w:rsidRDefault="0019138A" w:rsidP="00973D3D">
      <w:pPr xmlns:w="http://schemas.openxmlformats.org/wordprocessingml/2006/main">
        <w:ind w:firstLine="708"/>
        <w:jc w:val="both"/>
        <w:rPr>
          <w:rFonts w:ascii="GHEA Grapalat" w:hAnsi="GHEA Grapalat"/>
          <w:sz w:val="20"/>
          <w:lang w:val="es-ES"/>
        </w:rPr>
      </w:pPr>
      <w:r xmlns:w="http://schemas.openxmlformats.org/wordprocessingml/2006/main">
        <w:rPr>
          <w:rFonts w:ascii="GHEA Grapalat" w:hAnsi="GHEA Grapalat"/>
          <w:sz w:val="20"/>
          <w:lang w:val="es-ES"/>
        </w:rPr>
        <w:t xml:space="preserve"> 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sz w:val="20"/>
          <w:lang w:val="es-ES"/>
        </w:rPr>
        <w:t xml:space="preserve">согласие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sz w:val="20"/>
          <w:lang w:val="es-ES"/>
        </w:rPr>
        <w:t xml:space="preserve">подтверждающий 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/>
          <w:sz w:val="20"/>
          <w:lang w:val="hy-AM"/>
        </w:rPr>
        <w:t xml:space="preserve">, предназначенный по приглашению</w:t>
      </w:r>
      <w:r xmlns:w="http://schemas.openxmlformats.org/wordprocessingml/2006/main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sz w:val="20"/>
          <w:lang w:val="es-ES"/>
        </w:rPr>
        <w:t xml:space="preserve">документы </w:t>
      </w:r>
      <w:bookmarkEnd xmlns:w="http://schemas.openxmlformats.org/wordprocessingml/2006/main" w:id="15"/>
      <w:proofErr xmlns:w="http://schemas.openxmlformats.org/wordprocessingml/2006/main" w:type="spellEnd"/>
      <w:r xmlns:w="http://schemas.openxmlformats.org/wordprocessingml/2006/main" w:rsidRPr="005A2407">
        <w:rPr>
          <w:rFonts w:ascii="GHEA Grapalat" w:hAnsi="GHEA Grapalat"/>
          <w:sz w:val="20"/>
          <w:lang w:val="es-ES"/>
        </w:rPr>
        <w:t xml:space="preserve">.</w:t>
      </w:r>
    </w:p>
    <w:p w14:paraId="22F899CD" w14:textId="77777777" w:rsidR="0019138A" w:rsidRDefault="0019138A" w:rsidP="00E21520">
      <w:pPr>
        <w:jc w:val="both"/>
        <w:rPr>
          <w:rFonts w:ascii="GHEA Grapalat" w:hAnsi="GHEA Grapalat" w:cs="Arial"/>
          <w:sz w:val="18"/>
          <w:szCs w:val="18"/>
          <w:vertAlign w:val="superscript"/>
          <w:lang w:val="es-ES"/>
        </w:rPr>
      </w:pPr>
    </w:p>
    <w:p w14:paraId="1EE940DE" w14:textId="77777777" w:rsidR="00B2572B" w:rsidRPr="00F566BF" w:rsidRDefault="006C3873" w:rsidP="00EF3662">
      <w:pPr xmlns:w="http://schemas.openxmlformats.org/wordprocessingml/2006/main">
        <w:jc w:val="both"/>
        <w:rPr>
          <w:rFonts w:ascii="GHEA Grapalat" w:hAnsi="GHEA Grapalat"/>
          <w:sz w:val="20"/>
          <w:lang w:val="es-ES"/>
        </w:rPr>
      </w:pPr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 </w:t>
      </w:r>
    </w:p>
    <w:p w14:paraId="756A3978" w14:textId="77777777" w:rsidR="00B2572B" w:rsidRPr="00F566BF" w:rsidRDefault="00B2572B" w:rsidP="00EF3662">
      <w:pPr xmlns:w="http://schemas.openxmlformats.org/wordprocessingml/2006/main"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xmlns:w="http://schemas.openxmlformats.org/wordprocessingml/2006/main" w:rsidRPr="00F566BF">
        <w:rPr>
          <w:rFonts w:ascii="GHEA Grapalat" w:hAnsi="GHEA Grapalat"/>
          <w:sz w:val="20"/>
          <w:lang w:val="es-ES"/>
        </w:rPr>
        <w:t xml:space="preserve">   </w:t>
      </w:r>
      <w:r xmlns:w="http://schemas.openxmlformats.org/wordprocessingml/2006/main" w:rsidRPr="00F566BF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xmlns:w="http://schemas.openxmlformats.org/wordprocessingml/2006/main" w:rsidRPr="00F566BF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sz w:val="20"/>
          <w:lang w:val="hy-AM"/>
        </w:rPr>
        <w:t xml:space="preserve">_____________</w:t>
      </w:r>
      <w:r xmlns:w="http://schemas.openxmlformats.org/wordprocessingml/2006/main" w:rsidRPr="00F566BF">
        <w:rPr>
          <w:rFonts w:ascii="GHEA Grapalat" w:hAnsi="GHEA Grapalat"/>
          <w:sz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sz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sz w:val="20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sz w:val="20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 w:val="20"/>
          <w:vertAlign w:val="superscript"/>
          <w:lang w:val="hy-AM"/>
        </w:rPr>
        <w:t xml:space="preserve">Участник</w:t>
      </w:r>
      <w:r xmlns:w="http://schemas.openxmlformats.org/wordprocessingml/2006/main" w:rsidRPr="00F566BF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 w:val="20"/>
          <w:vertAlign w:val="superscript"/>
          <w:lang w:val="hy-AM"/>
        </w:rPr>
        <w:t xml:space="preserve">имя</w:t>
      </w:r>
      <w:r xmlns:w="http://schemas.openxmlformats.org/wordprocessingml/2006/main" w:rsidRPr="00F566BF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xmlns:w="http://schemas.openxmlformats.org/wordprocessingml/2006/main" w:rsidRPr="00F566BF">
        <w:rPr>
          <w:rFonts w:ascii="GHEA Grapalat" w:hAnsi="GHEA Grapalat"/>
          <w:sz w:val="20"/>
          <w:vertAlign w:val="superscript"/>
          <w:lang w:val="hy-AM"/>
        </w:rPr>
        <w:t xml:space="preserve">( </w:t>
      </w:r>
      <w:r xmlns:w="http://schemas.openxmlformats.org/wordprocessingml/2006/main" w:rsidRPr="00F566BF">
        <w:rPr>
          <w:rFonts w:ascii="GHEA Grapalat" w:hAnsi="GHEA Grapalat" w:cs="Sylfaen"/>
          <w:sz w:val="20"/>
          <w:vertAlign w:val="superscript"/>
          <w:lang w:val="hy-AM"/>
        </w:rPr>
        <w:t xml:space="preserve">лидер)</w:t>
      </w:r>
      <w:r xmlns:w="http://schemas.openxmlformats.org/wordprocessingml/2006/main" w:rsidRPr="00F566BF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 w:val="20"/>
          <w:vertAlign w:val="superscript"/>
          <w:lang w:val="hy-AM"/>
        </w:rPr>
        <w:t xml:space="preserve">должность </w:t>
      </w:r>
      <w:r xmlns:w="http://schemas.openxmlformats.org/wordprocessingml/2006/main" w:rsidRPr="00F566BF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xmlns:w="http://schemas.openxmlformats.org/wordprocessingml/2006/main" w:rsidRPr="00F566BF">
        <w:rPr>
          <w:rFonts w:ascii="GHEA Grapalat" w:hAnsi="GHEA Grapalat" w:cs="Arial"/>
          <w:sz w:val="20"/>
          <w:vertAlign w:val="superscript"/>
        </w:rPr>
        <w:t xml:space="preserve">имя</w:t>
      </w:r>
      <w:r xmlns:w="http://schemas.openxmlformats.org/wordprocessingml/2006/main" w:rsidRPr="00F566BF">
        <w:rPr>
          <w:rFonts w:ascii="GHEA Grapalat" w:hAnsi="GHEA Grapalat" w:cs="Sylfaen"/>
          <w:sz w:val="20"/>
          <w:vertAlign w:val="superscript"/>
          <w:lang w:val="hy-AM"/>
        </w:rPr>
        <w:t xml:space="preserve">​</w:t>
      </w:r>
      <w:r xmlns:w="http://schemas.openxmlformats.org/wordprocessingml/2006/main" w:rsidRPr="00F566BF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 w:val="20"/>
          <w:vertAlign w:val="superscript"/>
        </w:rPr>
        <w:t xml:space="preserve">( </w:t>
      </w:r>
      <w:r xmlns:w="http://schemas.openxmlformats.org/wordprocessingml/2006/main" w:rsidRPr="00F566BF">
        <w:rPr>
          <w:rFonts w:ascii="GHEA Grapalat" w:hAnsi="GHEA Grapalat" w:cs="Sylfaen"/>
          <w:sz w:val="20"/>
          <w:vertAlign w:val="superscript"/>
          <w:lang w:val="hy-AM"/>
        </w:rPr>
        <w:t xml:space="preserve">существительное </w:t>
      </w:r>
      <w:r xmlns:w="http://schemas.openxmlformats.org/wordprocessingml/2006/main" w:rsidRPr="00F566BF">
        <w:rPr>
          <w:rFonts w:ascii="GHEA Grapalat" w:hAnsi="GHEA Grapalat" w:cs="Arial"/>
          <w:sz w:val="20"/>
          <w:vertAlign w:val="superscript"/>
          <w:lang w:val="hy-AM"/>
        </w:rPr>
        <w:t xml:space="preserve">)</w:t>
      </w:r>
      <w:r xmlns:w="http://schemas.openxmlformats.org/wordprocessingml/2006/main" w:rsidRPr="00F566BF">
        <w:rPr>
          <w:rFonts w:ascii="GHEA Grapalat" w:hAnsi="GHEA Grapalat" w:cs="Arial"/>
          <w:sz w:val="20"/>
          <w:vertAlign w:val="superscript"/>
          <w:lang w:val="es-ES"/>
        </w:rPr>
        <w:t xml:space="preserve">               </w:t>
      </w:r>
      <w:r xmlns:w="http://schemas.openxmlformats.org/wordprocessingml/2006/main" w:rsidRPr="00F566BF">
        <w:rPr>
          <w:rFonts w:ascii="GHEA Grapalat" w:hAnsi="GHEA Grapalat" w:cs="Sylfaen"/>
          <w:sz w:val="20"/>
          <w:vertAlign w:val="superscript"/>
          <w:lang w:val="hy-AM"/>
        </w:rPr>
        <w:t xml:space="preserve">подпись </w:t>
      </w:r>
      <w:r xmlns:w="http://schemas.openxmlformats.org/wordprocessingml/2006/main" w:rsidRPr="00F566BF">
        <w:rPr>
          <w:rFonts w:ascii="GHEA Grapalat" w:hAnsi="GHEA Grapalat" w:cs="Arial"/>
          <w:sz w:val="20"/>
          <w:vertAlign w:val="superscript"/>
          <w:lang w:val="hy-AM"/>
        </w:rPr>
        <w:t xml:space="preserve">)</w:t>
      </w:r>
    </w:p>
    <w:p w14:paraId="072BB2F9" w14:textId="77777777" w:rsidR="00B2572B" w:rsidRPr="004F02AD" w:rsidRDefault="00B2572B" w:rsidP="00EF3662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14:paraId="327DB008" w14:textId="77777777" w:rsidR="00B2572B" w:rsidRPr="004F02AD" w:rsidRDefault="00B2572B" w:rsidP="00EF3662">
      <w:pPr xmlns:w="http://schemas.openxmlformats.org/wordprocessingml/2006/main"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4F02AD">
        <w:rPr>
          <w:rFonts w:ascii="GHEA Grapalat" w:hAnsi="GHEA Grapalat"/>
          <w:sz w:val="20"/>
          <w:lang w:val="hy-AM"/>
        </w:rPr>
        <w:t xml:space="preserve">    </w:t>
      </w:r>
    </w:p>
    <w:p w14:paraId="1AD6F7E1" w14:textId="0934A9ED" w:rsidR="00B2572B" w:rsidRPr="004F02AD" w:rsidRDefault="00B2572B" w:rsidP="00EF3662">
      <w:pPr xmlns:w="http://schemas.openxmlformats.org/wordprocessingml/2006/main">
        <w:jc w:val="right"/>
        <w:rPr>
          <w:rFonts w:ascii="GHEA Grapalat" w:hAnsi="GHEA Grapalat" w:cs="Arial"/>
          <w:sz w:val="20"/>
          <w:lang w:val="hy-AM"/>
        </w:rPr>
      </w:pPr>
      <w:r xmlns:w="http://schemas.openxmlformats.org/wordprocessingml/2006/main" w:rsidRPr="004F02AD">
        <w:rPr>
          <w:rFonts w:ascii="GHEA Grapalat" w:hAnsi="GHEA Grapalat" w:cs="Sylfaen"/>
          <w:sz w:val="20"/>
          <w:lang w:val="hy-AM"/>
        </w:rPr>
        <w:t xml:space="preserve">К. </w:t>
      </w:r>
      <w:r xmlns:w="http://schemas.openxmlformats.org/wordprocessingml/2006/main" w:rsidRPr="004F02AD">
        <w:rPr>
          <w:rFonts w:ascii="GHEA Grapalat" w:hAnsi="GHEA Grapalat" w:cs="Arial"/>
          <w:sz w:val="20"/>
          <w:lang w:val="hy-AM"/>
        </w:rPr>
        <w:t xml:space="preserve">Т.</w:t>
      </w:r>
      <w:r xmlns:w="http://schemas.openxmlformats.org/wordprocessingml/2006/main" w:rsidRPr="004F02AD">
        <w:rPr>
          <w:rFonts w:ascii="GHEA Grapalat" w:hAnsi="GHEA Grapalat" w:cs="Arial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4F02AD">
        <w:rPr>
          <w:rFonts w:ascii="GHEA Grapalat" w:hAnsi="GHEA Grapalat" w:cs="Arial"/>
          <w:sz w:val="20"/>
          <w:lang w:val="hy-AM"/>
        </w:rPr>
        <w:t xml:space="preserve"> </w:t>
      </w:r>
    </w:p>
    <w:p w14:paraId="43F02577" w14:textId="6B9BCBB1" w:rsidR="00B2572B" w:rsidRDefault="00B2572B" w:rsidP="00EF3662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52E24773" w14:textId="4DDBF43F" w:rsidR="004F02AD" w:rsidRDefault="004F02AD" w:rsidP="00EF3662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0A35FD31" w14:textId="543EEE48" w:rsidR="004F02AD" w:rsidRDefault="004F02AD" w:rsidP="00EF3662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0D4823D0" w14:textId="2392AC5E" w:rsidR="004F02AD" w:rsidRDefault="004F02AD" w:rsidP="00EF3662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4CEB68C4" w14:textId="7E1F0024" w:rsidR="004F02AD" w:rsidRDefault="004F02AD" w:rsidP="00EF3662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06555639" w14:textId="77777777" w:rsidR="004F02AD" w:rsidRPr="004F02AD" w:rsidRDefault="004F02AD" w:rsidP="00EF3662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6EDA1EF1" w14:textId="77777777" w:rsidR="00B2572B" w:rsidRPr="004F02AD" w:rsidRDefault="00B2572B" w:rsidP="00EF3662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09150918" w14:textId="77777777" w:rsidR="004F02AD" w:rsidRPr="002A4619" w:rsidRDefault="004F02AD" w:rsidP="004F02AD">
      <w:pPr xmlns:w="http://schemas.openxmlformats.org/wordprocessingml/2006/main">
        <w:pStyle w:val="af2"/>
        <w:rPr>
          <w:rFonts w:ascii="GHEA Grapalat" w:hAnsi="GHEA Grapalat"/>
          <w:i/>
          <w:sz w:val="16"/>
          <w:szCs w:val="16"/>
          <w:lang w:val="af-ZA"/>
        </w:rPr>
      </w:pPr>
      <w:r xmlns:w="http://schemas.openxmlformats.org/wordprocessingml/2006/main" w:rsidRPr="00A65C38">
        <w:rPr>
          <w:rFonts w:ascii="GHEA Grapalat" w:hAnsi="GHEA Grapalat"/>
          <w:i/>
          <w:sz w:val="16"/>
          <w:szCs w:val="16"/>
          <w:lang w:val="hy-AM"/>
        </w:rPr>
        <w:t xml:space="preserve">*заполнение</w:t>
      </w:r>
      <w:r xmlns:w="http://schemas.openxmlformats.org/wordprocessingml/2006/main"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915006">
        <w:rPr>
          <w:rFonts w:ascii="GHEA Grapalat" w:hAnsi="GHEA Grapalat"/>
          <w:i/>
          <w:sz w:val="16"/>
          <w:szCs w:val="16"/>
          <w:lang w:val="hy-AM"/>
        </w:rPr>
        <w:t xml:space="preserve">является</w:t>
      </w:r>
      <w:r xmlns:w="http://schemas.openxmlformats.org/wordprocessingml/2006/main"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915006">
        <w:rPr>
          <w:rFonts w:ascii="GHEA Grapalat" w:hAnsi="GHEA Grapalat"/>
          <w:i/>
          <w:sz w:val="16"/>
          <w:szCs w:val="16"/>
          <w:lang w:val="hy-AM"/>
        </w:rPr>
        <w:t xml:space="preserve">комиссия</w:t>
      </w:r>
      <w:r xmlns:w="http://schemas.openxmlformats.org/wordprocessingml/2006/main"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915006">
        <w:rPr>
          <w:rFonts w:ascii="GHEA Grapalat" w:hAnsi="GHEA Grapalat"/>
          <w:i/>
          <w:sz w:val="16"/>
          <w:szCs w:val="16"/>
          <w:lang w:val="hy-AM"/>
        </w:rPr>
        <w:t xml:space="preserve">секретарь</w:t>
      </w:r>
      <w:r xmlns:w="http://schemas.openxmlformats.org/wordprocessingml/2006/main"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915006">
        <w:rPr>
          <w:rFonts w:ascii="GHEA Grapalat" w:hAnsi="GHEA Grapalat"/>
          <w:i/>
          <w:sz w:val="16"/>
          <w:szCs w:val="16"/>
          <w:lang w:val="hy-AM"/>
        </w:rPr>
        <w:t xml:space="preserve">от </w:t>
      </w:r>
      <w:r xmlns:w="http://schemas.openxmlformats.org/wordprocessingml/2006/main" w:rsidRPr="001E7733">
        <w:rPr>
          <w:rFonts w:ascii="GHEA Grapalat" w:hAnsi="GHEA Grapalat"/>
          <w:i/>
          <w:sz w:val="16"/>
          <w:szCs w:val="16"/>
          <w:lang w:val="af-ZA"/>
        </w:rPr>
        <w:t xml:space="preserve">: </w:t>
      </w:r>
      <w:r xmlns:w="http://schemas.openxmlformats.org/wordprocessingml/2006/main" w:rsidRPr="00915006">
        <w:rPr>
          <w:rFonts w:ascii="GHEA Grapalat" w:hAnsi="GHEA Grapalat"/>
          <w:i/>
          <w:sz w:val="16"/>
          <w:szCs w:val="16"/>
          <w:lang w:val="hy-AM"/>
        </w:rPr>
        <w:t xml:space="preserve">до</w:t>
      </w:r>
      <w:r xmlns:w="http://schemas.openxmlformats.org/wordprocessingml/2006/main"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915006">
        <w:rPr>
          <w:rFonts w:ascii="GHEA Grapalat" w:hAnsi="GHEA Grapalat"/>
          <w:i/>
          <w:sz w:val="16"/>
          <w:szCs w:val="16"/>
          <w:lang w:val="hy-AM"/>
        </w:rPr>
        <w:t xml:space="preserve">приглашение</w:t>
      </w:r>
      <w:r xmlns:w="http://schemas.openxmlformats.org/wordprocessingml/2006/main"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915006">
        <w:rPr>
          <w:rFonts w:ascii="GHEA Grapalat" w:hAnsi="GHEA Grapalat"/>
          <w:i/>
          <w:sz w:val="16"/>
          <w:szCs w:val="16"/>
          <w:lang w:val="hy-AM"/>
        </w:rPr>
        <w:t xml:space="preserve">новостная рассылка</w:t>
      </w:r>
      <w:r xmlns:w="http://schemas.openxmlformats.org/wordprocessingml/2006/main"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915006">
        <w:rPr>
          <w:rFonts w:ascii="GHEA Grapalat" w:hAnsi="GHEA Grapalat"/>
          <w:i/>
          <w:sz w:val="16"/>
          <w:szCs w:val="16"/>
          <w:lang w:val="hy-AM"/>
        </w:rPr>
        <w:t xml:space="preserve">издательский.</w:t>
      </w:r>
    </w:p>
    <w:p w14:paraId="070AA1AF" w14:textId="77777777" w:rsidR="004F02AD" w:rsidRDefault="004F02AD" w:rsidP="004F02AD">
      <w:pPr>
        <w:jc w:val="both"/>
        <w:rPr>
          <w:rFonts w:ascii="GHEA Grapalat" w:hAnsi="GHEA Grapalat"/>
          <w:i/>
          <w:sz w:val="16"/>
          <w:szCs w:val="16"/>
          <w:lang w:val="hy-AM" w:eastAsia="ru-RU"/>
        </w:rPr>
      </w:pPr>
    </w:p>
    <w:p w14:paraId="514AB2DA" w14:textId="77777777" w:rsidR="00A05A2F" w:rsidRPr="00334EFB" w:rsidRDefault="00A05A2F" w:rsidP="00A05A2F">
      <w:pPr xmlns:w="http://schemas.openxmlformats.org/wordprocessingml/2006/main">
        <w:pStyle w:val="af2"/>
        <w:jc w:val="both"/>
        <w:rPr>
          <w:rFonts w:ascii="GHEA Grapalat" w:hAnsi="GHEA Grapalat"/>
          <w:i/>
          <w:sz w:val="16"/>
          <w:szCs w:val="16"/>
          <w:lang w:val="hy-AM"/>
        </w:rPr>
      </w:pPr>
      <w:r xmlns:w="http://schemas.openxmlformats.org/wordprocessingml/2006/main" w:rsidRPr="00334EFB">
        <w:rPr>
          <w:rFonts w:ascii="GHEA Grapalat" w:hAnsi="GHEA Grapalat"/>
          <w:i/>
          <w:sz w:val="16"/>
          <w:szCs w:val="16"/>
          <w:lang w:val="hy-AM"/>
        </w:rPr>
        <w:t xml:space="preserve">** - При заполнении заявления участник, являющийся резидентом Республики Армения, указывает «Государственная регистрация юридических лиц, подразделений юридических лиц, учреждений и индивидуальных предпринимателей».</w:t>
      </w:r>
      <w:r xmlns:w="http://schemas.openxmlformats.org/wordprocessingml/2006/main" w:rsidRPr="00334EFB">
        <w:rPr>
          <w:rFonts w:ascii="Calibri" w:hAnsi="Calibri" w:cs="Calibri"/>
          <w:i/>
          <w:sz w:val="16"/>
          <w:szCs w:val="16"/>
          <w:lang w:val="hy-AM"/>
        </w:rPr>
        <w:t xml:space="preserve"> </w:t>
      </w:r>
      <w:r xmlns:w="http://schemas.openxmlformats.org/wordprocessingml/2006/main" w:rsidRPr="00334EFB">
        <w:rPr>
          <w:rFonts w:ascii="GHEA Grapalat" w:hAnsi="GHEA Grapalat" w:cs="GHEA Grapalat"/>
          <w:i/>
          <w:sz w:val="16"/>
          <w:szCs w:val="16"/>
          <w:lang w:val="hy-AM"/>
        </w:rPr>
        <w:t xml:space="preserve">о"</w:t>
      </w:r>
      <w:r xmlns:w="http://schemas.openxmlformats.org/wordprocessingml/2006/main" w:rsidRPr="00334EFB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xmlns:w="http://schemas.openxmlformats.org/wordprocessingml/2006/main" w:rsidRPr="00334EFB">
        <w:rPr>
          <w:rFonts w:ascii="GHEA Grapalat" w:hAnsi="GHEA Grapalat" w:cs="GHEA Grapalat"/>
          <w:i/>
          <w:sz w:val="16"/>
          <w:szCs w:val="16"/>
          <w:lang w:val="hy-AM"/>
        </w:rPr>
        <w:t xml:space="preserve">закон</w:t>
      </w:r>
      <w:r xmlns:w="http://schemas.openxmlformats.org/wordprocessingml/2006/main" w:rsidRPr="00334EFB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xmlns:w="http://schemas.openxmlformats.org/wordprocessingml/2006/main" w:rsidRPr="00334EFB">
        <w:rPr>
          <w:rFonts w:ascii="GHEA Grapalat" w:hAnsi="GHEA Grapalat" w:cs="GHEA Grapalat"/>
          <w:i/>
          <w:sz w:val="16"/>
          <w:szCs w:val="16"/>
          <w:lang w:val="hy-AM"/>
        </w:rPr>
        <w:t xml:space="preserve">в соответствии с:</w:t>
      </w:r>
      <w:r xmlns:w="http://schemas.openxmlformats.org/wordprocessingml/2006/main" w:rsidRPr="00334EFB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xmlns:w="http://schemas.openxmlformats.org/wordprocessingml/2006/main" w:rsidRPr="00334EFB">
        <w:rPr>
          <w:rFonts w:ascii="GHEA Grapalat" w:hAnsi="GHEA Grapalat" w:cs="GHEA Grapalat"/>
          <w:i/>
          <w:sz w:val="16"/>
          <w:szCs w:val="16"/>
          <w:lang w:val="hy-AM"/>
        </w:rPr>
        <w:t xml:space="preserve">юридический</w:t>
      </w:r>
      <w:r xmlns:w="http://schemas.openxmlformats.org/wordprocessingml/2006/main" w:rsidRPr="00334EFB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xmlns:w="http://schemas.openxmlformats.org/wordprocessingml/2006/main" w:rsidRPr="00334EFB">
        <w:rPr>
          <w:rFonts w:ascii="GHEA Grapalat" w:hAnsi="GHEA Grapalat" w:cs="GHEA Grapalat"/>
          <w:i/>
          <w:sz w:val="16"/>
          <w:szCs w:val="16"/>
          <w:lang w:val="hy-AM"/>
        </w:rPr>
        <w:t xml:space="preserve">лица</w:t>
      </w:r>
      <w:r xmlns:w="http://schemas.openxmlformats.org/wordprocessingml/2006/main" w:rsidRPr="00334EFB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xmlns:w="http://schemas.openxmlformats.org/wordprocessingml/2006/main" w:rsidRPr="00334EFB">
        <w:rPr>
          <w:rFonts w:ascii="GHEA Grapalat" w:hAnsi="GHEA Grapalat" w:cs="GHEA Grapalat"/>
          <w:i/>
          <w:sz w:val="16"/>
          <w:szCs w:val="16"/>
          <w:lang w:val="hy-AM"/>
        </w:rPr>
        <w:t xml:space="preserve">состояние</w:t>
      </w:r>
      <w:r xmlns:w="http://schemas.openxmlformats.org/wordprocessingml/2006/main" w:rsidRPr="00334EFB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xmlns:w="http://schemas.openxmlformats.org/wordprocessingml/2006/main" w:rsidRPr="00334EFB">
        <w:rPr>
          <w:rFonts w:ascii="GHEA Grapalat" w:hAnsi="GHEA Grapalat" w:cs="GHEA Grapalat"/>
          <w:i/>
          <w:sz w:val="16"/>
          <w:szCs w:val="16"/>
          <w:lang w:val="hy-AM"/>
        </w:rPr>
        <w:t xml:space="preserve">реестр</w:t>
      </w:r>
      <w:r xmlns:w="http://schemas.openxmlformats.org/wordprocessingml/2006/main" w:rsidRPr="00334EFB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xmlns:w="http://schemas.openxmlformats.org/wordprocessingml/2006/main" w:rsidRPr="00334EFB">
        <w:rPr>
          <w:rFonts w:ascii="GHEA Grapalat" w:hAnsi="GHEA Grapalat" w:cs="GHEA Grapalat"/>
          <w:i/>
          <w:sz w:val="16"/>
          <w:szCs w:val="16"/>
          <w:lang w:val="hy-AM"/>
        </w:rPr>
        <w:t xml:space="preserve">в агентстве</w:t>
      </w:r>
      <w:r xmlns:w="http://schemas.openxmlformats.org/wordprocessingml/2006/main" w:rsidRPr="00334EFB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xmlns:w="http://schemas.openxmlformats.org/wordprocessingml/2006/main" w:rsidRPr="00334EFB">
        <w:rPr>
          <w:rFonts w:ascii="GHEA Grapalat" w:hAnsi="GHEA Grapalat"/>
          <w:i/>
          <w:sz w:val="16"/>
          <w:szCs w:val="16"/>
          <w:lang w:val="hy-AM"/>
        </w:rPr>
        <w:t xml:space="preserve">Ссылка на веб-сайт, содержащий информацию о его фактических владельцах </w:t>
      </w:r>
      <w:r xmlns:w="http://schemas.openxmlformats.org/wordprocessingml/2006/main" w:rsidRPr="00334EFB">
        <w:rPr>
          <w:rFonts w:ascii="GHEA Grapalat" w:hAnsi="GHEA Grapalat" w:cs="GHEA Grapalat"/>
          <w:i/>
          <w:sz w:val="16"/>
          <w:szCs w:val="16"/>
          <w:lang w:val="hy-AM"/>
        </w:rPr>
        <w:t xml:space="preserve">:</w:t>
      </w:r>
    </w:p>
    <w:p w14:paraId="39BC2F56" w14:textId="6A8C8D39" w:rsidR="00A05A2F" w:rsidRPr="00334EFB" w:rsidRDefault="00A05A2F" w:rsidP="00A05A2F">
      <w:pPr xmlns:w="http://schemas.openxmlformats.org/wordprocessingml/2006/main">
        <w:pStyle w:val="af2"/>
        <w:jc w:val="both"/>
        <w:rPr>
          <w:rFonts w:ascii="GHEA Grapalat" w:hAnsi="GHEA Grapalat"/>
          <w:i/>
          <w:sz w:val="16"/>
          <w:szCs w:val="16"/>
          <w:lang w:val="hy-AM"/>
        </w:rPr>
      </w:pPr>
      <w:r xmlns:w="http://schemas.openxmlformats.org/wordprocessingml/2006/main" w:rsidRPr="00334EFB">
        <w:rPr>
          <w:rFonts w:ascii="GHEA Grapalat" w:hAnsi="GHEA Grapalat"/>
          <w:i/>
          <w:sz w:val="16"/>
          <w:szCs w:val="16"/>
          <w:lang w:val="hy-AM"/>
        </w:rPr>
        <w:t xml:space="preserve">- Если участник не является резидентом Республики Армения, то при заполнении заявления-декларации слова &lt;&lt;ссылка на веб-сайт с информацией&gt;&gt; заменяются словами &lt;&lt;декларация в соответствии с Приложением 1.4&gt;&gt;.</w:t>
      </w:r>
    </w:p>
    <w:p w14:paraId="4D151F97" w14:textId="77777777" w:rsidR="004F02AD" w:rsidRPr="00821851" w:rsidRDefault="004F02AD" w:rsidP="004F02AD">
      <w:pPr xmlns:w="http://schemas.openxmlformats.org/wordprocessingml/2006/main">
        <w:pStyle w:val="af2"/>
        <w:rPr>
          <w:rFonts w:ascii="GHEA Grapalat" w:hAnsi="GHEA Grapalat"/>
          <w:i/>
          <w:sz w:val="16"/>
          <w:szCs w:val="16"/>
          <w:lang w:val="hy-AM"/>
        </w:rPr>
      </w:pPr>
      <w:r xmlns:w="http://schemas.openxmlformats.org/wordprocessingml/2006/main" w:rsidRPr="00821851">
        <w:rPr>
          <w:rFonts w:ascii="GHEA Grapalat" w:hAnsi="GHEA Grapalat"/>
          <w:i/>
          <w:sz w:val="16"/>
          <w:szCs w:val="16"/>
          <w:lang w:val="hy-AM"/>
        </w:rPr>
        <w:t xml:space="preserve">-Если участник является индивидуальным предпринимателем или физическим лицом, он/она не предоставляет информацию о фактических бенефициарах.</w:t>
      </w:r>
    </w:p>
    <w:p w14:paraId="3E69C064" w14:textId="77777777" w:rsidR="004F02AD" w:rsidRPr="00821851" w:rsidRDefault="004F02AD" w:rsidP="004F02AD">
      <w:pPr>
        <w:jc w:val="both"/>
        <w:rPr>
          <w:rFonts w:ascii="GHEA Grapalat" w:hAnsi="GHEA Grapalat"/>
          <w:i/>
          <w:sz w:val="16"/>
          <w:szCs w:val="16"/>
          <w:lang w:val="hy-AM" w:eastAsia="ru-RU"/>
        </w:rPr>
      </w:pPr>
    </w:p>
    <w:p w14:paraId="7A06A2AD" w14:textId="77777777" w:rsidR="004F02AD" w:rsidRPr="00821851" w:rsidRDefault="004F02AD" w:rsidP="004F02AD">
      <w:pPr>
        <w:jc w:val="both"/>
        <w:rPr>
          <w:rFonts w:asciiTheme="minorHAnsi" w:hAnsiTheme="minorHAnsi"/>
          <w:lang w:val="hy-AM"/>
        </w:rPr>
      </w:pPr>
    </w:p>
    <w:p w14:paraId="3A0736FF" w14:textId="77777777" w:rsidR="0019138A" w:rsidRDefault="0019138A" w:rsidP="00AA0C8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3A4915E3" w14:textId="77777777" w:rsidR="0019138A" w:rsidRDefault="0019138A" w:rsidP="00AA0C8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4FDF2892" w14:textId="77777777" w:rsidR="0019138A" w:rsidRDefault="0019138A" w:rsidP="00AA0C8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7031805C" w14:textId="77777777" w:rsidR="0019138A" w:rsidRDefault="0019138A" w:rsidP="00AA0C8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0F5E38F3" w14:textId="77777777" w:rsidR="0019138A" w:rsidRDefault="0019138A" w:rsidP="00AA0C8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2D39EEF4" w14:textId="77777777" w:rsidR="0019138A" w:rsidRDefault="0019138A" w:rsidP="00AA0C8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27A52707" w14:textId="77777777" w:rsidR="0019138A" w:rsidRDefault="0019138A" w:rsidP="00AA0C8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21A10961" w14:textId="77777777" w:rsidR="0019138A" w:rsidRDefault="0019138A" w:rsidP="00AA0C8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017FF5DB" w14:textId="77777777" w:rsidR="0019138A" w:rsidRDefault="0019138A" w:rsidP="00AA0C8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2A49947E" w14:textId="77777777" w:rsidR="0019138A" w:rsidRDefault="0019138A" w:rsidP="00AA0C8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18AF62BD" w14:textId="77777777" w:rsidR="0019138A" w:rsidRDefault="0019138A" w:rsidP="00AA0C8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0C0D8354" w14:textId="77777777" w:rsidR="0019138A" w:rsidRDefault="0019138A" w:rsidP="00AA0C8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625758C3" w14:textId="77777777" w:rsidR="0019138A" w:rsidRDefault="0019138A" w:rsidP="00AA0C8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14BE2ED5" w14:textId="77777777" w:rsidR="0019138A" w:rsidRDefault="0019138A" w:rsidP="00AA0C8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1D2AA6B7" w14:textId="77777777" w:rsidR="0019138A" w:rsidRDefault="0019138A" w:rsidP="00AA0C8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2D9F3CB1" w14:textId="77777777" w:rsidR="0019138A" w:rsidRDefault="0019138A" w:rsidP="00AA0C8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71B96360" w14:textId="77777777" w:rsidR="0019138A" w:rsidRDefault="0019138A" w:rsidP="00AA0C8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06C86C24" w14:textId="77777777" w:rsidR="0019138A" w:rsidRDefault="0019138A" w:rsidP="00AA0C8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01464747" w14:textId="77777777" w:rsidR="0019138A" w:rsidRDefault="0019138A" w:rsidP="00AA0C8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438214D8" w14:textId="40F8D597" w:rsidR="0019138A" w:rsidRDefault="0019138A" w:rsidP="00AA0C8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2526C6CB" w14:textId="5BA5116B" w:rsidR="00973D3D" w:rsidRDefault="00973D3D" w:rsidP="00AA0C8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669A0E22" w14:textId="3F1D2D81" w:rsidR="00973D3D" w:rsidRDefault="00973D3D" w:rsidP="00AA0C8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5D679111" w14:textId="693525E5" w:rsidR="00973D3D" w:rsidRDefault="00973D3D" w:rsidP="00AA0C8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36FBB189" w14:textId="77777777" w:rsidR="00973D3D" w:rsidRDefault="00973D3D" w:rsidP="00AA0C8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289D1A98" w14:textId="77777777" w:rsidR="0019138A" w:rsidRDefault="0019138A" w:rsidP="00AA0C8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01FFAB57" w14:textId="77777777" w:rsidR="0019138A" w:rsidRDefault="0019138A" w:rsidP="00AA0C8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2ABC429A" w14:textId="77777777" w:rsidR="0019138A" w:rsidRDefault="0019138A" w:rsidP="00AA0C8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128B973E" w14:textId="77777777" w:rsidR="0019138A" w:rsidRDefault="0019138A" w:rsidP="00AA0C8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26C815E9" w14:textId="77777777" w:rsidR="00775395" w:rsidRDefault="00775395" w:rsidP="00AA0C8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64FD4723" w14:textId="77777777" w:rsidR="00775395" w:rsidRDefault="00775395" w:rsidP="00AA0C8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639EEC18" w14:textId="2AD714A9" w:rsidR="00775395" w:rsidRDefault="00775395" w:rsidP="00AA0C8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184057FC" w14:textId="777C280C" w:rsidR="00C75A5C" w:rsidRDefault="00C75A5C" w:rsidP="00AA0C8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71195BD4" w14:textId="77777777" w:rsidR="00C75A5C" w:rsidRDefault="00C75A5C" w:rsidP="00AA0C8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70E36675" w14:textId="3F9AFE74" w:rsidR="0019138A" w:rsidRPr="003A175B" w:rsidRDefault="0019138A" w:rsidP="0019138A">
      <w:pPr xmlns:w="http://schemas.openxmlformats.org/wordprocessingml/2006/main">
        <w:pStyle w:val="3"/>
        <w:spacing w:line="240" w:lineRule="auto"/>
        <w:ind w:firstLine="567"/>
        <w:jc w:val="right"/>
        <w:rPr>
          <w:rFonts w:ascii="GHEA Grapalat" w:hAnsi="GHEA Grapalat" w:cs="Arial"/>
          <w:b/>
          <w:i w:val="0"/>
          <w:lang w:val="hy-AM"/>
        </w:rPr>
      </w:pPr>
      <w:r xmlns:w="http://schemas.openxmlformats.org/wordprocessingml/2006/main" w:rsidRPr="009A5836">
        <w:rPr>
          <w:rFonts w:ascii="GHEA Grapalat" w:hAnsi="GHEA Grapalat" w:cs="Sylfaen"/>
          <w:b/>
          <w:i w:val="0"/>
          <w:lang w:val="hy-AM"/>
        </w:rPr>
        <w:lastRenderedPageBreak xmlns:w="http://schemas.openxmlformats.org/wordprocessingml/2006/main"/>
      </w:r>
      <w:r xmlns:w="http://schemas.openxmlformats.org/wordprocessingml/2006/main" w:rsidRPr="009A5836">
        <w:rPr>
          <w:rFonts w:ascii="GHEA Grapalat" w:hAnsi="GHEA Grapalat" w:cs="Sylfaen"/>
          <w:b/>
          <w:i w:val="0"/>
          <w:lang w:val="hy-AM"/>
        </w:rPr>
        <w:t xml:space="preserve">Приложение </w:t>
      </w:r>
      <w:r xmlns:w="http://schemas.openxmlformats.org/wordprocessingml/2006/main" w:rsidRPr="009A5836">
        <w:rPr>
          <w:rFonts w:ascii="GHEA Grapalat" w:hAnsi="GHEA Grapalat" w:cs="Arial"/>
          <w:b/>
          <w:i w:val="0"/>
          <w:lang w:val="hy-AM"/>
        </w:rPr>
        <w:t xml:space="preserve">1.3</w:t>
      </w:r>
    </w:p>
    <w:p w14:paraId="5EDE9608" w14:textId="09137899" w:rsidR="0019138A" w:rsidRPr="009A5836" w:rsidRDefault="00E01D56" w:rsidP="0019138A">
      <w:pPr xmlns:w="http://schemas.openxmlformats.org/wordprocessingml/2006/main"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xmlns:w="http://schemas.openxmlformats.org/wordprocessingml/2006/main" w:rsidR="0019138A" w:rsidRPr="009A5836">
        <w:rPr>
          <w:rFonts w:ascii="GHEA Grapalat" w:hAnsi="GHEA Grapalat" w:cs="Sylfaen"/>
          <w:b/>
          <w:lang w:val="hy-AM"/>
        </w:rPr>
        <w:t xml:space="preserve">Код </w:t>
      </w:r>
      <w:r xmlns:w="http://schemas.openxmlformats.org/wordprocessingml/2006/main">
        <w:rPr>
          <w:rFonts w:ascii="Arial" w:hAnsi="Arial" w:cs="Arial"/>
          <w:b/>
          <w:lang w:val="hy-AM"/>
        </w:rPr>
        <w:t xml:space="preserve">LM-TH-GHKHSDB-26/26</w:t>
      </w:r>
    </w:p>
    <w:p w14:paraId="1C2E90BE" w14:textId="7F7F2157" w:rsidR="0019138A" w:rsidRPr="009A5836" w:rsidRDefault="004E5E84" w:rsidP="0019138A">
      <w:pPr xmlns:w="http://schemas.openxmlformats.org/wordprocessingml/2006/main"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xmlns:w="http://schemas.openxmlformats.org/wordprocessingml/2006/main">
        <w:rPr>
          <w:rFonts w:ascii="GHEA Grapalat" w:hAnsi="GHEA Grapalat" w:cs="Sylfaen"/>
          <w:b/>
          <w:lang w:val="hy-AM"/>
        </w:rPr>
        <w:t xml:space="preserve">Запрос на расчет стоимости</w:t>
      </w:r>
      <w:r xmlns:w="http://schemas.openxmlformats.org/wordprocessingml/2006/main" w:rsidR="0019138A" w:rsidRPr="009A5836">
        <w:rPr>
          <w:rFonts w:ascii="GHEA Grapalat" w:hAnsi="GHEA Grapalat" w:cs="Arial"/>
          <w:b/>
          <w:lang w:val="hy-AM"/>
        </w:rPr>
        <w:t xml:space="preserve"> </w:t>
      </w:r>
      <w:r xmlns:w="http://schemas.openxmlformats.org/wordprocessingml/2006/main" w:rsidR="0019138A" w:rsidRPr="009A5836">
        <w:rPr>
          <w:rFonts w:ascii="GHEA Grapalat" w:hAnsi="GHEA Grapalat" w:cs="Sylfaen"/>
          <w:b/>
          <w:lang w:val="hy-AM"/>
        </w:rPr>
        <w:t xml:space="preserve">приглашение</w:t>
      </w:r>
    </w:p>
    <w:p w14:paraId="545E620B" w14:textId="77777777" w:rsidR="0019138A" w:rsidRDefault="0019138A" w:rsidP="0019138A">
      <w:pPr>
        <w:pStyle w:val="3"/>
        <w:spacing w:line="240" w:lineRule="auto"/>
        <w:ind w:firstLine="567"/>
        <w:jc w:val="right"/>
        <w:rPr>
          <w:rFonts w:ascii="GHEA Grapalat" w:hAnsi="GHEA Grapalat" w:cs="Sylfaen"/>
          <w:b/>
          <w:i w:val="0"/>
          <w:lang w:val="hy-AM"/>
        </w:rPr>
      </w:pPr>
    </w:p>
    <w:p w14:paraId="43E4308A" w14:textId="77777777" w:rsidR="0019138A" w:rsidRDefault="0019138A" w:rsidP="0019138A">
      <w:pPr>
        <w:pStyle w:val="3"/>
        <w:spacing w:line="240" w:lineRule="auto"/>
        <w:ind w:firstLine="567"/>
        <w:jc w:val="right"/>
        <w:rPr>
          <w:rFonts w:ascii="GHEA Grapalat" w:hAnsi="GHEA Grapalat" w:cs="Sylfaen"/>
          <w:b/>
          <w:i w:val="0"/>
          <w:lang w:val="hy-AM"/>
        </w:rPr>
      </w:pPr>
    </w:p>
    <w:p w14:paraId="2426F13B" w14:textId="77777777" w:rsidR="0019138A" w:rsidRPr="00647288" w:rsidRDefault="0019138A" w:rsidP="0019138A">
      <w:pPr xmlns:w="http://schemas.openxmlformats.org/wordprocessingml/2006/main">
        <w:ind w:left="-66"/>
        <w:jc w:val="center"/>
        <w:rPr>
          <w:rFonts w:ascii="GHEA Grapalat" w:hAnsi="GHEA Grapalat"/>
          <w:b/>
          <w:sz w:val="20"/>
          <w:lang w:val="hy-AM"/>
        </w:rPr>
      </w:pPr>
      <w:r xmlns:w="http://schemas.openxmlformats.org/wordprocessingml/2006/main" w:rsidRPr="005E1F72">
        <w:rPr>
          <w:rFonts w:ascii="GHEA Grapalat" w:hAnsi="GHEA Grapalat"/>
          <w:b/>
          <w:sz w:val="20"/>
          <w:lang w:val="hy-AM"/>
        </w:rPr>
        <w:t xml:space="preserve">ИНФОРМАЦИЯ</w:t>
      </w:r>
    </w:p>
    <w:p w14:paraId="050128C6" w14:textId="77777777" w:rsidR="0019138A" w:rsidRPr="005E1F72" w:rsidRDefault="0019138A" w:rsidP="0019138A">
      <w:pPr xmlns:w="http://schemas.openxmlformats.org/wordprocessingml/2006/main">
        <w:ind w:left="-66"/>
        <w:jc w:val="center"/>
        <w:rPr>
          <w:rFonts w:ascii="GHEA Grapalat" w:hAnsi="GHEA Grapalat"/>
          <w:b/>
          <w:sz w:val="20"/>
          <w:lang w:val="hy-AM"/>
        </w:rPr>
      </w:pPr>
      <w:r xmlns:w="http://schemas.openxmlformats.org/wordprocessingml/2006/main" w:rsidRPr="005E1F72">
        <w:rPr>
          <w:rFonts w:ascii="GHEA Grapalat" w:hAnsi="GHEA Grapalat"/>
          <w:b/>
          <w:sz w:val="20"/>
          <w:lang w:val="hy-AM"/>
        </w:rPr>
        <w:t xml:space="preserve">о составе основного персонала, предложенного для выполнения заключаемого контракта.</w:t>
      </w:r>
    </w:p>
    <w:p w14:paraId="1885DA39" w14:textId="77777777" w:rsidR="0019138A" w:rsidRPr="005E1F72" w:rsidRDefault="0019138A" w:rsidP="0019138A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</w:p>
    <w:p w14:paraId="62116936" w14:textId="77777777" w:rsidR="0019138A" w:rsidRPr="005E1F72" w:rsidRDefault="0019138A" w:rsidP="0019138A">
      <w:pPr xmlns:w="http://schemas.openxmlformats.org/wordprocessingml/2006/main">
        <w:ind w:left="-66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xmlns:w="http://schemas.openxmlformats.org/wordprocessingml/2006/main" w:rsidRPr="005E1F72">
        <w:rPr>
          <w:rFonts w:ascii="GHEA Grapalat" w:hAnsi="GHEA Grapalat" w:cs="Sylfaen"/>
          <w:b/>
          <w:sz w:val="20"/>
          <w:szCs w:val="20"/>
          <w:lang w:val="hy-AM"/>
        </w:rPr>
        <w:t xml:space="preserve">О</w:t>
      </w:r>
    </w:p>
    <w:tbl>
      <w:tblPr>
        <w:tblpPr w:leftFromText="180" w:rightFromText="180" w:vertAnchor="text" w:horzAnchor="margin" w:tblpY="432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"/>
        <w:gridCol w:w="1800"/>
        <w:gridCol w:w="1440"/>
        <w:gridCol w:w="1980"/>
        <w:gridCol w:w="2430"/>
        <w:gridCol w:w="1710"/>
      </w:tblGrid>
      <w:tr w:rsidR="0019138A" w:rsidRPr="005E1F72" w14:paraId="582D01A9" w14:textId="77777777" w:rsidTr="004E5E84">
        <w:trPr>
          <w:cantSplit/>
        </w:trPr>
        <w:tc>
          <w:tcPr>
            <w:tcW w:w="558" w:type="dxa"/>
            <w:vMerge w:val="restart"/>
            <w:vAlign w:val="center"/>
          </w:tcPr>
          <w:p w14:paraId="50FE38C6" w14:textId="77777777" w:rsidR="0019138A" w:rsidRPr="005E1F72" w:rsidRDefault="0019138A" w:rsidP="004E5E84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lang w:val="hy-AM"/>
              </w:rPr>
            </w:pPr>
            <w:r xmlns:w="http://schemas.openxmlformats.org/wordprocessingml/2006/main" w:rsidRPr="005E1F72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ч/ч</w:t>
            </w:r>
            <w:r xmlns:w="http://schemas.openxmlformats.org/wordprocessingml/2006/main" w:rsidRPr="005E1F72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</w:tc>
        <w:tc>
          <w:tcPr>
            <w:tcW w:w="9360" w:type="dxa"/>
            <w:gridSpan w:val="5"/>
            <w:vAlign w:val="center"/>
          </w:tcPr>
          <w:p w14:paraId="43D4DCF2" w14:textId="77777777" w:rsidR="0019138A" w:rsidRPr="005E1F72" w:rsidRDefault="0019138A" w:rsidP="004E5E84">
            <w:pPr xmlns:w="http://schemas.openxmlformats.org/wordprocessingml/2006/main"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 w:rsidRPr="005E1F72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Базовый</w:t>
            </w:r>
            <w:proofErr xmlns:w="http://schemas.openxmlformats.org/wordprocessingml/2006/main" w:type="spellEnd"/>
            <w:r xmlns:w="http://schemas.openxmlformats.org/wordprocessingml/2006/main" w:rsidRPr="005E1F72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1F72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в штате</w:t>
            </w:r>
            <w:proofErr xmlns:w="http://schemas.openxmlformats.org/wordprocessingml/2006/main" w:type="spellEnd"/>
            <w:r xmlns:w="http://schemas.openxmlformats.org/wordprocessingml/2006/main" w:rsidRPr="005E1F72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1F72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включено</w:t>
            </w:r>
            <w:proofErr xmlns:w="http://schemas.openxmlformats.org/wordprocessingml/2006/main" w:type="spellEnd"/>
            <w:r xmlns:w="http://schemas.openxmlformats.org/wordprocessingml/2006/main" w:rsidRPr="005E1F72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1F72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специалисты</w:t>
            </w:r>
            <w:proofErr xmlns:w="http://schemas.openxmlformats.org/wordprocessingml/2006/main" w:type="spellEnd"/>
          </w:p>
        </w:tc>
      </w:tr>
      <w:tr w:rsidR="0019138A" w:rsidRPr="005E1F72" w14:paraId="50AC9B48" w14:textId="77777777" w:rsidTr="004E5E84">
        <w:trPr>
          <w:cantSplit/>
          <w:trHeight w:val="301"/>
        </w:trPr>
        <w:tc>
          <w:tcPr>
            <w:tcW w:w="558" w:type="dxa"/>
            <w:vMerge/>
            <w:vAlign w:val="center"/>
          </w:tcPr>
          <w:p w14:paraId="51A590C0" w14:textId="77777777" w:rsidR="0019138A" w:rsidRPr="005E1F72" w:rsidRDefault="0019138A" w:rsidP="004E5E8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800" w:type="dxa"/>
            <w:vMerge w:val="restart"/>
            <w:vAlign w:val="center"/>
          </w:tcPr>
          <w:p w14:paraId="57AF0637" w14:textId="77777777" w:rsidR="0019138A" w:rsidRPr="005E1F72" w:rsidRDefault="0019138A" w:rsidP="004E5E84">
            <w:pPr xmlns:w="http://schemas.openxmlformats.org/wordprocessingml/2006/main"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 w:rsidRPr="005E1F72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5E1F72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5E1F72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фамилия</w:t>
            </w:r>
            <w:proofErr xmlns:w="http://schemas.openxmlformats.org/wordprocessingml/2006/main" w:type="spellEnd"/>
          </w:p>
        </w:tc>
        <w:tc>
          <w:tcPr>
            <w:tcW w:w="1440" w:type="dxa"/>
            <w:vMerge w:val="restart"/>
            <w:vAlign w:val="center"/>
          </w:tcPr>
          <w:p w14:paraId="708E5E78" w14:textId="77777777" w:rsidR="0019138A" w:rsidRPr="005E1F72" w:rsidRDefault="0019138A" w:rsidP="004E5E84">
            <w:pPr xmlns:w="http://schemas.openxmlformats.org/wordprocessingml/2006/main"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 w:rsidRPr="005E1F72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квалификация</w:t>
            </w:r>
            <w:proofErr xmlns:w="http://schemas.openxmlformats.org/wordprocessingml/2006/main" w:type="spellEnd"/>
          </w:p>
        </w:tc>
        <w:tc>
          <w:tcPr>
            <w:tcW w:w="4410" w:type="dxa"/>
            <w:gridSpan w:val="2"/>
            <w:vAlign w:val="center"/>
          </w:tcPr>
          <w:p w14:paraId="20CB106A" w14:textId="77777777" w:rsidR="0019138A" w:rsidRPr="005E1F72" w:rsidRDefault="0019138A" w:rsidP="004E5E84">
            <w:pPr xmlns:w="http://schemas.openxmlformats.org/wordprocessingml/2006/main"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 w:rsidRPr="005E1F72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работающий</w:t>
            </w:r>
            <w:proofErr xmlns:w="http://schemas.openxmlformats.org/wordprocessingml/2006/main" w:type="spellEnd"/>
            <w:r xmlns:w="http://schemas.openxmlformats.org/wordprocessingml/2006/main" w:rsidRPr="005E1F72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1F72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опыт</w:t>
            </w:r>
            <w:proofErr xmlns:w="http://schemas.openxmlformats.org/wordprocessingml/2006/main" w:type="spellEnd"/>
          </w:p>
        </w:tc>
        <w:tc>
          <w:tcPr>
            <w:tcW w:w="1710" w:type="dxa"/>
            <w:vMerge w:val="restart"/>
            <w:vAlign w:val="center"/>
          </w:tcPr>
          <w:p w14:paraId="29417EDD" w14:textId="77777777" w:rsidR="0019138A" w:rsidRPr="005E1F72" w:rsidRDefault="0019138A" w:rsidP="004E5E84">
            <w:pPr xmlns:w="http://schemas.openxmlformats.org/wordprocessingml/2006/main">
              <w:jc w:val="center"/>
              <w:rPr>
                <w:rFonts w:ascii="GHEA Grapalat" w:hAnsi="GHEA Grapalat" w:cs="Arial"/>
                <w:sz w:val="20"/>
              </w:rPr>
            </w:pPr>
            <w:proofErr xmlns:w="http://schemas.openxmlformats.org/wordprocessingml/2006/main" w:type="spellStart"/>
            <w:r xmlns:w="http://schemas.openxmlformats.org/wordprocessingml/2006/main" w:rsidRPr="005E1F72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работодателем</w:t>
            </w:r>
            <w:proofErr xmlns:w="http://schemas.openxmlformats.org/wordprocessingml/2006/main" w:type="spellEnd"/>
            <w:r xmlns:w="http://schemas.openxmlformats.org/wordprocessingml/2006/main" w:rsidRPr="005E1F72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1F72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имя</w:t>
            </w:r>
            <w:proofErr xmlns:w="http://schemas.openxmlformats.org/wordprocessingml/2006/main" w:type="spellEnd"/>
          </w:p>
        </w:tc>
      </w:tr>
      <w:tr w:rsidR="0019138A" w:rsidRPr="00716DC3" w14:paraId="1F4E8CCA" w14:textId="77777777" w:rsidTr="004E5E84">
        <w:trPr>
          <w:cantSplit/>
          <w:trHeight w:val="299"/>
        </w:trPr>
        <w:tc>
          <w:tcPr>
            <w:tcW w:w="558" w:type="dxa"/>
            <w:vMerge/>
            <w:vAlign w:val="center"/>
          </w:tcPr>
          <w:p w14:paraId="08CDFF70" w14:textId="77777777" w:rsidR="0019138A" w:rsidRPr="005E1F72" w:rsidRDefault="0019138A" w:rsidP="004E5E8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800" w:type="dxa"/>
            <w:vMerge/>
            <w:vAlign w:val="center"/>
          </w:tcPr>
          <w:p w14:paraId="61CD1CD7" w14:textId="77777777" w:rsidR="0019138A" w:rsidRPr="005E1F72" w:rsidRDefault="0019138A" w:rsidP="004E5E8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40" w:type="dxa"/>
            <w:vMerge/>
            <w:vAlign w:val="center"/>
          </w:tcPr>
          <w:p w14:paraId="14D843F1" w14:textId="77777777" w:rsidR="0019138A" w:rsidRPr="005E1F72" w:rsidDel="006B374D" w:rsidRDefault="0019138A" w:rsidP="004E5E84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</w:p>
        </w:tc>
        <w:tc>
          <w:tcPr>
            <w:tcW w:w="1980" w:type="dxa"/>
            <w:vAlign w:val="center"/>
          </w:tcPr>
          <w:p w14:paraId="47B3343D" w14:textId="77777777" w:rsidR="0019138A" w:rsidRPr="005E1F72" w:rsidDel="00B57526" w:rsidRDefault="0019138A" w:rsidP="004E5E84">
            <w:pPr xmlns:w="http://schemas.openxmlformats.org/wordprocessingml/2006/main"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 w:rsidRPr="005E1F72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период</w:t>
            </w:r>
            <w:proofErr xmlns:w="http://schemas.openxmlformats.org/wordprocessingml/2006/main" w:type="spellEnd"/>
          </w:p>
        </w:tc>
        <w:tc>
          <w:tcPr>
            <w:tcW w:w="2430" w:type="dxa"/>
            <w:vAlign w:val="center"/>
          </w:tcPr>
          <w:p w14:paraId="40E7F123" w14:textId="77777777" w:rsidR="0019138A" w:rsidRPr="005E1F72" w:rsidDel="00B57526" w:rsidRDefault="0019138A" w:rsidP="004E5E84">
            <w:pPr xmlns:w="http://schemas.openxmlformats.org/wordprocessingml/2006/main"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 w:rsidRPr="005E1F72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активность</w:t>
            </w:r>
            <w:proofErr xmlns:w="http://schemas.openxmlformats.org/wordprocessingml/2006/main" w:type="spellEnd"/>
            <w:r xmlns:w="http://schemas.openxmlformats.org/wordprocessingml/2006/main" w:rsidRPr="005E1F72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1F72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поле </w:t>
            </w:r>
            <w:proofErr xmlns:w="http://schemas.openxmlformats.org/wordprocessingml/2006/main" w:type="spellEnd"/>
            <w:r xmlns:w="http://schemas.openxmlformats.org/wordprocessingml/2006/main" w:rsidRPr="005E1F72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5E1F72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проделанная работа</w:t>
            </w:r>
            <w:proofErr xmlns:w="http://schemas.openxmlformats.org/wordprocessingml/2006/main" w:type="spellEnd"/>
            <w:r xmlns:w="http://schemas.openxmlformats.org/wordprocessingml/2006/main" w:rsidRPr="005E1F72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1F72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работа</w:t>
            </w:r>
            <w:proofErr xmlns:w="http://schemas.openxmlformats.org/wordprocessingml/2006/main" w:type="spellEnd"/>
          </w:p>
        </w:tc>
        <w:tc>
          <w:tcPr>
            <w:tcW w:w="1710" w:type="dxa"/>
            <w:vMerge/>
            <w:vAlign w:val="center"/>
          </w:tcPr>
          <w:p w14:paraId="1D1A918D" w14:textId="77777777" w:rsidR="0019138A" w:rsidRPr="005E1F72" w:rsidRDefault="0019138A" w:rsidP="004E5E8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19138A" w:rsidRPr="00716DC3" w14:paraId="7D40508B" w14:textId="77777777" w:rsidTr="004E5E84">
        <w:trPr>
          <w:cantSplit/>
        </w:trPr>
        <w:tc>
          <w:tcPr>
            <w:tcW w:w="558" w:type="dxa"/>
          </w:tcPr>
          <w:p w14:paraId="237BEE90" w14:textId="77777777" w:rsidR="0019138A" w:rsidRPr="005E1F72" w:rsidRDefault="0019138A" w:rsidP="004E5E84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00" w:type="dxa"/>
          </w:tcPr>
          <w:p w14:paraId="647BC13C" w14:textId="77777777" w:rsidR="0019138A" w:rsidRPr="005E1F72" w:rsidRDefault="0019138A" w:rsidP="004E5E8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40" w:type="dxa"/>
          </w:tcPr>
          <w:p w14:paraId="7AB0FA1A" w14:textId="77777777" w:rsidR="0019138A" w:rsidRPr="005E1F72" w:rsidRDefault="0019138A" w:rsidP="004E5E8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980" w:type="dxa"/>
          </w:tcPr>
          <w:p w14:paraId="7277B971" w14:textId="77777777" w:rsidR="0019138A" w:rsidRPr="005E1F72" w:rsidRDefault="0019138A" w:rsidP="004E5E8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430" w:type="dxa"/>
          </w:tcPr>
          <w:p w14:paraId="761229F2" w14:textId="77777777" w:rsidR="0019138A" w:rsidRPr="005E1F72" w:rsidRDefault="0019138A" w:rsidP="004E5E8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10" w:type="dxa"/>
          </w:tcPr>
          <w:p w14:paraId="31E01988" w14:textId="77777777" w:rsidR="0019138A" w:rsidRPr="005E1F72" w:rsidRDefault="0019138A" w:rsidP="004E5E8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19138A" w:rsidRPr="00716DC3" w14:paraId="731E0D7B" w14:textId="77777777" w:rsidTr="004E5E84">
        <w:trPr>
          <w:cantSplit/>
        </w:trPr>
        <w:tc>
          <w:tcPr>
            <w:tcW w:w="558" w:type="dxa"/>
          </w:tcPr>
          <w:p w14:paraId="275ED20B" w14:textId="77777777" w:rsidR="0019138A" w:rsidRPr="005E1F72" w:rsidRDefault="0019138A" w:rsidP="004E5E84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00" w:type="dxa"/>
          </w:tcPr>
          <w:p w14:paraId="7BACB90C" w14:textId="77777777" w:rsidR="0019138A" w:rsidRPr="005E1F72" w:rsidRDefault="0019138A" w:rsidP="004E5E8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40" w:type="dxa"/>
          </w:tcPr>
          <w:p w14:paraId="2C440562" w14:textId="77777777" w:rsidR="0019138A" w:rsidRPr="005E1F72" w:rsidRDefault="0019138A" w:rsidP="004E5E8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980" w:type="dxa"/>
          </w:tcPr>
          <w:p w14:paraId="488F5C8A" w14:textId="77777777" w:rsidR="0019138A" w:rsidRPr="005E1F72" w:rsidRDefault="0019138A" w:rsidP="004E5E8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430" w:type="dxa"/>
          </w:tcPr>
          <w:p w14:paraId="3EDDEF1A" w14:textId="77777777" w:rsidR="0019138A" w:rsidRPr="005E1F72" w:rsidRDefault="0019138A" w:rsidP="004E5E8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10" w:type="dxa"/>
          </w:tcPr>
          <w:p w14:paraId="632A9189" w14:textId="77777777" w:rsidR="0019138A" w:rsidRPr="005E1F72" w:rsidRDefault="0019138A" w:rsidP="004E5E8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19138A" w:rsidRPr="00716DC3" w14:paraId="3E64B2E6" w14:textId="77777777" w:rsidTr="004E5E84">
        <w:trPr>
          <w:cantSplit/>
        </w:trPr>
        <w:tc>
          <w:tcPr>
            <w:tcW w:w="558" w:type="dxa"/>
          </w:tcPr>
          <w:p w14:paraId="62F82A48" w14:textId="77777777" w:rsidR="0019138A" w:rsidRPr="005E1F72" w:rsidRDefault="0019138A" w:rsidP="004E5E84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00" w:type="dxa"/>
          </w:tcPr>
          <w:p w14:paraId="657AFD12" w14:textId="77777777" w:rsidR="0019138A" w:rsidRPr="005E1F72" w:rsidRDefault="0019138A" w:rsidP="004E5E8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40" w:type="dxa"/>
          </w:tcPr>
          <w:p w14:paraId="3A4B917A" w14:textId="77777777" w:rsidR="0019138A" w:rsidRPr="005E1F72" w:rsidRDefault="0019138A" w:rsidP="004E5E8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980" w:type="dxa"/>
          </w:tcPr>
          <w:p w14:paraId="0018CB6B" w14:textId="77777777" w:rsidR="0019138A" w:rsidRPr="005E1F72" w:rsidRDefault="0019138A" w:rsidP="004E5E8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430" w:type="dxa"/>
          </w:tcPr>
          <w:p w14:paraId="52407008" w14:textId="77777777" w:rsidR="0019138A" w:rsidRPr="005E1F72" w:rsidRDefault="0019138A" w:rsidP="004E5E8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10" w:type="dxa"/>
          </w:tcPr>
          <w:p w14:paraId="0D16CA89" w14:textId="77777777" w:rsidR="0019138A" w:rsidRPr="005E1F72" w:rsidRDefault="0019138A" w:rsidP="004E5E8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14:paraId="3830062F" w14:textId="77777777" w:rsidR="0019138A" w:rsidRPr="002B5565" w:rsidRDefault="0019138A" w:rsidP="0019138A">
      <w:pPr>
        <w:tabs>
          <w:tab w:val="left" w:pos="1134"/>
        </w:tabs>
        <w:ind w:firstLine="720"/>
        <w:jc w:val="both"/>
        <w:rPr>
          <w:rFonts w:ascii="GHEA Grapalat" w:hAnsi="GHEA Grapalat"/>
          <w:sz w:val="20"/>
          <w:lang w:val="es-ES"/>
        </w:rPr>
      </w:pPr>
    </w:p>
    <w:p w14:paraId="256A10BE" w14:textId="77777777" w:rsidR="0019138A" w:rsidRPr="005E1F72" w:rsidRDefault="0019138A" w:rsidP="0019138A">
      <w:pPr>
        <w:tabs>
          <w:tab w:val="left" w:pos="1134"/>
        </w:tabs>
        <w:ind w:firstLine="720"/>
        <w:jc w:val="both"/>
        <w:rPr>
          <w:rFonts w:ascii="GHEA Grapalat" w:hAnsi="GHEA Grapalat"/>
          <w:sz w:val="20"/>
          <w:lang w:val="es-ES"/>
        </w:rPr>
      </w:pPr>
    </w:p>
    <w:p w14:paraId="7111106D" w14:textId="77777777" w:rsidR="0019138A" w:rsidRPr="005E1F72" w:rsidRDefault="0019138A" w:rsidP="0019138A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es-ES"/>
        </w:rPr>
      </w:pPr>
    </w:p>
    <w:p w14:paraId="36B029C6" w14:textId="77777777" w:rsidR="0019138A" w:rsidRPr="005E1F72" w:rsidRDefault="0019138A" w:rsidP="0019138A">
      <w:pPr>
        <w:tabs>
          <w:tab w:val="left" w:pos="1134"/>
        </w:tabs>
        <w:ind w:firstLine="720"/>
        <w:jc w:val="both"/>
        <w:rPr>
          <w:rFonts w:ascii="GHEA Grapalat" w:hAnsi="GHEA Grapalat"/>
          <w:lang w:val="es-ES"/>
        </w:rPr>
      </w:pPr>
    </w:p>
    <w:p w14:paraId="1F3F544B" w14:textId="77777777" w:rsidR="0019138A" w:rsidRPr="005E1F72" w:rsidRDefault="0019138A" w:rsidP="0019138A">
      <w:pPr>
        <w:jc w:val="both"/>
        <w:rPr>
          <w:rFonts w:ascii="GHEA Grapalat" w:hAnsi="GHEA Grapalat" w:cs="Arial"/>
          <w:sz w:val="20"/>
          <w:szCs w:val="20"/>
          <w:lang w:val="es-ES"/>
        </w:rPr>
      </w:pPr>
    </w:p>
    <w:p w14:paraId="5B918009" w14:textId="77777777" w:rsidR="0019138A" w:rsidRPr="005E1F72" w:rsidRDefault="0019138A" w:rsidP="0019138A">
      <w:pPr xmlns:w="http://schemas.openxmlformats.org/wordprocessingml/2006/main">
        <w:jc w:val="both"/>
        <w:rPr>
          <w:rFonts w:ascii="GHEA Grapalat" w:hAnsi="GHEA Grapalat" w:cs="Arial"/>
          <w:sz w:val="20"/>
          <w:szCs w:val="20"/>
          <w:lang w:val="es-ES"/>
        </w:rPr>
      </w:pPr>
      <w:r xmlns:w="http://schemas.openxmlformats.org/wordprocessingml/2006/main" w:rsidRPr="005E1F72">
        <w:rPr>
          <w:rFonts w:ascii="GHEA Grapalat" w:hAnsi="GHEA Grapalat" w:cs="Arial"/>
          <w:sz w:val="20"/>
          <w:szCs w:val="20"/>
          <w:lang w:val="es-ES"/>
        </w:rPr>
        <w:tab xmlns:w="http://schemas.openxmlformats.org/wordprocessingml/2006/main"/>
      </w:r>
      <w:proofErr xmlns:w="http://schemas.openxmlformats.org/wordprocessingml/2006/main" w:type="spellStart"/>
      <w:r xmlns:w="http://schemas.openxmlformats.org/wordprocessingml/2006/main" w:rsidRPr="005E1F72">
        <w:rPr>
          <w:rFonts w:ascii="GHEA Grapalat" w:hAnsi="GHEA Grapalat" w:cs="Arial"/>
          <w:sz w:val="20"/>
          <w:szCs w:val="20"/>
          <w:lang w:val="es-ES"/>
        </w:rPr>
        <w:t xml:space="preserve">Прикрепил</w:t>
      </w:r>
      <w:proofErr xmlns:w="http://schemas.openxmlformats.org/wordprocessingml/2006/main" w:type="spellEnd"/>
      <w:r xmlns:w="http://schemas.openxmlformats.org/wordprocessingml/2006/main" w:rsidRPr="005E1F72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1F72">
        <w:rPr>
          <w:rFonts w:ascii="GHEA Grapalat" w:hAnsi="GHEA Grapalat" w:cs="Arial"/>
          <w:sz w:val="20"/>
          <w:szCs w:val="20"/>
          <w:lang w:val="es-ES"/>
        </w:rPr>
        <w:t xml:space="preserve">представлено </w:t>
      </w:r>
      <w:proofErr xmlns:w="http://schemas.openxmlformats.org/wordprocessingml/2006/main" w:type="spellEnd"/>
      <w:r xmlns:w="http://schemas.openxmlformats.org/wordprocessingml/2006/main" w:rsidRPr="005E1F72">
        <w:rPr>
          <w:rFonts w:ascii="GHEA Grapalat" w:hAnsi="GHEA Grapalat" w:cs="Arial"/>
          <w:sz w:val="20"/>
          <w:szCs w:val="20"/>
          <w:lang w:val="es-ES"/>
        </w:rPr>
        <w:t xml:space="preserve">здесь</w:t>
      </w:r>
      <w:proofErr xmlns:w="http://schemas.openxmlformats.org/wordprocessingml/2006/main" w:type="spellEnd"/>
      <w:r xmlns:w="http://schemas.openxmlformats.org/wordprocessingml/2006/main" w:rsidRPr="005E1F72">
        <w:rPr>
          <w:rFonts w:ascii="GHEA Grapalat" w:hAnsi="GHEA Grapalat" w:cs="Arial"/>
          <w:sz w:val="20"/>
          <w:szCs w:val="20"/>
          <w:lang w:val="es-ES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5E1F72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1F72">
        <w:rPr>
          <w:rFonts w:ascii="GHEA Grapalat" w:hAnsi="GHEA Grapalat" w:cs="Arial"/>
          <w:sz w:val="20"/>
          <w:szCs w:val="20"/>
          <w:lang w:val="es-ES"/>
        </w:rPr>
        <w:t xml:space="preserve">информация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 w:cs="Arial"/>
          <w:sz w:val="20"/>
          <w:szCs w:val="20"/>
          <w:lang w:val="es-ES"/>
        </w:rPr>
        <w:t xml:space="preserve">в</w:t>
      </w:r>
      <w:proofErr xmlns:w="http://schemas.openxmlformats.org/wordprocessingml/2006/main" w:type="spellEnd"/>
      <w:r xmlns:w="http://schemas.openxmlformats.org/wordprocessingml/2006/main" w:rsidRPr="005E1F72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1F72">
        <w:rPr>
          <w:rFonts w:ascii="GHEA Grapalat" w:hAnsi="GHEA Grapalat" w:cs="Arial"/>
          <w:sz w:val="20"/>
          <w:szCs w:val="20"/>
          <w:lang w:val="es-ES"/>
        </w:rPr>
        <w:t xml:space="preserve">упомянул</w:t>
      </w:r>
      <w:proofErr xmlns:w="http://schemas.openxmlformats.org/wordprocessingml/2006/main" w:type="spellEnd"/>
      <w:r xmlns:w="http://schemas.openxmlformats.org/wordprocessingml/2006/main" w:rsidRPr="005E1F72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1F72">
        <w:rPr>
          <w:rFonts w:ascii="GHEA Grapalat" w:hAnsi="GHEA Grapalat" w:cs="Arial"/>
          <w:sz w:val="20"/>
          <w:szCs w:val="20"/>
          <w:lang w:val="es-ES"/>
        </w:rPr>
        <w:t xml:space="preserve">специалисты</w:t>
      </w:r>
      <w:proofErr xmlns:w="http://schemas.openxmlformats.org/wordprocessingml/2006/main" w:type="spellEnd"/>
      <w:r xmlns:w="http://schemas.openxmlformats.org/wordprocessingml/2006/main" w:rsidRPr="005E1F72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1F72">
        <w:rPr>
          <w:rFonts w:ascii="GHEA Grapalat" w:hAnsi="GHEA Grapalat" w:cs="Arial"/>
          <w:sz w:val="20"/>
          <w:szCs w:val="20"/>
          <w:lang w:val="es-ES"/>
        </w:rPr>
        <w:t xml:space="preserve">подтвержденный</w:t>
      </w:r>
      <w:proofErr xmlns:w="http://schemas.openxmlformats.org/wordprocessingml/2006/main" w:type="spellEnd"/>
      <w:r xmlns:w="http://schemas.openxmlformats.org/wordprocessingml/2006/main" w:rsidRPr="005E1F72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1F72">
        <w:rPr>
          <w:rFonts w:ascii="GHEA Grapalat" w:hAnsi="GHEA Grapalat" w:cs="Arial"/>
          <w:sz w:val="20"/>
          <w:szCs w:val="20"/>
          <w:lang w:val="es-ES"/>
        </w:rPr>
        <w:t xml:space="preserve">написанный</w:t>
      </w:r>
      <w:proofErr xmlns:w="http://schemas.openxmlformats.org/wordprocessingml/2006/main" w:type="spellEnd"/>
      <w:r xmlns:w="http://schemas.openxmlformats.org/wordprocessingml/2006/main" w:rsidRPr="005E1F72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1F72">
        <w:rPr>
          <w:rFonts w:ascii="GHEA Grapalat" w:hAnsi="GHEA Grapalat" w:cs="Arial"/>
          <w:sz w:val="20"/>
          <w:szCs w:val="20"/>
          <w:lang w:val="es-ES"/>
        </w:rPr>
        <w:t xml:space="preserve">соглашения, </w:t>
      </w:r>
      <w:proofErr xmlns:w="http://schemas.openxmlformats.org/wordprocessingml/2006/main" w:type="spellEnd"/>
      <w:r xmlns:w="http://schemas.openxmlformats.org/wordprocessingml/2006/main" w:rsidRPr="005E1F72">
        <w:rPr>
          <w:rFonts w:ascii="GHEA Grapalat" w:hAnsi="GHEA Grapalat" w:cs="Arial"/>
          <w:sz w:val="20"/>
          <w:szCs w:val="20"/>
          <w:lang w:val="es-ES"/>
        </w:rPr>
        <w:t xml:space="preserve">подлежащие </w:t>
      </w:r>
      <w:proofErr xmlns:w="http://schemas.openxmlformats.org/wordprocessingml/2006/main" w:type="spellStart"/>
      <w:r xmlns:w="http://schemas.openxmlformats.org/wordprocessingml/2006/main" w:rsidRPr="005E1F72">
        <w:rPr>
          <w:rFonts w:ascii="GHEA Grapalat" w:hAnsi="GHEA Grapalat" w:cs="Arial"/>
          <w:sz w:val="20"/>
          <w:szCs w:val="20"/>
          <w:lang w:val="es-ES"/>
        </w:rPr>
        <w:t xml:space="preserve">реализации</w:t>
      </w:r>
      <w:proofErr xmlns:w="http://schemas.openxmlformats.org/wordprocessingml/2006/main" w:type="spellEnd"/>
      <w:r xmlns:w="http://schemas.openxmlformats.org/wordprocessingml/2006/main" w:rsidRPr="005E1F72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1F72">
        <w:rPr>
          <w:rFonts w:ascii="GHEA Grapalat" w:hAnsi="GHEA Grapalat" w:cs="Arial"/>
          <w:sz w:val="20"/>
          <w:szCs w:val="20"/>
          <w:lang w:val="es-ES"/>
        </w:rPr>
        <w:t xml:space="preserve">в работе</w:t>
      </w:r>
      <w:proofErr xmlns:w="http://schemas.openxmlformats.org/wordprocessingml/2006/main" w:type="spellEnd"/>
      <w:r xmlns:w="http://schemas.openxmlformats.org/wordprocessingml/2006/main" w:rsidRPr="005E1F72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1F72">
        <w:rPr>
          <w:rFonts w:ascii="GHEA Grapalat" w:hAnsi="GHEA Grapalat" w:cs="Arial"/>
          <w:sz w:val="20"/>
          <w:szCs w:val="20"/>
          <w:lang w:val="es-ES"/>
        </w:rPr>
        <w:t xml:space="preserve">последний</w:t>
      </w:r>
      <w:proofErr xmlns:w="http://schemas.openxmlformats.org/wordprocessingml/2006/main" w:type="spellEnd"/>
      <w:r xmlns:w="http://schemas.openxmlformats.org/wordprocessingml/2006/main" w:rsidRPr="005E1F72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1F72">
        <w:rPr>
          <w:rFonts w:ascii="GHEA Grapalat" w:hAnsi="GHEA Grapalat" w:cs="Arial"/>
          <w:sz w:val="20"/>
          <w:szCs w:val="20"/>
          <w:lang w:val="es-ES"/>
        </w:rPr>
        <w:t xml:space="preserve">принять участие</w:t>
      </w:r>
      <w:proofErr xmlns:w="http://schemas.openxmlformats.org/wordprocessingml/2006/main" w:type="spellEnd"/>
      <w:r xmlns:w="http://schemas.openxmlformats.org/wordprocessingml/2006/main" w:rsidRPr="005E1F72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1F72">
        <w:rPr>
          <w:rFonts w:ascii="GHEA Grapalat" w:hAnsi="GHEA Grapalat" w:cs="Arial"/>
          <w:sz w:val="20"/>
          <w:szCs w:val="20"/>
          <w:lang w:val="es-ES"/>
        </w:rPr>
        <w:t xml:space="preserve">о </w:t>
      </w:r>
      <w:proofErr xmlns:w="http://schemas.openxmlformats.org/wordprocessingml/2006/main" w:type="spellEnd"/>
      <w:r xmlns:w="http://schemas.openxmlformats.org/wordprocessingml/2006/main" w:rsidRPr="005E1F72">
        <w:rPr>
          <w:rFonts w:ascii="GHEA Grapalat" w:hAnsi="GHEA Grapalat" w:cs="Arial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5E1F72">
        <w:rPr>
          <w:rFonts w:ascii="GHEA Grapalat" w:hAnsi="GHEA Grapalat" w:cs="Arial"/>
          <w:sz w:val="20"/>
          <w:szCs w:val="20"/>
          <w:lang w:val="es-ES"/>
        </w:rPr>
        <w:t xml:space="preserve">как</w:t>
      </w:r>
      <w:proofErr xmlns:w="http://schemas.openxmlformats.org/wordprocessingml/2006/main" w:type="spellEnd"/>
      <w:r xmlns:w="http://schemas.openxmlformats.org/wordprocessingml/2006/main" w:rsidRPr="005E1F72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1F72">
        <w:rPr>
          <w:rFonts w:ascii="GHEA Grapalat" w:hAnsi="GHEA Grapalat" w:cs="Arial"/>
          <w:sz w:val="20"/>
          <w:szCs w:val="20"/>
          <w:lang w:val="es-ES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5E1F72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 w:cs="Arial"/>
          <w:sz w:val="20"/>
          <w:szCs w:val="20"/>
          <w:lang w:val="es-ES"/>
        </w:rPr>
        <w:t xml:space="preserve">по приглашению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 w:cs="Arial"/>
          <w:sz w:val="20"/>
          <w:szCs w:val="20"/>
          <w:lang w:val="es-ES"/>
        </w:rPr>
        <w:t xml:space="preserve">необходимый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 w:cs="Arial"/>
          <w:sz w:val="20"/>
          <w:szCs w:val="20"/>
          <w:lang w:val="es-ES"/>
        </w:rPr>
        <w:t xml:space="preserve">документы 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 w:cs="Arial"/>
          <w:sz w:val="20"/>
          <w:szCs w:val="20"/>
          <w:lang w:val="es-ES"/>
        </w:rPr>
        <w:t xml:space="preserve">.</w:t>
      </w:r>
    </w:p>
    <w:p w14:paraId="77E9BB59" w14:textId="77777777" w:rsidR="0019138A" w:rsidRPr="005E1F72" w:rsidRDefault="0019138A" w:rsidP="0019138A">
      <w:pPr>
        <w:ind w:left="-66"/>
        <w:jc w:val="right"/>
        <w:rPr>
          <w:rFonts w:ascii="GHEA Grapalat" w:hAnsi="GHEA Grapalat"/>
          <w:sz w:val="20"/>
          <w:lang w:val="es-ES"/>
        </w:rPr>
      </w:pPr>
    </w:p>
    <w:p w14:paraId="5CC53C9E" w14:textId="77777777" w:rsidR="0019138A" w:rsidRPr="005E1F72" w:rsidRDefault="0019138A" w:rsidP="0019138A">
      <w:pPr>
        <w:rPr>
          <w:rFonts w:ascii="GHEA Grapalat" w:hAnsi="GHEA Grapalat"/>
          <w:sz w:val="20"/>
          <w:lang w:val="es-ES"/>
        </w:rPr>
      </w:pPr>
    </w:p>
    <w:p w14:paraId="15B359D6" w14:textId="77777777" w:rsidR="0019138A" w:rsidRPr="005E1F72" w:rsidRDefault="0019138A" w:rsidP="0019138A">
      <w:pPr>
        <w:rPr>
          <w:rFonts w:ascii="GHEA Grapalat" w:hAnsi="GHEA Grapalat"/>
          <w:sz w:val="20"/>
          <w:lang w:val="es-ES"/>
        </w:rPr>
      </w:pPr>
    </w:p>
    <w:p w14:paraId="1C8A1174" w14:textId="77777777" w:rsidR="0019138A" w:rsidRPr="005E1F72" w:rsidRDefault="0019138A" w:rsidP="0019138A">
      <w:pPr>
        <w:jc w:val="both"/>
        <w:rPr>
          <w:rFonts w:ascii="GHEA Grapalat" w:hAnsi="GHEA Grapalat"/>
          <w:sz w:val="20"/>
          <w:u w:val="single"/>
          <w:lang w:val="es-ES"/>
        </w:rPr>
      </w:pPr>
      <w:r w:rsidRPr="005E1F72">
        <w:rPr>
          <w:rFonts w:ascii="GHEA Grapalat" w:hAnsi="GHEA Grapalat"/>
          <w:sz w:val="20"/>
          <w:u w:val="single"/>
          <w:lang w:val="es-ES"/>
        </w:rPr>
        <w:tab/>
      </w:r>
      <w:r w:rsidRPr="005E1F72">
        <w:rPr>
          <w:rFonts w:ascii="GHEA Grapalat" w:hAnsi="GHEA Grapalat"/>
          <w:sz w:val="20"/>
          <w:u w:val="single"/>
          <w:lang w:val="es-ES"/>
        </w:rPr>
        <w:tab/>
      </w:r>
      <w:r w:rsidRPr="005E1F72">
        <w:rPr>
          <w:rFonts w:ascii="GHEA Grapalat" w:hAnsi="GHEA Grapalat"/>
          <w:sz w:val="20"/>
          <w:u w:val="single"/>
          <w:lang w:val="es-ES"/>
        </w:rPr>
        <w:tab/>
      </w:r>
      <w:r w:rsidRPr="005E1F72">
        <w:rPr>
          <w:rFonts w:ascii="GHEA Grapalat" w:hAnsi="GHEA Grapalat"/>
          <w:sz w:val="20"/>
          <w:u w:val="single"/>
          <w:lang w:val="es-ES"/>
        </w:rPr>
        <w:tab/>
      </w:r>
      <w:r w:rsidRPr="005E1F72">
        <w:rPr>
          <w:rFonts w:ascii="GHEA Grapalat" w:hAnsi="GHEA Grapalat"/>
          <w:sz w:val="20"/>
          <w:u w:val="single"/>
          <w:lang w:val="es-ES"/>
        </w:rPr>
        <w:tab/>
      </w:r>
      <w:r w:rsidRPr="005E1F72">
        <w:rPr>
          <w:rFonts w:ascii="GHEA Grapalat" w:hAnsi="GHEA Grapalat"/>
          <w:sz w:val="20"/>
          <w:u w:val="single"/>
          <w:lang w:val="es-ES"/>
        </w:rPr>
        <w:tab/>
      </w:r>
      <w:r w:rsidRPr="005E1F72">
        <w:rPr>
          <w:rFonts w:ascii="GHEA Grapalat" w:hAnsi="GHEA Grapalat"/>
          <w:sz w:val="20"/>
          <w:u w:val="single"/>
          <w:lang w:val="es-ES"/>
        </w:rPr>
        <w:tab/>
      </w:r>
      <w:r w:rsidRPr="005E1F72">
        <w:rPr>
          <w:rFonts w:ascii="GHEA Grapalat" w:hAnsi="GHEA Grapalat"/>
          <w:sz w:val="20"/>
          <w:u w:val="single"/>
          <w:lang w:val="es-ES"/>
        </w:rPr>
        <w:tab/>
      </w:r>
      <w:r w:rsidRPr="005E1F72">
        <w:rPr>
          <w:rFonts w:ascii="GHEA Grapalat" w:hAnsi="GHEA Grapalat"/>
          <w:sz w:val="20"/>
          <w:u w:val="single"/>
          <w:lang w:val="es-ES"/>
        </w:rPr>
        <w:tab/>
      </w:r>
      <w:r w:rsidRPr="005E1F72">
        <w:rPr>
          <w:rFonts w:ascii="GHEA Grapalat" w:hAnsi="GHEA Grapalat"/>
          <w:sz w:val="20"/>
          <w:lang w:val="es-ES"/>
        </w:rPr>
        <w:tab/>
      </w:r>
      <w:r w:rsidRPr="005E1F72">
        <w:rPr>
          <w:rFonts w:ascii="GHEA Grapalat" w:hAnsi="GHEA Grapalat"/>
          <w:sz w:val="20"/>
          <w:u w:val="single"/>
          <w:lang w:val="es-ES"/>
        </w:rPr>
        <w:tab/>
      </w:r>
      <w:r w:rsidRPr="005E1F72">
        <w:rPr>
          <w:rFonts w:ascii="GHEA Grapalat" w:hAnsi="GHEA Grapalat"/>
          <w:sz w:val="20"/>
          <w:u w:val="single"/>
          <w:lang w:val="es-ES"/>
        </w:rPr>
        <w:tab/>
      </w:r>
      <w:r w:rsidRPr="005E1F72">
        <w:rPr>
          <w:rFonts w:ascii="GHEA Grapalat" w:hAnsi="GHEA Grapalat"/>
          <w:sz w:val="20"/>
          <w:u w:val="single"/>
          <w:lang w:val="es-ES"/>
        </w:rPr>
        <w:tab/>
      </w:r>
    </w:p>
    <w:p w14:paraId="77CC5725" w14:textId="77777777" w:rsidR="0019138A" w:rsidRPr="005E1F72" w:rsidRDefault="0019138A" w:rsidP="0019138A">
      <w:pPr xmlns:w="http://schemas.openxmlformats.org/wordprocessingml/2006/main">
        <w:jc w:val="both"/>
        <w:rPr>
          <w:rFonts w:ascii="GHEA Grapalat" w:hAnsi="GHEA Grapalat" w:cs="Sylfaen"/>
          <w:sz w:val="20"/>
          <w:vertAlign w:val="superscript"/>
          <w:lang w:val="hy-AM"/>
        </w:rPr>
      </w:pPr>
      <w:r xmlns:w="http://schemas.openxmlformats.org/wordprocessingml/2006/main" w:rsidRPr="005E1F72">
        <w:rPr>
          <w:rFonts w:ascii="GHEA Grapalat" w:hAnsi="GHEA Grapalat" w:cs="Sylfaen"/>
          <w:sz w:val="20"/>
          <w:vertAlign w:val="superscript"/>
          <w:lang w:val="es-ES"/>
        </w:rPr>
        <w:t xml:space="preserve">      </w:t>
      </w:r>
      <w:r xmlns:w="http://schemas.openxmlformats.org/wordprocessingml/2006/main" w:rsidRPr="005E1F72">
        <w:rPr>
          <w:rFonts w:ascii="GHEA Grapalat" w:hAnsi="GHEA Grapalat" w:cs="Sylfaen"/>
          <w:sz w:val="20"/>
          <w:vertAlign w:val="superscript"/>
          <w:lang w:val="hy-AM"/>
        </w:rPr>
        <w:t xml:space="preserve">Имя участника (должность руководителя, имя, фамилия)</w:t>
      </w:r>
      <w:r xmlns:w="http://schemas.openxmlformats.org/wordprocessingml/2006/main" w:rsidRPr="005E1F72">
        <w:rPr>
          <w:rFonts w:ascii="GHEA Grapalat" w:hAnsi="GHEA Grapalat" w:cs="Sylfaen"/>
          <w:sz w:val="20"/>
          <w:vertAlign w:val="superscript"/>
          <w:lang w:val="es-ES"/>
        </w:rPr>
        <w:t xml:space="preserve">  </w:t>
      </w:r>
      <w:r xmlns:w="http://schemas.openxmlformats.org/wordprocessingml/2006/main" w:rsidRPr="005E1F72">
        <w:rPr>
          <w:rFonts w:ascii="GHEA Grapalat" w:hAnsi="GHEA Grapalat" w:cs="Sylfaen"/>
          <w:sz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5E1F72">
        <w:rPr>
          <w:rFonts w:ascii="GHEA Grapalat" w:hAnsi="GHEA Grapalat" w:cs="Sylfaen"/>
          <w:sz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5E1F72">
        <w:rPr>
          <w:rFonts w:ascii="GHEA Grapalat" w:hAnsi="GHEA Grapalat" w:cs="Sylfaen"/>
          <w:sz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5E1F72">
        <w:rPr>
          <w:rFonts w:ascii="GHEA Grapalat" w:hAnsi="GHEA Grapalat" w:cs="Sylfaen"/>
          <w:sz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>
        <w:rPr>
          <w:rFonts w:ascii="GHEA Grapalat" w:hAnsi="GHEA Grapalat" w:cs="Sylfaen"/>
          <w:sz w:val="20"/>
          <w:vertAlign w:val="superscript"/>
          <w:lang w:val="es-ES"/>
        </w:rPr>
        <w:t xml:space="preserve">                                                                    </w:t>
      </w:r>
      <w:r xmlns:w="http://schemas.openxmlformats.org/wordprocessingml/2006/main" w:rsidRPr="005E1F72">
        <w:rPr>
          <w:rFonts w:ascii="GHEA Grapalat" w:hAnsi="GHEA Grapalat" w:cs="Sylfaen"/>
          <w:sz w:val="20"/>
          <w:vertAlign w:val="superscript"/>
          <w:lang w:val="hy-AM"/>
        </w:rPr>
        <w:t xml:space="preserve">подпись</w:t>
      </w:r>
      <w:r xmlns:w="http://schemas.openxmlformats.org/wordprocessingml/2006/main" w:rsidRPr="005E1F72">
        <w:rPr>
          <w:rFonts w:ascii="GHEA Grapalat" w:hAnsi="GHEA Grapalat" w:cs="Sylfaen"/>
          <w:sz w:val="20"/>
          <w:vertAlign w:val="superscript"/>
          <w:lang w:val="hy-AM"/>
        </w:rPr>
        <w:tab xmlns:w="http://schemas.openxmlformats.org/wordprocessingml/2006/main"/>
      </w:r>
    </w:p>
    <w:p w14:paraId="753815A2" w14:textId="77777777" w:rsidR="0019138A" w:rsidRPr="005E1F72" w:rsidRDefault="0019138A" w:rsidP="0019138A">
      <w:pPr xmlns:w="http://schemas.openxmlformats.org/wordprocessingml/2006/main">
        <w:jc w:val="right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5E1F72">
        <w:rPr>
          <w:rFonts w:ascii="GHEA Grapalat" w:hAnsi="GHEA Grapalat"/>
          <w:sz w:val="20"/>
          <w:lang w:val="hy-AM"/>
        </w:rPr>
        <w:t xml:space="preserve">    </w:t>
      </w:r>
    </w:p>
    <w:p w14:paraId="03A2D6F9" w14:textId="77777777" w:rsidR="0019138A" w:rsidRDefault="0019138A" w:rsidP="0019138A">
      <w:pPr xmlns:w="http://schemas.openxmlformats.org/wordprocessingml/2006/main">
        <w:pStyle w:val="3"/>
        <w:spacing w:line="240" w:lineRule="auto"/>
        <w:ind w:firstLine="567"/>
        <w:jc w:val="right"/>
        <w:rPr>
          <w:rFonts w:ascii="GHEA Grapalat" w:hAnsi="GHEA Grapalat" w:cs="Sylfaen"/>
          <w:b/>
          <w:i w:val="0"/>
          <w:lang w:val="hy-AM"/>
        </w:rPr>
      </w:pPr>
      <w:r xmlns:w="http://schemas.openxmlformats.org/wordprocessingml/2006/main" w:rsidRPr="005E1F72">
        <w:rPr>
          <w:rFonts w:ascii="GHEA Grapalat" w:hAnsi="GHEA Grapalat" w:cs="Sylfaen"/>
          <w:lang w:val="hy-AM"/>
        </w:rPr>
        <w:t xml:space="preserve">К. </w:t>
      </w:r>
      <w:r xmlns:w="http://schemas.openxmlformats.org/wordprocessingml/2006/main" w:rsidRPr="005E1F72">
        <w:rPr>
          <w:rFonts w:ascii="GHEA Grapalat" w:hAnsi="GHEA Grapalat" w:cs="Arial"/>
          <w:lang w:val="hy-AM"/>
        </w:rPr>
        <w:t xml:space="preserve">Т.</w:t>
      </w:r>
    </w:p>
    <w:p w14:paraId="02056CD9" w14:textId="77777777" w:rsidR="00EC2C09" w:rsidRPr="00761779" w:rsidRDefault="00EC2C09" w:rsidP="00EC2C09">
      <w:pPr xmlns:w="http://schemas.openxmlformats.org/wordprocessingml/2006/main">
        <w:jc w:val="both"/>
        <w:rPr>
          <w:rFonts w:ascii="GHEA Grapalat" w:hAnsi="GHEA Grapalat" w:cs="Arial"/>
          <w:color w:val="FF0000"/>
          <w:sz w:val="20"/>
          <w:szCs w:val="20"/>
          <w:lang w:val="es-ES"/>
        </w:rPr>
      </w:pPr>
      <w:proofErr xmlns:w="http://schemas.openxmlformats.org/wordprocessingml/2006/main" w:type="spellStart"/>
      <w:r xmlns:w="http://schemas.openxmlformats.org/wordprocessingml/2006/main" w:rsidRPr="003A08B7">
        <w:rPr>
          <w:rFonts w:ascii="GHEA Grapalat" w:hAnsi="GHEA Grapalat" w:cs="Arial"/>
          <w:b/>
          <w:color w:val="FF0000"/>
          <w:sz w:val="20"/>
          <w:szCs w:val="20"/>
          <w:lang w:val="es-ES"/>
        </w:rPr>
        <w:t xml:space="preserve">Прикрепил</w:t>
      </w:r>
      <w:proofErr xmlns:w="http://schemas.openxmlformats.org/wordprocessingml/2006/main" w:type="spellEnd"/>
      <w:r xmlns:w="http://schemas.openxmlformats.org/wordprocessingml/2006/main" w:rsidRPr="003A08B7">
        <w:rPr>
          <w:rFonts w:ascii="GHEA Grapalat" w:hAnsi="GHEA Grapalat" w:cs="Arial"/>
          <w:b/>
          <w:color w:val="FF0000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A08B7">
        <w:rPr>
          <w:rFonts w:ascii="GHEA Grapalat" w:hAnsi="GHEA Grapalat" w:cs="Arial"/>
          <w:b/>
          <w:color w:val="FF0000"/>
          <w:sz w:val="20"/>
          <w:szCs w:val="20"/>
          <w:lang w:val="es-ES"/>
        </w:rPr>
        <w:t xml:space="preserve">представлено </w:t>
      </w:r>
      <w:proofErr xmlns:w="http://schemas.openxmlformats.org/wordprocessingml/2006/main" w:type="spellEnd"/>
      <w:r xmlns:w="http://schemas.openxmlformats.org/wordprocessingml/2006/main" w:rsidRPr="003A08B7">
        <w:rPr>
          <w:rFonts w:ascii="GHEA Grapalat" w:hAnsi="GHEA Grapalat" w:cs="Arial"/>
          <w:b/>
          <w:color w:val="FF0000"/>
          <w:sz w:val="20"/>
          <w:szCs w:val="20"/>
          <w:lang w:val="es-ES"/>
        </w:rPr>
        <w:t xml:space="preserve">здесь</w:t>
      </w:r>
      <w:proofErr xmlns:w="http://schemas.openxmlformats.org/wordprocessingml/2006/main" w:type="spellEnd"/>
      <w:r xmlns:w="http://schemas.openxmlformats.org/wordprocessingml/2006/main" w:rsidRPr="003A08B7">
        <w:rPr>
          <w:rFonts w:ascii="GHEA Grapalat" w:hAnsi="GHEA Grapalat" w:cs="Arial"/>
          <w:b/>
          <w:color w:val="FF0000"/>
          <w:sz w:val="20"/>
          <w:szCs w:val="20"/>
          <w:lang w:val="es-ES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3A08B7">
        <w:rPr>
          <w:rFonts w:ascii="GHEA Grapalat" w:hAnsi="GHEA Grapalat" w:cs="Arial"/>
          <w:b/>
          <w:color w:val="FF0000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A08B7">
        <w:rPr>
          <w:rFonts w:ascii="GHEA Grapalat" w:hAnsi="GHEA Grapalat" w:cs="Arial"/>
          <w:b/>
          <w:color w:val="FF0000"/>
          <w:sz w:val="20"/>
          <w:szCs w:val="20"/>
          <w:lang w:val="es-ES"/>
        </w:rPr>
        <w:t xml:space="preserve">информация</w:t>
      </w:r>
      <w:proofErr xmlns:w="http://schemas.openxmlformats.org/wordprocessingml/2006/main" w:type="spellEnd"/>
      <w:r xmlns:w="http://schemas.openxmlformats.org/wordprocessingml/2006/main" w:rsidRPr="003A08B7">
        <w:rPr>
          <w:rFonts w:ascii="GHEA Grapalat" w:hAnsi="GHEA Grapalat" w:cs="Arial"/>
          <w:b/>
          <w:color w:val="FF0000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A08B7">
        <w:rPr>
          <w:rFonts w:ascii="GHEA Grapalat" w:hAnsi="GHEA Grapalat" w:cs="Arial"/>
          <w:b/>
          <w:color w:val="FF0000"/>
          <w:sz w:val="20"/>
          <w:szCs w:val="20"/>
          <w:lang w:val="es-ES"/>
        </w:rPr>
        <w:t xml:space="preserve">в</w:t>
      </w:r>
      <w:proofErr xmlns:w="http://schemas.openxmlformats.org/wordprocessingml/2006/main" w:type="spellEnd"/>
      <w:r xmlns:w="http://schemas.openxmlformats.org/wordprocessingml/2006/main" w:rsidRPr="003A08B7">
        <w:rPr>
          <w:rFonts w:ascii="GHEA Grapalat" w:hAnsi="GHEA Grapalat" w:cs="Arial"/>
          <w:b/>
          <w:color w:val="FF0000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A08B7">
        <w:rPr>
          <w:rFonts w:ascii="GHEA Grapalat" w:hAnsi="GHEA Grapalat" w:cs="Arial"/>
          <w:b/>
          <w:color w:val="FF0000"/>
          <w:sz w:val="20"/>
          <w:szCs w:val="20"/>
          <w:lang w:val="es-ES"/>
        </w:rPr>
        <w:t xml:space="preserve">упомянул</w:t>
      </w:r>
      <w:proofErr xmlns:w="http://schemas.openxmlformats.org/wordprocessingml/2006/main" w:type="spellEnd"/>
      <w:r xmlns:w="http://schemas.openxmlformats.org/wordprocessingml/2006/main" w:rsidRPr="003A08B7">
        <w:rPr>
          <w:rFonts w:ascii="GHEA Grapalat" w:hAnsi="GHEA Grapalat" w:cs="Arial"/>
          <w:b/>
          <w:color w:val="FF0000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A08B7">
        <w:rPr>
          <w:rFonts w:ascii="GHEA Grapalat" w:hAnsi="GHEA Grapalat" w:cs="Arial"/>
          <w:b/>
          <w:color w:val="FF0000"/>
          <w:sz w:val="20"/>
          <w:szCs w:val="20"/>
          <w:lang w:val="es-ES"/>
        </w:rPr>
        <w:t xml:space="preserve">специалисты</w:t>
      </w:r>
      <w:proofErr xmlns:w="http://schemas.openxmlformats.org/wordprocessingml/2006/main" w:type="spellEnd"/>
      <w:r xmlns:w="http://schemas.openxmlformats.org/wordprocessingml/2006/main" w:rsidRPr="003A08B7">
        <w:rPr>
          <w:rFonts w:ascii="GHEA Grapalat" w:hAnsi="GHEA Grapalat" w:cs="Arial"/>
          <w:b/>
          <w:color w:val="FF0000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A08B7">
        <w:rPr>
          <w:rFonts w:ascii="GHEA Grapalat" w:hAnsi="GHEA Grapalat" w:cs="Arial"/>
          <w:b/>
          <w:color w:val="FF0000"/>
          <w:sz w:val="20"/>
          <w:szCs w:val="20"/>
          <w:lang w:val="es-ES"/>
        </w:rPr>
        <w:t xml:space="preserve">подтвержденный</w:t>
      </w:r>
      <w:proofErr xmlns:w="http://schemas.openxmlformats.org/wordprocessingml/2006/main" w:type="spellEnd"/>
      <w:r xmlns:w="http://schemas.openxmlformats.org/wordprocessingml/2006/main" w:rsidRPr="003A08B7">
        <w:rPr>
          <w:rFonts w:ascii="GHEA Grapalat" w:hAnsi="GHEA Grapalat" w:cs="Arial"/>
          <w:b/>
          <w:color w:val="FF0000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A08B7">
        <w:rPr>
          <w:rFonts w:ascii="GHEA Grapalat" w:hAnsi="GHEA Grapalat" w:cs="Arial"/>
          <w:b/>
          <w:color w:val="FF0000"/>
          <w:sz w:val="20"/>
          <w:szCs w:val="20"/>
          <w:lang w:val="es-ES"/>
        </w:rPr>
        <w:t xml:space="preserve">написанный</w:t>
      </w:r>
      <w:proofErr xmlns:w="http://schemas.openxmlformats.org/wordprocessingml/2006/main" w:type="spellEnd"/>
      <w:r xmlns:w="http://schemas.openxmlformats.org/wordprocessingml/2006/main" w:rsidRPr="003A08B7">
        <w:rPr>
          <w:rFonts w:ascii="GHEA Grapalat" w:hAnsi="GHEA Grapalat" w:cs="Arial"/>
          <w:b/>
          <w:color w:val="FF0000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A08B7">
        <w:rPr>
          <w:rFonts w:ascii="GHEA Grapalat" w:hAnsi="GHEA Grapalat" w:cs="Arial"/>
          <w:b/>
          <w:color w:val="FF0000"/>
          <w:sz w:val="20"/>
          <w:szCs w:val="20"/>
          <w:lang w:val="es-ES"/>
        </w:rPr>
        <w:t xml:space="preserve">соглашения, </w:t>
      </w:r>
      <w:proofErr xmlns:w="http://schemas.openxmlformats.org/wordprocessingml/2006/main" w:type="spellEnd"/>
      <w:r xmlns:w="http://schemas.openxmlformats.org/wordprocessingml/2006/main" w:rsidRPr="00761779">
        <w:rPr>
          <w:rFonts w:ascii="GHEA Grapalat" w:hAnsi="GHEA Grapalat" w:cs="Arial"/>
          <w:color w:val="FF0000"/>
          <w:sz w:val="20"/>
          <w:szCs w:val="20"/>
          <w:lang w:val="es-ES"/>
        </w:rPr>
        <w:t xml:space="preserve">подлежащие </w:t>
      </w:r>
      <w:proofErr xmlns:w="http://schemas.openxmlformats.org/wordprocessingml/2006/main" w:type="spellStart"/>
      <w:r xmlns:w="http://schemas.openxmlformats.org/wordprocessingml/2006/main" w:rsidRPr="00761779">
        <w:rPr>
          <w:rFonts w:ascii="GHEA Grapalat" w:hAnsi="GHEA Grapalat" w:cs="Arial"/>
          <w:color w:val="FF0000"/>
          <w:sz w:val="20"/>
          <w:szCs w:val="20"/>
          <w:lang w:val="es-ES"/>
        </w:rPr>
        <w:t xml:space="preserve">реализации</w:t>
      </w:r>
      <w:proofErr xmlns:w="http://schemas.openxmlformats.org/wordprocessingml/2006/main" w:type="spellEnd"/>
      <w:r xmlns:w="http://schemas.openxmlformats.org/wordprocessingml/2006/main" w:rsidRPr="00761779">
        <w:rPr>
          <w:rFonts w:ascii="GHEA Grapalat" w:hAnsi="GHEA Grapalat" w:cs="Arial"/>
          <w:color w:val="FF0000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761779">
        <w:rPr>
          <w:rFonts w:ascii="GHEA Grapalat" w:hAnsi="GHEA Grapalat" w:cs="Arial"/>
          <w:color w:val="FF0000"/>
          <w:sz w:val="20"/>
          <w:szCs w:val="20"/>
          <w:lang w:val="es-ES"/>
        </w:rPr>
        <w:t xml:space="preserve">в работе</w:t>
      </w:r>
      <w:proofErr xmlns:w="http://schemas.openxmlformats.org/wordprocessingml/2006/main" w:type="spellEnd"/>
      <w:r xmlns:w="http://schemas.openxmlformats.org/wordprocessingml/2006/main" w:rsidRPr="00761779">
        <w:rPr>
          <w:rFonts w:ascii="GHEA Grapalat" w:hAnsi="GHEA Grapalat" w:cs="Arial"/>
          <w:color w:val="FF0000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761779">
        <w:rPr>
          <w:rFonts w:ascii="GHEA Grapalat" w:hAnsi="GHEA Grapalat" w:cs="Arial"/>
          <w:color w:val="FF0000"/>
          <w:sz w:val="20"/>
          <w:szCs w:val="20"/>
          <w:lang w:val="es-ES"/>
        </w:rPr>
        <w:t xml:space="preserve">последний</w:t>
      </w:r>
      <w:proofErr xmlns:w="http://schemas.openxmlformats.org/wordprocessingml/2006/main" w:type="spellEnd"/>
      <w:r xmlns:w="http://schemas.openxmlformats.org/wordprocessingml/2006/main" w:rsidRPr="00761779">
        <w:rPr>
          <w:rFonts w:ascii="GHEA Grapalat" w:hAnsi="GHEA Grapalat" w:cs="Arial"/>
          <w:color w:val="FF0000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761779">
        <w:rPr>
          <w:rFonts w:ascii="GHEA Grapalat" w:hAnsi="GHEA Grapalat" w:cs="Arial"/>
          <w:color w:val="FF0000"/>
          <w:sz w:val="20"/>
          <w:szCs w:val="20"/>
          <w:lang w:val="es-ES"/>
        </w:rPr>
        <w:t xml:space="preserve">принять участие</w:t>
      </w:r>
      <w:proofErr xmlns:w="http://schemas.openxmlformats.org/wordprocessingml/2006/main" w:type="spellEnd"/>
      <w:r xmlns:w="http://schemas.openxmlformats.org/wordprocessingml/2006/main" w:rsidRPr="00761779">
        <w:rPr>
          <w:rFonts w:ascii="GHEA Grapalat" w:hAnsi="GHEA Grapalat" w:cs="Arial"/>
          <w:color w:val="FF0000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761779">
        <w:rPr>
          <w:rFonts w:ascii="GHEA Grapalat" w:hAnsi="GHEA Grapalat" w:cs="Arial"/>
          <w:color w:val="FF0000"/>
          <w:sz w:val="20"/>
          <w:szCs w:val="20"/>
          <w:lang w:val="es-ES"/>
        </w:rPr>
        <w:t xml:space="preserve">о </w:t>
      </w:r>
      <w:proofErr xmlns:w="http://schemas.openxmlformats.org/wordprocessingml/2006/main" w:type="spellEnd"/>
      <w:r xmlns:w="http://schemas.openxmlformats.org/wordprocessingml/2006/main" w:rsidRPr="00761779">
        <w:rPr>
          <w:rFonts w:ascii="GHEA Grapalat" w:hAnsi="GHEA Grapalat" w:cs="Arial"/>
          <w:color w:val="FF0000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761779">
        <w:rPr>
          <w:rFonts w:ascii="GHEA Grapalat" w:hAnsi="GHEA Grapalat" w:cs="Arial"/>
          <w:color w:val="FF0000"/>
          <w:sz w:val="20"/>
          <w:szCs w:val="20"/>
          <w:lang w:val="es-ES"/>
        </w:rPr>
        <w:t xml:space="preserve">как</w:t>
      </w:r>
      <w:proofErr xmlns:w="http://schemas.openxmlformats.org/wordprocessingml/2006/main" w:type="spellEnd"/>
      <w:r xmlns:w="http://schemas.openxmlformats.org/wordprocessingml/2006/main" w:rsidRPr="00761779">
        <w:rPr>
          <w:rFonts w:ascii="GHEA Grapalat" w:hAnsi="GHEA Grapalat" w:cs="Arial"/>
          <w:color w:val="FF0000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761779">
        <w:rPr>
          <w:rFonts w:ascii="GHEA Grapalat" w:hAnsi="GHEA Grapalat" w:cs="Arial"/>
          <w:color w:val="FF0000"/>
          <w:sz w:val="20"/>
          <w:szCs w:val="20"/>
          <w:lang w:val="es-ES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761779">
        <w:rPr>
          <w:rFonts w:ascii="GHEA Grapalat" w:hAnsi="GHEA Grapalat" w:cs="Arial"/>
          <w:color w:val="FF0000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761779">
        <w:rPr>
          <w:rFonts w:ascii="GHEA Grapalat" w:hAnsi="GHEA Grapalat" w:cs="Arial"/>
          <w:color w:val="FF0000"/>
          <w:sz w:val="20"/>
          <w:szCs w:val="20"/>
          <w:lang w:val="es-ES"/>
        </w:rPr>
        <w:t xml:space="preserve">по приглашению</w:t>
      </w:r>
      <w:proofErr xmlns:w="http://schemas.openxmlformats.org/wordprocessingml/2006/main" w:type="spellEnd"/>
      <w:r xmlns:w="http://schemas.openxmlformats.org/wordprocessingml/2006/main" w:rsidRPr="00761779">
        <w:rPr>
          <w:rFonts w:ascii="GHEA Grapalat" w:hAnsi="GHEA Grapalat" w:cs="Arial"/>
          <w:color w:val="FF0000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761779">
        <w:rPr>
          <w:rFonts w:ascii="GHEA Grapalat" w:hAnsi="GHEA Grapalat" w:cs="Arial"/>
          <w:color w:val="FF0000"/>
          <w:sz w:val="20"/>
          <w:szCs w:val="20"/>
          <w:lang w:val="es-ES"/>
        </w:rPr>
        <w:t xml:space="preserve">необходимый</w:t>
      </w:r>
      <w:proofErr xmlns:w="http://schemas.openxmlformats.org/wordprocessingml/2006/main" w:type="spellEnd"/>
      <w:r xmlns:w="http://schemas.openxmlformats.org/wordprocessingml/2006/main" w:rsidRPr="00761779">
        <w:rPr>
          <w:rFonts w:ascii="GHEA Grapalat" w:hAnsi="GHEA Grapalat" w:cs="Arial"/>
          <w:color w:val="FF0000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761779">
        <w:rPr>
          <w:rFonts w:ascii="GHEA Grapalat" w:hAnsi="GHEA Grapalat" w:cs="Arial"/>
          <w:color w:val="FF0000"/>
          <w:sz w:val="20"/>
          <w:szCs w:val="20"/>
          <w:lang w:val="es-ES"/>
        </w:rPr>
        <w:t xml:space="preserve">документы </w:t>
      </w:r>
      <w:proofErr xmlns:w="http://schemas.openxmlformats.org/wordprocessingml/2006/main" w:type="spellEnd"/>
      <w:r xmlns:w="http://schemas.openxmlformats.org/wordprocessingml/2006/main" w:rsidRPr="00761779">
        <w:rPr>
          <w:rFonts w:ascii="GHEA Grapalat" w:hAnsi="GHEA Grapalat" w:cs="Arial"/>
          <w:color w:val="FF0000"/>
          <w:sz w:val="20"/>
          <w:szCs w:val="20"/>
          <w:lang w:val="es-ES"/>
        </w:rPr>
        <w:t xml:space="preserve">.</w:t>
      </w:r>
    </w:p>
    <w:p w14:paraId="27CDA6AB" w14:textId="77777777" w:rsidR="0019138A" w:rsidRDefault="0019138A" w:rsidP="0019138A">
      <w:pPr>
        <w:pStyle w:val="3"/>
        <w:spacing w:line="240" w:lineRule="auto"/>
        <w:ind w:firstLine="567"/>
        <w:jc w:val="right"/>
        <w:rPr>
          <w:rFonts w:ascii="GHEA Grapalat" w:hAnsi="GHEA Grapalat" w:cs="Sylfaen"/>
          <w:b/>
          <w:i w:val="0"/>
          <w:lang w:val="hy-AM"/>
        </w:rPr>
      </w:pPr>
    </w:p>
    <w:p w14:paraId="0AAB4FD2" w14:textId="77777777" w:rsidR="00583399" w:rsidRPr="00EC2C09" w:rsidRDefault="00583399" w:rsidP="00583399">
      <w:pPr>
        <w:pStyle w:val="3"/>
        <w:spacing w:line="240" w:lineRule="auto"/>
        <w:ind w:firstLine="567"/>
        <w:jc w:val="right"/>
        <w:rPr>
          <w:rFonts w:ascii="GHEA Grapalat" w:hAnsi="GHEA Grapalat" w:cs="Sylfaen"/>
          <w:b/>
          <w:i w:val="0"/>
          <w:lang w:val="es-ES"/>
        </w:rPr>
      </w:pPr>
    </w:p>
    <w:p w14:paraId="177FAF89" w14:textId="77777777" w:rsidR="0019138A" w:rsidRDefault="0019138A" w:rsidP="0019138A">
      <w:pPr>
        <w:pStyle w:val="3"/>
        <w:spacing w:line="240" w:lineRule="auto"/>
        <w:ind w:firstLine="567"/>
        <w:jc w:val="right"/>
        <w:rPr>
          <w:rFonts w:ascii="GHEA Grapalat" w:hAnsi="GHEA Grapalat" w:cs="Sylfaen"/>
          <w:b/>
          <w:i w:val="0"/>
          <w:lang w:val="hy-AM"/>
        </w:rPr>
      </w:pPr>
    </w:p>
    <w:p w14:paraId="187DE434" w14:textId="77777777" w:rsidR="0019138A" w:rsidRDefault="0019138A" w:rsidP="0019138A">
      <w:pPr>
        <w:pStyle w:val="3"/>
        <w:spacing w:line="240" w:lineRule="auto"/>
        <w:ind w:firstLine="567"/>
        <w:jc w:val="right"/>
        <w:rPr>
          <w:rFonts w:ascii="GHEA Grapalat" w:hAnsi="GHEA Grapalat" w:cs="Sylfaen"/>
          <w:b/>
          <w:i w:val="0"/>
          <w:lang w:val="hy-AM"/>
        </w:rPr>
      </w:pPr>
    </w:p>
    <w:p w14:paraId="30A852AB" w14:textId="77777777" w:rsidR="0019138A" w:rsidRDefault="0019138A" w:rsidP="0019138A">
      <w:pPr>
        <w:pStyle w:val="3"/>
        <w:spacing w:line="240" w:lineRule="auto"/>
        <w:ind w:firstLine="567"/>
        <w:jc w:val="right"/>
        <w:rPr>
          <w:rFonts w:ascii="GHEA Grapalat" w:hAnsi="GHEA Grapalat" w:cs="Sylfaen"/>
          <w:b/>
          <w:i w:val="0"/>
          <w:lang w:val="hy-AM"/>
        </w:rPr>
      </w:pPr>
    </w:p>
    <w:p w14:paraId="4478314E" w14:textId="77777777" w:rsidR="0019138A" w:rsidRDefault="0019138A" w:rsidP="0019138A">
      <w:pPr>
        <w:pStyle w:val="3"/>
        <w:spacing w:line="240" w:lineRule="auto"/>
        <w:ind w:firstLine="567"/>
        <w:jc w:val="right"/>
        <w:rPr>
          <w:rFonts w:ascii="GHEA Grapalat" w:hAnsi="GHEA Grapalat" w:cs="Sylfaen"/>
          <w:b/>
          <w:i w:val="0"/>
          <w:lang w:val="hy-AM"/>
        </w:rPr>
      </w:pPr>
    </w:p>
    <w:p w14:paraId="5208463E" w14:textId="77777777" w:rsidR="0019138A" w:rsidRDefault="0019138A" w:rsidP="0019138A">
      <w:pPr>
        <w:pStyle w:val="3"/>
        <w:spacing w:line="240" w:lineRule="auto"/>
        <w:ind w:firstLine="567"/>
        <w:jc w:val="right"/>
        <w:rPr>
          <w:rFonts w:ascii="GHEA Grapalat" w:hAnsi="GHEA Grapalat" w:cs="Sylfaen"/>
          <w:b/>
          <w:i w:val="0"/>
          <w:lang w:val="hy-AM"/>
        </w:rPr>
      </w:pPr>
    </w:p>
    <w:p w14:paraId="227B8840" w14:textId="77777777" w:rsidR="0019138A" w:rsidRDefault="0019138A" w:rsidP="0019138A">
      <w:pPr>
        <w:pStyle w:val="3"/>
        <w:spacing w:line="240" w:lineRule="auto"/>
        <w:ind w:firstLine="567"/>
        <w:jc w:val="right"/>
        <w:rPr>
          <w:rFonts w:ascii="GHEA Grapalat" w:hAnsi="GHEA Grapalat" w:cs="Sylfaen"/>
          <w:b/>
          <w:i w:val="0"/>
          <w:lang w:val="hy-AM"/>
        </w:rPr>
      </w:pPr>
    </w:p>
    <w:p w14:paraId="7826BCEA" w14:textId="77777777" w:rsidR="0019138A" w:rsidRDefault="0019138A" w:rsidP="0019138A">
      <w:pPr>
        <w:pStyle w:val="3"/>
        <w:spacing w:line="240" w:lineRule="auto"/>
        <w:ind w:firstLine="567"/>
        <w:jc w:val="right"/>
        <w:rPr>
          <w:rFonts w:ascii="GHEA Grapalat" w:hAnsi="GHEA Grapalat" w:cs="Sylfaen"/>
          <w:b/>
          <w:i w:val="0"/>
          <w:lang w:val="hy-AM"/>
        </w:rPr>
      </w:pPr>
    </w:p>
    <w:p w14:paraId="012A49A8" w14:textId="77777777" w:rsidR="0019138A" w:rsidRPr="009A5836" w:rsidRDefault="0019138A" w:rsidP="0019138A">
      <w:pPr xmlns:w="http://schemas.openxmlformats.org/wordprocessingml/2006/main">
        <w:pStyle w:val="af2"/>
        <w:rPr>
          <w:rFonts w:ascii="GHEA Grapalat" w:hAnsi="GHEA Grapalat"/>
          <w:i/>
          <w:sz w:val="16"/>
          <w:szCs w:val="16"/>
          <w:lang w:val="af-ZA"/>
        </w:rPr>
      </w:pPr>
      <w:r xmlns:w="http://schemas.openxmlformats.org/wordprocessingml/2006/main" w:rsidRPr="009A5836">
        <w:rPr>
          <w:rFonts w:ascii="GHEA Grapalat" w:hAnsi="GHEA Grapalat"/>
          <w:i/>
          <w:sz w:val="16"/>
          <w:szCs w:val="16"/>
          <w:lang w:val="hy-AM"/>
        </w:rPr>
        <w:t xml:space="preserve">*заполнение</w:t>
      </w:r>
      <w:r xmlns:w="http://schemas.openxmlformats.org/wordprocessingml/2006/main" w:rsidRPr="009A5836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9A5836">
        <w:rPr>
          <w:rFonts w:ascii="GHEA Grapalat" w:hAnsi="GHEA Grapalat"/>
          <w:i/>
          <w:sz w:val="16"/>
          <w:szCs w:val="16"/>
          <w:lang w:val="hy-AM"/>
        </w:rPr>
        <w:t xml:space="preserve">является</w:t>
      </w:r>
      <w:r xmlns:w="http://schemas.openxmlformats.org/wordprocessingml/2006/main" w:rsidRPr="009A5836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9A5836">
        <w:rPr>
          <w:rFonts w:ascii="GHEA Grapalat" w:hAnsi="GHEA Grapalat"/>
          <w:i/>
          <w:sz w:val="16"/>
          <w:szCs w:val="16"/>
          <w:lang w:val="hy-AM"/>
        </w:rPr>
        <w:t xml:space="preserve">комиссия</w:t>
      </w:r>
      <w:r xmlns:w="http://schemas.openxmlformats.org/wordprocessingml/2006/main" w:rsidRPr="009A5836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9A5836">
        <w:rPr>
          <w:rFonts w:ascii="GHEA Grapalat" w:hAnsi="GHEA Grapalat"/>
          <w:i/>
          <w:sz w:val="16"/>
          <w:szCs w:val="16"/>
          <w:lang w:val="hy-AM"/>
        </w:rPr>
        <w:t xml:space="preserve">секретарь</w:t>
      </w:r>
      <w:r xmlns:w="http://schemas.openxmlformats.org/wordprocessingml/2006/main" w:rsidRPr="009A5836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9A5836">
        <w:rPr>
          <w:rFonts w:ascii="GHEA Grapalat" w:hAnsi="GHEA Grapalat"/>
          <w:i/>
          <w:sz w:val="16"/>
          <w:szCs w:val="16"/>
          <w:lang w:val="hy-AM"/>
        </w:rPr>
        <w:t xml:space="preserve">от </w:t>
      </w:r>
      <w:r xmlns:w="http://schemas.openxmlformats.org/wordprocessingml/2006/main" w:rsidRPr="009A5836">
        <w:rPr>
          <w:rFonts w:ascii="GHEA Grapalat" w:hAnsi="GHEA Grapalat"/>
          <w:i/>
          <w:sz w:val="16"/>
          <w:szCs w:val="16"/>
          <w:lang w:val="af-ZA"/>
        </w:rPr>
        <w:t xml:space="preserve">: </w:t>
      </w:r>
      <w:r xmlns:w="http://schemas.openxmlformats.org/wordprocessingml/2006/main" w:rsidRPr="009A5836">
        <w:rPr>
          <w:rFonts w:ascii="GHEA Grapalat" w:hAnsi="GHEA Grapalat"/>
          <w:i/>
          <w:sz w:val="16"/>
          <w:szCs w:val="16"/>
          <w:lang w:val="hy-AM"/>
        </w:rPr>
        <w:t xml:space="preserve">до</w:t>
      </w:r>
      <w:r xmlns:w="http://schemas.openxmlformats.org/wordprocessingml/2006/main" w:rsidRPr="009A5836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9A5836">
        <w:rPr>
          <w:rFonts w:ascii="GHEA Grapalat" w:hAnsi="GHEA Grapalat"/>
          <w:i/>
          <w:sz w:val="16"/>
          <w:szCs w:val="16"/>
          <w:lang w:val="hy-AM"/>
        </w:rPr>
        <w:t xml:space="preserve">приглашение</w:t>
      </w:r>
      <w:r xmlns:w="http://schemas.openxmlformats.org/wordprocessingml/2006/main" w:rsidRPr="009A5836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9A5836">
        <w:rPr>
          <w:rFonts w:ascii="GHEA Grapalat" w:hAnsi="GHEA Grapalat"/>
          <w:i/>
          <w:sz w:val="16"/>
          <w:szCs w:val="16"/>
          <w:lang w:val="hy-AM"/>
        </w:rPr>
        <w:t xml:space="preserve">новостная рассылка</w:t>
      </w:r>
      <w:r xmlns:w="http://schemas.openxmlformats.org/wordprocessingml/2006/main" w:rsidRPr="009A5836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9A5836">
        <w:rPr>
          <w:rFonts w:ascii="GHEA Grapalat" w:hAnsi="GHEA Grapalat"/>
          <w:i/>
          <w:sz w:val="16"/>
          <w:szCs w:val="16"/>
          <w:lang w:val="hy-AM"/>
        </w:rPr>
        <w:t xml:space="preserve">издательский.</w:t>
      </w:r>
    </w:p>
    <w:p w14:paraId="4E587431" w14:textId="77777777" w:rsidR="0019138A" w:rsidRPr="00DC0D0F" w:rsidRDefault="0019138A" w:rsidP="0019138A">
      <w:pPr>
        <w:pStyle w:val="3"/>
        <w:spacing w:line="240" w:lineRule="auto"/>
        <w:ind w:firstLine="567"/>
        <w:jc w:val="right"/>
        <w:rPr>
          <w:rFonts w:ascii="GHEA Grapalat" w:hAnsi="GHEA Grapalat" w:cs="Sylfaen"/>
          <w:b/>
          <w:i w:val="0"/>
          <w:lang w:val="af-ZA"/>
        </w:rPr>
      </w:pPr>
    </w:p>
    <w:p w14:paraId="326E648E" w14:textId="77777777" w:rsidR="0019138A" w:rsidRDefault="0019138A" w:rsidP="0019138A">
      <w:pPr>
        <w:pStyle w:val="3"/>
        <w:spacing w:line="240" w:lineRule="auto"/>
        <w:ind w:firstLine="567"/>
        <w:jc w:val="right"/>
        <w:rPr>
          <w:rFonts w:ascii="GHEA Grapalat" w:hAnsi="GHEA Grapalat" w:cs="Sylfaen"/>
          <w:b/>
          <w:i w:val="0"/>
          <w:lang w:val="hy-AM"/>
        </w:rPr>
      </w:pPr>
    </w:p>
    <w:p w14:paraId="501457FA" w14:textId="77777777" w:rsidR="0019138A" w:rsidRDefault="0019138A" w:rsidP="0019138A">
      <w:pPr>
        <w:pStyle w:val="3"/>
        <w:spacing w:line="240" w:lineRule="auto"/>
        <w:ind w:firstLine="567"/>
        <w:jc w:val="right"/>
        <w:rPr>
          <w:rFonts w:ascii="GHEA Grapalat" w:hAnsi="GHEA Grapalat" w:cs="Sylfaen"/>
          <w:b/>
          <w:i w:val="0"/>
          <w:lang w:val="hy-AM"/>
        </w:rPr>
      </w:pPr>
    </w:p>
    <w:p w14:paraId="377FFB18" w14:textId="77777777" w:rsidR="0019138A" w:rsidRDefault="0019138A" w:rsidP="0019138A">
      <w:pPr>
        <w:pStyle w:val="3"/>
        <w:spacing w:line="240" w:lineRule="auto"/>
        <w:ind w:firstLine="567"/>
        <w:jc w:val="right"/>
        <w:rPr>
          <w:rFonts w:ascii="GHEA Grapalat" w:hAnsi="GHEA Grapalat" w:cs="Sylfaen"/>
          <w:b/>
          <w:i w:val="0"/>
          <w:lang w:val="hy-AM"/>
        </w:rPr>
      </w:pPr>
    </w:p>
    <w:p w14:paraId="43D0A96D" w14:textId="77777777" w:rsidR="0019138A" w:rsidRDefault="0019138A" w:rsidP="0019138A">
      <w:pPr>
        <w:pStyle w:val="3"/>
        <w:spacing w:line="240" w:lineRule="auto"/>
        <w:ind w:firstLine="567"/>
        <w:jc w:val="right"/>
        <w:rPr>
          <w:rFonts w:ascii="GHEA Grapalat" w:hAnsi="GHEA Grapalat" w:cs="Sylfaen"/>
          <w:b/>
          <w:i w:val="0"/>
          <w:lang w:val="hy-AM"/>
        </w:rPr>
      </w:pPr>
    </w:p>
    <w:p w14:paraId="37008F0B" w14:textId="0D7F270F" w:rsidR="0019138A" w:rsidRDefault="0019138A" w:rsidP="0019138A">
      <w:pPr>
        <w:rPr>
          <w:lang w:val="hy-AM"/>
        </w:rPr>
      </w:pPr>
    </w:p>
    <w:p w14:paraId="620A1ED3" w14:textId="394D5D38" w:rsidR="000C6369" w:rsidRDefault="000C6369" w:rsidP="0019138A">
      <w:pPr>
        <w:rPr>
          <w:lang w:val="hy-AM"/>
        </w:rPr>
      </w:pPr>
    </w:p>
    <w:p w14:paraId="67FDFBA4" w14:textId="15ABBBAA" w:rsidR="000C6369" w:rsidRDefault="000C6369" w:rsidP="0019138A">
      <w:pPr>
        <w:rPr>
          <w:lang w:val="hy-AM"/>
        </w:rPr>
      </w:pPr>
    </w:p>
    <w:p w14:paraId="784B309C" w14:textId="7794D84A" w:rsidR="000C6369" w:rsidRDefault="000C6369" w:rsidP="0019138A">
      <w:pPr>
        <w:rPr>
          <w:lang w:val="hy-AM"/>
        </w:rPr>
      </w:pPr>
    </w:p>
    <w:p w14:paraId="243A8665" w14:textId="74429FBD" w:rsidR="000C6369" w:rsidRDefault="000C6369" w:rsidP="0019138A">
      <w:pPr>
        <w:rPr>
          <w:lang w:val="hy-AM"/>
        </w:rPr>
      </w:pPr>
    </w:p>
    <w:p w14:paraId="3AF707B4" w14:textId="31EF498D" w:rsidR="000C6369" w:rsidRDefault="000C6369" w:rsidP="0019138A">
      <w:pPr>
        <w:rPr>
          <w:lang w:val="hy-AM"/>
        </w:rPr>
      </w:pPr>
    </w:p>
    <w:p w14:paraId="43E572CD" w14:textId="5471EE60" w:rsidR="000C6369" w:rsidRDefault="000C6369" w:rsidP="0019138A">
      <w:pPr>
        <w:rPr>
          <w:lang w:val="hy-AM"/>
        </w:rPr>
      </w:pPr>
    </w:p>
    <w:p w14:paraId="31D2B2CA" w14:textId="77777777" w:rsidR="000C6369" w:rsidRDefault="000C6369" w:rsidP="0019138A">
      <w:pPr>
        <w:rPr>
          <w:lang w:val="hy-AM"/>
        </w:rPr>
      </w:pPr>
    </w:p>
    <w:p w14:paraId="06446169" w14:textId="0859A608" w:rsidR="00C75A5C" w:rsidRDefault="00C75A5C" w:rsidP="0019138A">
      <w:pPr>
        <w:rPr>
          <w:lang w:val="hy-AM"/>
        </w:rPr>
      </w:pPr>
    </w:p>
    <w:p w14:paraId="72432CD0" w14:textId="77777777" w:rsidR="00C75A5C" w:rsidRDefault="00C75A5C" w:rsidP="0019138A">
      <w:pPr>
        <w:rPr>
          <w:lang w:val="hy-AM"/>
        </w:rPr>
      </w:pPr>
    </w:p>
    <w:p w14:paraId="296986C0" w14:textId="2D12B00E" w:rsidR="00161442" w:rsidRPr="00F566BF" w:rsidRDefault="00161442" w:rsidP="00161442">
      <w:pPr xmlns:w="http://schemas.openxmlformats.org/wordprocessingml/2006/main">
        <w:pStyle w:val="31"/>
        <w:spacing w:line="240" w:lineRule="auto"/>
        <w:ind w:firstLine="0"/>
        <w:jc w:val="right"/>
        <w:rPr>
          <w:rFonts w:ascii="GHEA Grapalat" w:hAnsi="GHEA Grapalat" w:cs="Arial"/>
          <w:b/>
          <w:lang w:val="hy-AM"/>
        </w:rPr>
      </w:pPr>
      <w:r xmlns:w="http://schemas.openxmlformats.org/wordprocessingml/2006/main" w:rsidRPr="00F566BF">
        <w:rPr>
          <w:rFonts w:ascii="GHEA Grapalat" w:hAnsi="GHEA Grapalat" w:cs="Sylfaen"/>
          <w:b/>
          <w:lang w:val="hy-AM"/>
        </w:rPr>
        <w:lastRenderedPageBreak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Sylfaen"/>
          <w:b/>
          <w:lang w:val="hy-AM"/>
        </w:rPr>
        <w:t xml:space="preserve">Приложение </w:t>
      </w:r>
      <w:r xmlns:w="http://schemas.openxmlformats.org/wordprocessingml/2006/main" w:rsidRPr="00F566BF">
        <w:rPr>
          <w:rFonts w:ascii="GHEA Grapalat" w:hAnsi="GHEA Grapalat" w:cs="Arial"/>
          <w:b/>
          <w:lang w:val="hy-AM"/>
        </w:rPr>
        <w:t xml:space="preserve">1.4**</w:t>
      </w:r>
    </w:p>
    <w:p w14:paraId="4FAA1AD8" w14:textId="46D0BCC1" w:rsidR="004E5E84" w:rsidRPr="009A5836" w:rsidRDefault="00E01D56" w:rsidP="004E5E84">
      <w:pPr xmlns:w="http://schemas.openxmlformats.org/wordprocessingml/2006/main"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xmlns:w="http://schemas.openxmlformats.org/wordprocessingml/2006/main" w:rsidR="004E5E84" w:rsidRPr="009A5836">
        <w:rPr>
          <w:rFonts w:ascii="GHEA Grapalat" w:hAnsi="GHEA Grapalat" w:cs="Sylfaen"/>
          <w:b/>
          <w:lang w:val="hy-AM"/>
        </w:rPr>
        <w:t xml:space="preserve">Код </w:t>
      </w:r>
      <w:r xmlns:w="http://schemas.openxmlformats.org/wordprocessingml/2006/main">
        <w:rPr>
          <w:rFonts w:ascii="Arial" w:hAnsi="Arial" w:cs="Arial"/>
          <w:b/>
          <w:lang w:val="hy-AM"/>
        </w:rPr>
        <w:t xml:space="preserve">LM-TH-GHKHSDB-26/26</w:t>
      </w:r>
    </w:p>
    <w:p w14:paraId="4BD4AAAF" w14:textId="77777777" w:rsidR="004E5E84" w:rsidRPr="009A5836" w:rsidRDefault="004E5E84" w:rsidP="004E5E84">
      <w:pPr xmlns:w="http://schemas.openxmlformats.org/wordprocessingml/2006/main"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xmlns:w="http://schemas.openxmlformats.org/wordprocessingml/2006/main">
        <w:rPr>
          <w:rFonts w:ascii="GHEA Grapalat" w:hAnsi="GHEA Grapalat" w:cs="Sylfaen"/>
          <w:b/>
          <w:lang w:val="hy-AM"/>
        </w:rPr>
        <w:t xml:space="preserve">Запрос на расчет стоимости</w:t>
      </w:r>
      <w:r xmlns:w="http://schemas.openxmlformats.org/wordprocessingml/2006/main" w:rsidRPr="009A5836">
        <w:rPr>
          <w:rFonts w:ascii="GHEA Grapalat" w:hAnsi="GHEA Grapalat" w:cs="Arial"/>
          <w:b/>
          <w:lang w:val="hy-AM"/>
        </w:rPr>
        <w:t xml:space="preserve"> </w:t>
      </w:r>
      <w:r xmlns:w="http://schemas.openxmlformats.org/wordprocessingml/2006/main" w:rsidRPr="009A5836">
        <w:rPr>
          <w:rFonts w:ascii="GHEA Grapalat" w:hAnsi="GHEA Grapalat" w:cs="Sylfaen"/>
          <w:b/>
          <w:lang w:val="hy-AM"/>
        </w:rPr>
        <w:t xml:space="preserve">приглашение</w:t>
      </w:r>
    </w:p>
    <w:p w14:paraId="7D7BE7D4" w14:textId="77777777" w:rsidR="00CE11B7" w:rsidRDefault="00CE11B7" w:rsidP="0016144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1579B923" w14:textId="77777777" w:rsidR="00CE11B7" w:rsidRDefault="00CE11B7" w:rsidP="0016144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79C036C6" w14:textId="77777777" w:rsidR="00821851" w:rsidRPr="004E10D5" w:rsidRDefault="00821851" w:rsidP="00821851">
      <w:pPr xmlns:w="http://schemas.openxmlformats.org/wordprocessingml/2006/main"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xmlns:w="http://schemas.openxmlformats.org/wordprocessingml/2006/main">
        <w:rPr>
          <w:rFonts w:ascii="GHEA Grapalat" w:hAnsi="GHEA Grapalat" w:cs="Sylfaen"/>
          <w:b/>
          <w:lang w:val="hy-AM"/>
        </w:rPr>
        <w:tab xmlns:w="http://schemas.openxmlformats.org/wordprocessingml/2006/main"/>
      </w:r>
      <w:r xmlns:w="http://schemas.openxmlformats.org/wordprocessingml/2006/main" w:rsidRPr="004E10D5">
        <w:rPr>
          <w:rFonts w:ascii="GHEA Grapalat" w:eastAsia="GHEA Grapalat" w:hAnsi="GHEA Grapalat" w:cs="GHEA Grapalat"/>
          <w:lang w:val="hy-AM"/>
        </w:rPr>
        <w:t xml:space="preserve">ФОРМА</w:t>
      </w:r>
    </w:p>
    <w:p w14:paraId="5E023992" w14:textId="77777777" w:rsidR="00CE11B7" w:rsidRPr="00F87FBC" w:rsidRDefault="00CE11B7" w:rsidP="00CE11B7">
      <w:pPr xmlns:w="http://schemas.openxmlformats.org/wordprocessingml/2006/main"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xmlns:w="http://schemas.openxmlformats.org/wordprocessingml/2006/main" w:rsidRPr="00F87FBC">
        <w:rPr>
          <w:rFonts w:ascii="GHEA Grapalat" w:eastAsia="GHEA Grapalat" w:hAnsi="GHEA Grapalat" w:cs="GHEA Grapalat"/>
          <w:lang w:val="hy-AM"/>
        </w:rPr>
        <w:t xml:space="preserve">ЗАЯВЛЕНИЕ О БЕНЕФИЦИАРАХ-ВЛАДЕЛЬЦАХ</w:t>
      </w:r>
    </w:p>
    <w:p w14:paraId="166788C2" w14:textId="77777777" w:rsidR="00CE11B7" w:rsidRPr="00F87FBC" w:rsidRDefault="00CE11B7" w:rsidP="00CE11B7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1CF6317A" w14:textId="77777777" w:rsidR="00CE11B7" w:rsidRPr="00FD1EE4" w:rsidRDefault="00CE11B7" w:rsidP="00CE11B7">
      <w:pPr xmlns:w="http://schemas.openxmlformats.org/wordprocessingml/2006/main"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b/>
          <w:color w:val="000000"/>
        </w:rPr>
        <w:t xml:space="preserve">Организация</w:t>
      </w:r>
      <w:proofErr xmlns:w="http://schemas.openxmlformats.org/wordprocessingml/2006/main" w:type="spellEnd"/>
    </w:p>
    <w:p w14:paraId="2BD4D53C" w14:textId="77777777" w:rsidR="00CE11B7" w:rsidRPr="00FD1EE4" w:rsidRDefault="00CE11B7" w:rsidP="00CE11B7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данные</w:t>
      </w:r>
      <w:proofErr xmlns:w="http://schemas.openxmlformats.org/wordprocessingml/2006/main"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CE11B7" w:rsidRPr="00FD1EE4" w14:paraId="21D4893F" w14:textId="77777777" w:rsidTr="00F121A0">
        <w:tc>
          <w:tcPr>
            <w:tcW w:w="2836" w:type="dxa"/>
            <w:shd w:val="clear" w:color="auto" w:fill="D9E2F3"/>
            <w:vAlign w:val="center"/>
          </w:tcPr>
          <w:p w14:paraId="1F053651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26017AE6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0830FDD0" w14:textId="77777777" w:rsidTr="00F121A0">
        <w:tc>
          <w:tcPr>
            <w:tcW w:w="2836" w:type="dxa"/>
            <w:shd w:val="clear" w:color="auto" w:fill="D9E2F3"/>
            <w:vAlign w:val="center"/>
          </w:tcPr>
          <w:p w14:paraId="71A1F87F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Имя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Латинский алфавит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6DC70C55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40CE8118" w14:textId="77777777" w:rsidTr="00F121A0">
        <w:tc>
          <w:tcPr>
            <w:tcW w:w="2836" w:type="dxa"/>
            <w:shd w:val="clear" w:color="auto" w:fill="D9E2F3"/>
            <w:vAlign w:val="center"/>
          </w:tcPr>
          <w:p w14:paraId="5A85BB73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eastAsia="GHEA Grapalat" w:hAnsi="GHEA Grapalat" w:cs="GHEA Grapalat"/>
                <w:color w:val="000000"/>
              </w:rPr>
              <w:t xml:space="preserve">Состояние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eastAsia="GHEA Grapalat" w:hAnsi="GHEA Grapalat" w:cs="GHEA Grapalat"/>
                <w:color w:val="000000"/>
              </w:rPr>
              <w:t xml:space="preserve">регистрация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57750F08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67CD95FA" w14:textId="77777777" w:rsidTr="00F121A0">
        <w:tc>
          <w:tcPr>
            <w:tcW w:w="2836" w:type="dxa"/>
            <w:shd w:val="clear" w:color="auto" w:fill="D9E2F3"/>
            <w:vAlign w:val="center"/>
          </w:tcPr>
          <w:p w14:paraId="4D3B51BB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Регистрация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день 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месяц 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год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77BB4EDE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5E060875" w14:textId="77777777" w:rsidTr="00F121A0">
        <w:tc>
          <w:tcPr>
            <w:tcW w:w="2836" w:type="dxa"/>
            <w:shd w:val="clear" w:color="auto" w:fill="D9E2F3"/>
            <w:vAlign w:val="center"/>
          </w:tcPr>
          <w:p w14:paraId="54FF976C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Регистрация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адрес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6C60F0E2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46C86D33" w14:textId="77777777" w:rsidTr="00F121A0">
        <w:tc>
          <w:tcPr>
            <w:tcW w:w="2836" w:type="dxa"/>
            <w:shd w:val="clear" w:color="auto" w:fill="D9E2F3"/>
            <w:vAlign w:val="center"/>
          </w:tcPr>
          <w:p w14:paraId="287F622C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Регистрация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государство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39E5FA84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24A384B9" w14:textId="77777777" w:rsidTr="00F121A0">
        <w:tc>
          <w:tcPr>
            <w:tcW w:w="2836" w:type="dxa"/>
            <w:shd w:val="clear" w:color="auto" w:fill="D9E2F3"/>
            <w:vAlign w:val="center"/>
          </w:tcPr>
          <w:p w14:paraId="12120FCD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Исполнительный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тело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лидер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фамилия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59F4EFE2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0277BF5" w14:textId="77777777" w:rsidR="00CE11B7" w:rsidRPr="00FD1EE4" w:rsidRDefault="00CE11B7" w:rsidP="00CE11B7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Заявление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представление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человек</w:t>
      </w:r>
      <w:proofErr xmlns:w="http://schemas.openxmlformats.org/wordprocessingml/2006/main"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CE11B7" w:rsidRPr="00FD1EE4" w14:paraId="1F39E0E7" w14:textId="77777777" w:rsidTr="00F121A0">
        <w:tc>
          <w:tcPr>
            <w:tcW w:w="2835" w:type="dxa"/>
            <w:shd w:val="clear" w:color="auto" w:fill="D9E2F3"/>
            <w:vAlign w:val="center"/>
          </w:tcPr>
          <w:p w14:paraId="75CB3C2B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Заявление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представление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фамилия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10D0397B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11F231C4" w14:textId="77777777" w:rsidTr="00F121A0">
        <w:tc>
          <w:tcPr>
            <w:tcW w:w="2835" w:type="dxa"/>
            <w:shd w:val="clear" w:color="auto" w:fill="D9E2F3"/>
            <w:vAlign w:val="center"/>
          </w:tcPr>
          <w:p w14:paraId="0A75C0C2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Заявление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eastAsia="GHEA Grapalat" w:hAnsi="GHEA Grapalat" w:cs="GHEA Grapalat"/>
                <w:color w:val="000000"/>
              </w:rPr>
              <w:t xml:space="preserve">представление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позиция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627086DA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136BD425" w14:textId="77777777" w:rsidR="00CE11B7" w:rsidRPr="00FD1EE4" w:rsidRDefault="00CE11B7" w:rsidP="00CE11B7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презентация</w:t>
      </w:r>
      <w:proofErr xmlns:w="http://schemas.openxmlformats.org/wordprocessingml/2006/main"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CE11B7" w:rsidRPr="00FD1EE4" w14:paraId="068A4AC7" w14:textId="77777777" w:rsidTr="00F121A0">
        <w:tc>
          <w:tcPr>
            <w:tcW w:w="2835" w:type="dxa"/>
            <w:shd w:val="clear" w:color="auto" w:fill="D9E2F3"/>
            <w:vAlign w:val="center"/>
          </w:tcPr>
          <w:p w14:paraId="2AB63BCD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Декларация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eastAsia="GHEA Grapalat" w:hAnsi="GHEA Grapalat" w:cs="GHEA Grapalat"/>
                <w:color w:val="000000"/>
              </w:rPr>
              <w:t xml:space="preserve">подписание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день 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месяц 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год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2C20EF55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0A03A875" w14:textId="77777777" w:rsidTr="00F121A0">
        <w:tc>
          <w:tcPr>
            <w:tcW w:w="2835" w:type="dxa"/>
            <w:shd w:val="clear" w:color="auto" w:fill="D9E2F3"/>
            <w:vAlign w:val="center"/>
          </w:tcPr>
          <w:p w14:paraId="02635EEE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Декларация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страницы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393D9180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7FCBD7DB" w14:textId="77777777" w:rsidTr="00F121A0">
        <w:tc>
          <w:tcPr>
            <w:tcW w:w="2835" w:type="dxa"/>
            <w:shd w:val="clear" w:color="auto" w:fill="D9E2F3"/>
            <w:vAlign w:val="center"/>
          </w:tcPr>
          <w:p w14:paraId="49624986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lastRenderedPageBreak xmlns:w="http://schemas.openxmlformats.org/wordprocessingml/2006/main"/>
            </w:r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Объявление</w:t>
            </w:r>
            <w:r xmlns:w="http://schemas.openxmlformats.org/wordprocessingml/2006/main">
              <w:rPr>
                <w:rFonts w:ascii="GHEA Grapalat" w:eastAsia="GHEA Grapalat" w:hAnsi="GHEA Grapalat" w:cs="GHEA Grapalat"/>
                <w:color w:val="00000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eastAsia="GHEA Grapalat" w:hAnsi="GHEA Grapalat" w:cs="GHEA Grapalat"/>
                <w:color w:val="000000"/>
              </w:rPr>
              <w:t xml:space="preserve">представление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подпись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5AAB7C49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4A24D682" w14:textId="77777777" w:rsidR="00CE11B7" w:rsidRPr="00FD1EE4" w:rsidRDefault="00CE11B7" w:rsidP="00CE11B7">
      <w:pPr>
        <w:rPr>
          <w:rFonts w:ascii="GHEA Grapalat" w:eastAsia="GHEA Grapalat" w:hAnsi="GHEA Grapalat" w:cs="GHEA Grapalat"/>
        </w:rPr>
      </w:pPr>
    </w:p>
    <w:p w14:paraId="02460D13" w14:textId="77777777" w:rsidR="00CE11B7" w:rsidRPr="00FD1EE4" w:rsidRDefault="00CE11B7" w:rsidP="00CE11B7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14:paraId="54704F31" w14:textId="77777777" w:rsidR="00CE11B7" w:rsidRPr="00FD1EE4" w:rsidRDefault="00CE11B7" w:rsidP="00CE11B7">
      <w:pPr xmlns:w="http://schemas.openxmlformats.org/wordprocessingml/2006/main"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b/>
          <w:color w:val="000000"/>
        </w:rPr>
        <w:lastRenderedPageBreak xmlns:w="http://schemas.openxmlformats.org/wordprocessingml/2006/main"/>
      </w:r>
      <w:r xmlns:w="http://schemas.openxmlformats.org/wordprocessingml/2006/main" w:rsidRPr="00FD1EE4">
        <w:rPr>
          <w:rFonts w:ascii="GHEA Grapalat" w:eastAsia="GHEA Grapalat" w:hAnsi="GHEA Grapalat" w:cs="GHEA Grapalat"/>
          <w:b/>
          <w:color w:val="000000"/>
        </w:rPr>
        <w:t xml:space="preserve">Акции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b/>
          <w:color w:val="000000"/>
        </w:rPr>
        <w:t xml:space="preserve">объявление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b/>
          <w:color w:val="000000"/>
        </w:rPr>
        <w:t xml:space="preserve">данные</w:t>
      </w:r>
      <w:proofErr xmlns:w="http://schemas.openxmlformats.org/wordprocessingml/2006/main" w:type="spellEnd"/>
    </w:p>
    <w:p w14:paraId="739AFAF8" w14:textId="77777777" w:rsidR="00CE11B7" w:rsidRPr="00FD1EE4" w:rsidRDefault="00CE11B7" w:rsidP="00CE11B7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Акции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объявление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данные</w:t>
      </w:r>
      <w:proofErr xmlns:w="http://schemas.openxmlformats.org/wordprocessingml/2006/main"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CE11B7" w:rsidRPr="00FD1EE4" w14:paraId="53490B88" w14:textId="77777777" w:rsidTr="00F121A0">
        <w:tc>
          <w:tcPr>
            <w:tcW w:w="2835" w:type="dxa"/>
            <w:shd w:val="clear" w:color="auto" w:fill="D9E2F3"/>
            <w:vAlign w:val="center"/>
          </w:tcPr>
          <w:p w14:paraId="1B9AE9B7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Запас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фондовая биржа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2104E16E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68575DEF" w14:textId="77777777" w:rsidTr="00F121A0">
        <w:tc>
          <w:tcPr>
            <w:tcW w:w="2835" w:type="dxa"/>
            <w:shd w:val="clear" w:color="auto" w:fill="D9E2F3"/>
            <w:vAlign w:val="center"/>
          </w:tcPr>
          <w:p w14:paraId="344C40B1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ссылка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на фондовой бирже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доступный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к документам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6C5A896F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7ABB8857" w14:textId="77777777" w:rsidR="00CE11B7" w:rsidRPr="00FD1EE4" w:rsidRDefault="00CE11B7" w:rsidP="00CE11B7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i/>
          <w:color w:val="00000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i/>
          <w:color w:val="000000"/>
        </w:rPr>
        <w:t xml:space="preserve">супервайзер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данные</w:t>
      </w:r>
      <w:proofErr xmlns:w="http://schemas.openxmlformats.org/wordprocessingml/2006/main"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CE11B7" w:rsidRPr="00FD1EE4" w14:paraId="099D85A1" w14:textId="77777777" w:rsidTr="00F121A0">
        <w:tc>
          <w:tcPr>
            <w:tcW w:w="2835" w:type="dxa"/>
            <w:shd w:val="clear" w:color="auto" w:fill="D9E2F3"/>
            <w:vAlign w:val="center"/>
          </w:tcPr>
          <w:p w14:paraId="076A6EBD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19270953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450E4D37" w14:textId="77777777" w:rsidTr="00F121A0">
        <w:tc>
          <w:tcPr>
            <w:tcW w:w="2835" w:type="dxa"/>
            <w:shd w:val="clear" w:color="auto" w:fill="D9E2F3"/>
            <w:vAlign w:val="center"/>
          </w:tcPr>
          <w:p w14:paraId="7B1C281C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Имя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Латинский алфавит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023BA3FA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3CAB040A" w14:textId="77777777" w:rsidTr="00F121A0">
        <w:tc>
          <w:tcPr>
            <w:tcW w:w="2835" w:type="dxa"/>
            <w:shd w:val="clear" w:color="auto" w:fill="D9E2F3"/>
            <w:vAlign w:val="center"/>
          </w:tcPr>
          <w:p w14:paraId="50B514F1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eastAsia="GHEA Grapalat" w:hAnsi="GHEA Grapalat" w:cs="GHEA Grapalat"/>
                <w:color w:val="000000"/>
              </w:rPr>
              <w:t xml:space="preserve">Состояние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eastAsia="GHEA Grapalat" w:hAnsi="GHEA Grapalat" w:cs="GHEA Grapalat"/>
                <w:color w:val="000000"/>
              </w:rPr>
              <w:t xml:space="preserve">регистрация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4DF149DA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4EED658E" w14:textId="77777777" w:rsidTr="00F121A0">
        <w:tc>
          <w:tcPr>
            <w:tcW w:w="2835" w:type="dxa"/>
            <w:shd w:val="clear" w:color="auto" w:fill="D9E2F3"/>
            <w:vAlign w:val="center"/>
          </w:tcPr>
          <w:p w14:paraId="07C6D74B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Регистрация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день 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месяц 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год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723DFBAF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7CDF46C4" w14:textId="77777777" w:rsidTr="00F121A0">
        <w:tc>
          <w:tcPr>
            <w:tcW w:w="2835" w:type="dxa"/>
            <w:shd w:val="clear" w:color="auto" w:fill="D9E2F3"/>
            <w:vAlign w:val="center"/>
          </w:tcPr>
          <w:p w14:paraId="045DD188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Регистрация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адрес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1E3BF2D3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1D0AAD0A" w14:textId="77777777" w:rsidTr="00F121A0">
        <w:tc>
          <w:tcPr>
            <w:tcW w:w="2835" w:type="dxa"/>
            <w:shd w:val="clear" w:color="auto" w:fill="D9E2F3"/>
            <w:vAlign w:val="center"/>
          </w:tcPr>
          <w:p w14:paraId="1CAABD4C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Регистрация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государство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5D2CDC42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0D224D68" w14:textId="77777777" w:rsidTr="00F121A0">
        <w:tc>
          <w:tcPr>
            <w:tcW w:w="2835" w:type="dxa"/>
            <w:shd w:val="clear" w:color="auto" w:fill="D9E2F3"/>
            <w:vAlign w:val="center"/>
          </w:tcPr>
          <w:p w14:paraId="3D9D2309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Исполнительный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тело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лидер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фамилия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5055F845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78003631" w14:textId="77777777" w:rsidR="00CE11B7" w:rsidRPr="00574FF7" w:rsidRDefault="00CE11B7" w:rsidP="00CE11B7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proofErr xmlns:w="http://schemas.openxmlformats.org/wordprocessingml/2006/main" w:type="spellStart"/>
      <w:r xmlns:w="http://schemas.openxmlformats.org/wordprocessingml/2006/main" w:rsidRPr="00574FF7">
        <w:rPr>
          <w:rFonts w:ascii="GHEA Grapalat" w:eastAsia="GHEA Grapalat" w:hAnsi="GHEA Grapalat" w:cs="GHEA Grapalat"/>
          <w:i/>
          <w:iCs/>
        </w:rPr>
        <w:t xml:space="preserve">Контроль</w:t>
      </w:r>
      <w:proofErr xmlns:w="http://schemas.openxmlformats.org/wordprocessingml/2006/main" w:type="spellEnd"/>
      <w:r xmlns:w="http://schemas.openxmlformats.org/wordprocessingml/2006/main" w:rsidRPr="00574FF7">
        <w:rPr>
          <w:rFonts w:ascii="GHEA Grapalat" w:eastAsia="GHEA Grapalat" w:hAnsi="GHEA Grapalat" w:cs="GHEA Grapalat"/>
          <w:i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74FF7">
        <w:rPr>
          <w:rFonts w:ascii="GHEA Grapalat" w:eastAsia="GHEA Grapalat" w:hAnsi="GHEA Grapalat" w:cs="GHEA Grapalat"/>
          <w:i/>
          <w:iCs/>
        </w:rPr>
        <w:t xml:space="preserve">уровень</w:t>
      </w:r>
      <w:proofErr xmlns:w="http://schemas.openxmlformats.org/wordprocessingml/2006/main"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CE11B7" w:rsidRPr="00FD1EE4" w14:paraId="035C861E" w14:textId="77777777" w:rsidTr="00F121A0">
        <w:tc>
          <w:tcPr>
            <w:tcW w:w="2836" w:type="dxa"/>
            <w:shd w:val="clear" w:color="auto" w:fill="D9E2F3"/>
            <w:vAlign w:val="center"/>
          </w:tcPr>
          <w:p w14:paraId="3B2BE478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размер 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(%)</w:t>
            </w:r>
          </w:p>
        </w:tc>
        <w:tc>
          <w:tcPr>
            <w:tcW w:w="6178" w:type="dxa"/>
            <w:vAlign w:val="center"/>
          </w:tcPr>
          <w:p w14:paraId="1DE8B460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0CF27D2F" w14:textId="77777777" w:rsidTr="00F121A0">
        <w:tc>
          <w:tcPr>
            <w:tcW w:w="2836" w:type="dxa"/>
            <w:shd w:val="clear" w:color="auto" w:fill="D9E2F3"/>
            <w:vAlign w:val="center"/>
          </w:tcPr>
          <w:p w14:paraId="0F91EC11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тип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6C1A005F" w14:textId="77777777" w:rsidR="00CE11B7" w:rsidRPr="00FD1EE4" w:rsidRDefault="003F7762" w:rsidP="00F121A0">
            <w:pPr xmlns:w="http://schemas.openxmlformats.org/wordprocessingml/2006/main">
              <w:spacing w:before="240" w:after="240"/>
              <w:rPr>
                <w:rFonts w:ascii="GHEA Grapalat" w:eastAsia="GHEA Grapalat" w:hAnsi="GHEA Grapalat" w:cs="GHEA Grapalat"/>
              </w:rPr>
            </w:pPr>
            <w:sdt xmlns:w="http://schemas.openxmlformats.org/wordprocessingml/2006/main" xmlns:w14="http://schemas.microsoft.com/office/word/2010/wordml"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11B7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Напрямую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участие</w:t>
            </w:r>
            <w:proofErr xmlns:w="http://schemas.openxmlformats.org/wordprocessingml/2006/main" w:type="spellEnd"/>
          </w:p>
          <w:p w14:paraId="3C8D1F31" w14:textId="77777777" w:rsidR="00CE11B7" w:rsidRPr="00FD1EE4" w:rsidRDefault="003F7762" w:rsidP="00F121A0">
            <w:pPr xmlns:w="http://schemas.openxmlformats.org/wordprocessingml/2006/main">
              <w:spacing w:before="240" w:after="240"/>
              <w:rPr>
                <w:rFonts w:ascii="GHEA Grapalat" w:eastAsia="GHEA Grapalat" w:hAnsi="GHEA Grapalat" w:cs="GHEA Grapalat"/>
              </w:rPr>
            </w:pPr>
            <w:sdt xmlns:w="http://schemas.openxmlformats.org/wordprocessingml/2006/main" xmlns:w14="http://schemas.microsoft.com/office/word/2010/wordml"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11B7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Косвенный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участие</w:t>
            </w:r>
            <w:proofErr xmlns:w="http://schemas.openxmlformats.org/wordprocessingml/2006/main" w:type="spellEnd"/>
          </w:p>
        </w:tc>
      </w:tr>
    </w:tbl>
    <w:p w14:paraId="4DB93A82" w14:textId="77777777" w:rsidR="00CE11B7" w:rsidRPr="00FD1EE4" w:rsidRDefault="00CE11B7" w:rsidP="00CE11B7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14:paraId="56065D2D" w14:textId="77777777" w:rsidR="00CE11B7" w:rsidRPr="00FD1EE4" w:rsidRDefault="00CE11B7" w:rsidP="00CE11B7">
      <w:pPr xmlns:w="http://schemas.openxmlformats.org/wordprocessingml/2006/main"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b/>
          <w:color w:val="000000"/>
        </w:rPr>
        <w:lastRenderedPageBreak xmlns:w="http://schemas.openxmlformats.org/wordprocessingml/2006/main"/>
      </w:r>
      <w:r xmlns:w="http://schemas.openxmlformats.org/wordprocessingml/2006/main" w:rsidRPr="00FD1EE4">
        <w:rPr>
          <w:rFonts w:ascii="GHEA Grapalat" w:eastAsia="GHEA Grapalat" w:hAnsi="GHEA Grapalat" w:cs="GHEA Grapalat"/>
          <w:b/>
          <w:color w:val="000000"/>
        </w:rPr>
        <w:t xml:space="preserve">Государство 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  <w:b/>
          <w:color w:val="00000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b/>
          <w:color w:val="000000"/>
        </w:rPr>
        <w:t xml:space="preserve">община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b/>
          <w:color w:val="00000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b/>
          <w:color w:val="000000"/>
        </w:rPr>
        <w:t xml:space="preserve">международный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b/>
          <w:color w:val="00000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b/>
          <w:color w:val="000000"/>
        </w:rPr>
        <w:t xml:space="preserve">участие</w:t>
      </w:r>
      <w:proofErr xmlns:w="http://schemas.openxmlformats.org/wordprocessingml/2006/main" w:type="spellEnd"/>
    </w:p>
    <w:p w14:paraId="4D3159EB" w14:textId="77777777" w:rsidR="00CE11B7" w:rsidRPr="00FD1EE4" w:rsidRDefault="00CE11B7" w:rsidP="00CE11B7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Состояние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сообщество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участие</w:t>
      </w:r>
      <w:proofErr xmlns:w="http://schemas.openxmlformats.org/wordprocessingml/2006/main"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CE11B7" w:rsidRPr="00FD1EE4" w14:paraId="06B73DE0" w14:textId="77777777" w:rsidTr="00F121A0">
        <w:tc>
          <w:tcPr>
            <w:tcW w:w="2837" w:type="dxa"/>
            <w:shd w:val="clear" w:color="auto" w:fill="D9E2F3"/>
            <w:vAlign w:val="center"/>
          </w:tcPr>
          <w:p w14:paraId="79536CA7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Состояние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107C2C2C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6FAFB6F3" w14:textId="77777777" w:rsidTr="00F121A0">
        <w:tc>
          <w:tcPr>
            <w:tcW w:w="2837" w:type="dxa"/>
            <w:shd w:val="clear" w:color="auto" w:fill="D9E2F3"/>
            <w:vAlign w:val="center"/>
          </w:tcPr>
          <w:p w14:paraId="3ECD5C18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6752D484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5BB9AEDE" w14:textId="77777777" w:rsidTr="00F121A0">
        <w:tc>
          <w:tcPr>
            <w:tcW w:w="2837" w:type="dxa"/>
            <w:shd w:val="clear" w:color="auto" w:fill="D9E2F3"/>
            <w:vAlign w:val="center"/>
          </w:tcPr>
          <w:p w14:paraId="430A70CD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размер 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(%)</w:t>
            </w:r>
          </w:p>
        </w:tc>
        <w:tc>
          <w:tcPr>
            <w:tcW w:w="6180" w:type="dxa"/>
            <w:vAlign w:val="center"/>
          </w:tcPr>
          <w:p w14:paraId="0296514D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4BE23AA9" w14:textId="77777777" w:rsidTr="00F121A0">
        <w:tc>
          <w:tcPr>
            <w:tcW w:w="2837" w:type="dxa"/>
            <w:shd w:val="clear" w:color="auto" w:fill="D9E2F3"/>
            <w:vAlign w:val="center"/>
          </w:tcPr>
          <w:p w14:paraId="7D7667D1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тип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4279C6B8" w14:textId="77777777" w:rsidR="00CE11B7" w:rsidRPr="00FD1EE4" w:rsidRDefault="003F7762" w:rsidP="00F121A0">
            <w:pPr xmlns:w="http://schemas.openxmlformats.org/wordprocessingml/2006/main">
              <w:spacing w:before="240" w:after="240"/>
              <w:rPr>
                <w:rFonts w:ascii="GHEA Grapalat" w:eastAsia="GHEA Grapalat" w:hAnsi="GHEA Grapalat" w:cs="GHEA Grapalat"/>
              </w:rPr>
            </w:pPr>
            <w:sdt xmlns:w="http://schemas.openxmlformats.org/wordprocessingml/2006/main" xmlns:w14="http://schemas.microsoft.com/office/word/2010/wordml"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11B7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Напрямую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участие</w:t>
            </w:r>
            <w:proofErr xmlns:w="http://schemas.openxmlformats.org/wordprocessingml/2006/main" w:type="spellEnd"/>
          </w:p>
          <w:p w14:paraId="54C95C2E" w14:textId="77777777" w:rsidR="00CE11B7" w:rsidRPr="00FD1EE4" w:rsidRDefault="003F7762" w:rsidP="00F121A0">
            <w:pPr xmlns:w="http://schemas.openxmlformats.org/wordprocessingml/2006/main">
              <w:spacing w:before="240" w:after="240"/>
              <w:rPr>
                <w:rFonts w:ascii="GHEA Grapalat" w:eastAsia="GHEA Grapalat" w:hAnsi="GHEA Grapalat" w:cs="GHEA Grapalat"/>
              </w:rPr>
            </w:pPr>
            <w:sdt xmlns:w="http://schemas.openxmlformats.org/wordprocessingml/2006/main" xmlns:w14="http://schemas.microsoft.com/office/word/2010/wordml"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11B7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Косвенный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участие</w:t>
            </w:r>
            <w:proofErr xmlns:w="http://schemas.openxmlformats.org/wordprocessingml/2006/main" w:type="spellEnd"/>
          </w:p>
        </w:tc>
      </w:tr>
    </w:tbl>
    <w:p w14:paraId="40F13917" w14:textId="77777777" w:rsidR="00CE11B7" w:rsidRPr="00FD1EE4" w:rsidRDefault="00CE11B7" w:rsidP="00CE11B7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Международный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участие</w:t>
      </w:r>
      <w:proofErr xmlns:w="http://schemas.openxmlformats.org/wordprocessingml/2006/main"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CE11B7" w:rsidRPr="00FD1EE4" w14:paraId="744CA725" w14:textId="77777777" w:rsidTr="00F121A0">
        <w:tc>
          <w:tcPr>
            <w:tcW w:w="2837" w:type="dxa"/>
            <w:shd w:val="clear" w:color="auto" w:fill="D9E2F3"/>
            <w:vAlign w:val="center"/>
          </w:tcPr>
          <w:p w14:paraId="0127FD14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Международный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организация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762493F2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1AA7FB7A" w14:textId="77777777" w:rsidTr="00F121A0">
        <w:tc>
          <w:tcPr>
            <w:tcW w:w="2837" w:type="dxa"/>
            <w:shd w:val="clear" w:color="auto" w:fill="D9E2F3"/>
            <w:vAlign w:val="center"/>
          </w:tcPr>
          <w:p w14:paraId="3BB521F7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Международный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организация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имя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Латинский алфавит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2EE4CD62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39C76CF3" w14:textId="77777777" w:rsidTr="00F121A0">
        <w:tc>
          <w:tcPr>
            <w:tcW w:w="2837" w:type="dxa"/>
            <w:shd w:val="clear" w:color="auto" w:fill="D9E2F3"/>
            <w:vAlign w:val="center"/>
          </w:tcPr>
          <w:p w14:paraId="396726C0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размер 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(%)</w:t>
            </w:r>
          </w:p>
        </w:tc>
        <w:tc>
          <w:tcPr>
            <w:tcW w:w="6180" w:type="dxa"/>
            <w:vAlign w:val="center"/>
          </w:tcPr>
          <w:p w14:paraId="45466CC4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6F476DD3" w14:textId="77777777" w:rsidTr="00F121A0">
        <w:tc>
          <w:tcPr>
            <w:tcW w:w="2837" w:type="dxa"/>
            <w:shd w:val="clear" w:color="auto" w:fill="D9E2F3"/>
            <w:vAlign w:val="center"/>
          </w:tcPr>
          <w:p w14:paraId="32AB86A3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тип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7958E551" w14:textId="77777777" w:rsidR="00CE11B7" w:rsidRPr="00FD1EE4" w:rsidRDefault="003F7762" w:rsidP="00F121A0">
            <w:pPr xmlns:w="http://schemas.openxmlformats.org/wordprocessingml/2006/main">
              <w:spacing w:before="240" w:after="240"/>
              <w:rPr>
                <w:rFonts w:ascii="GHEA Grapalat" w:eastAsia="GHEA Grapalat" w:hAnsi="GHEA Grapalat" w:cs="GHEA Grapalat"/>
              </w:rPr>
            </w:pPr>
            <w:sdt xmlns:w="http://schemas.openxmlformats.org/wordprocessingml/2006/main" xmlns:w14="http://schemas.microsoft.com/office/word/2010/wordml"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11B7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Напрямую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участие</w:t>
            </w:r>
            <w:proofErr xmlns:w="http://schemas.openxmlformats.org/wordprocessingml/2006/main" w:type="spellEnd"/>
          </w:p>
          <w:p w14:paraId="626246EA" w14:textId="77777777" w:rsidR="00CE11B7" w:rsidRPr="00FD1EE4" w:rsidRDefault="003F7762" w:rsidP="00F121A0">
            <w:pPr xmlns:w="http://schemas.openxmlformats.org/wordprocessingml/2006/main">
              <w:spacing w:before="240" w:after="240"/>
              <w:rPr>
                <w:rFonts w:ascii="GHEA Grapalat" w:eastAsia="GHEA Grapalat" w:hAnsi="GHEA Grapalat" w:cs="GHEA Grapalat"/>
              </w:rPr>
            </w:pPr>
            <w:sdt xmlns:w="http://schemas.openxmlformats.org/wordprocessingml/2006/main" xmlns:w14="http://schemas.microsoft.com/office/word/2010/wordml"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11B7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Косвенный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участие</w:t>
            </w:r>
            <w:proofErr xmlns:w="http://schemas.openxmlformats.org/wordprocessingml/2006/main" w:type="spellEnd"/>
          </w:p>
        </w:tc>
      </w:tr>
    </w:tbl>
    <w:p w14:paraId="224D2A4B" w14:textId="77777777" w:rsidR="00CE11B7" w:rsidRPr="00FD1EE4" w:rsidRDefault="00CE11B7" w:rsidP="00CE11B7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14:paraId="055C55CB" w14:textId="77777777" w:rsidR="00CE11B7" w:rsidRPr="00FD1EE4" w:rsidRDefault="00CE11B7" w:rsidP="00CE11B7">
      <w:pPr xmlns:w="http://schemas.openxmlformats.org/wordprocessingml/2006/main"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b/>
          <w:color w:val="000000"/>
        </w:rPr>
        <w:lastRenderedPageBreak xmlns:w="http://schemas.openxmlformats.org/wordprocessingml/2006/main"/>
      </w:r>
      <w:r xmlns:w="http://schemas.openxmlformats.org/wordprocessingml/2006/main" w:rsidRPr="00FD1EE4">
        <w:rPr>
          <w:rFonts w:ascii="GHEA Grapalat" w:eastAsia="GHEA Grapalat" w:hAnsi="GHEA Grapalat" w:cs="GHEA Grapalat"/>
          <w:b/>
          <w:color w:val="00000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b/>
          <w:color w:val="00000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b/>
          <w:color w:val="000000"/>
        </w:rPr>
        <w:t xml:space="preserve">данные</w:t>
      </w:r>
      <w:proofErr xmlns:w="http://schemas.openxmlformats.org/wordprocessingml/2006/main" w:type="spellEnd"/>
    </w:p>
    <w:p w14:paraId="4253F85B" w14:textId="77777777" w:rsidR="00CE11B7" w:rsidRPr="00FD1EE4" w:rsidRDefault="00CE11B7" w:rsidP="00CE11B7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личность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подтверждающий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данные</w:t>
      </w:r>
      <w:proofErr xmlns:w="http://schemas.openxmlformats.org/wordprocessingml/2006/main"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CE11B7" w:rsidRPr="00FD1EE4" w14:paraId="42ABDF6C" w14:textId="77777777" w:rsidTr="00F121A0">
        <w:tc>
          <w:tcPr>
            <w:tcW w:w="2836" w:type="dxa"/>
            <w:shd w:val="clear" w:color="auto" w:fill="D9E2F3"/>
            <w:vAlign w:val="center"/>
          </w:tcPr>
          <w:p w14:paraId="2A6B89F6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7A98601B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6295F77C" w14:textId="77777777" w:rsidTr="00F121A0">
        <w:tc>
          <w:tcPr>
            <w:tcW w:w="2836" w:type="dxa"/>
            <w:shd w:val="clear" w:color="auto" w:fill="D9E2F3"/>
            <w:vAlign w:val="center"/>
          </w:tcPr>
          <w:p w14:paraId="56A71690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Фамилия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63197477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62B6AD7F" w14:textId="77777777" w:rsidTr="00F121A0">
        <w:tc>
          <w:tcPr>
            <w:tcW w:w="2836" w:type="dxa"/>
            <w:shd w:val="clear" w:color="auto" w:fill="D9E2F3"/>
            <w:vAlign w:val="center"/>
          </w:tcPr>
          <w:p w14:paraId="2E442C5C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лат 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.)</w:t>
            </w:r>
          </w:p>
        </w:tc>
        <w:tc>
          <w:tcPr>
            <w:tcW w:w="6178" w:type="dxa"/>
            <w:vAlign w:val="center"/>
          </w:tcPr>
          <w:p w14:paraId="086696DF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31B21012" w14:textId="77777777" w:rsidTr="00F121A0">
        <w:tc>
          <w:tcPr>
            <w:tcW w:w="2836" w:type="dxa"/>
            <w:shd w:val="clear" w:color="auto" w:fill="D9E2F3"/>
            <w:vAlign w:val="center"/>
          </w:tcPr>
          <w:p w14:paraId="152ABBBA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Фамилия 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латинский шрифт 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)</w:t>
            </w:r>
          </w:p>
        </w:tc>
        <w:tc>
          <w:tcPr>
            <w:tcW w:w="6178" w:type="dxa"/>
            <w:vAlign w:val="center"/>
          </w:tcPr>
          <w:p w14:paraId="23709933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3B254384" w14:textId="77777777" w:rsidTr="00F121A0">
        <w:tc>
          <w:tcPr>
            <w:tcW w:w="2836" w:type="dxa"/>
            <w:shd w:val="clear" w:color="auto" w:fill="D9E2F3"/>
            <w:vAlign w:val="center"/>
          </w:tcPr>
          <w:p w14:paraId="171F5483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Гражданство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27F9F47E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063845A2" w14:textId="77777777" w:rsidTr="00F121A0">
        <w:tc>
          <w:tcPr>
            <w:tcW w:w="2836" w:type="dxa"/>
            <w:shd w:val="clear" w:color="auto" w:fill="D9E2F3"/>
            <w:vAlign w:val="center"/>
          </w:tcPr>
          <w:p w14:paraId="1F9BEC35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День рождения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день 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месяц 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год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3BC16B25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7D40D80" w14:textId="77777777" w:rsidR="00CE11B7" w:rsidRPr="00FD1EE4" w:rsidRDefault="00CE11B7" w:rsidP="00CE11B7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подтверждающий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документ</w:t>
      </w:r>
      <w:proofErr xmlns:w="http://schemas.openxmlformats.org/wordprocessingml/2006/main"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CE11B7" w:rsidRPr="00FD1EE4" w14:paraId="3C0C2A1F" w14:textId="77777777" w:rsidTr="00F121A0">
        <w:tc>
          <w:tcPr>
            <w:tcW w:w="2837" w:type="dxa"/>
            <w:shd w:val="clear" w:color="auto" w:fill="D9E2F3"/>
            <w:vAlign w:val="center"/>
          </w:tcPr>
          <w:p w14:paraId="5D16C370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Документ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тип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4D5474A8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2CBA27EE" w14:textId="77777777" w:rsidTr="00F121A0">
        <w:tc>
          <w:tcPr>
            <w:tcW w:w="2837" w:type="dxa"/>
            <w:shd w:val="clear" w:color="auto" w:fill="D9E2F3"/>
            <w:vAlign w:val="center"/>
          </w:tcPr>
          <w:p w14:paraId="39B8BFFA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Документ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7FA9B60E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7370BA68" w14:textId="77777777" w:rsidTr="00F121A0">
        <w:tc>
          <w:tcPr>
            <w:tcW w:w="2837" w:type="dxa"/>
            <w:shd w:val="clear" w:color="auto" w:fill="D9E2F3"/>
            <w:vAlign w:val="center"/>
          </w:tcPr>
          <w:p w14:paraId="7C9A9E37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Обеспечение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день 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месяц 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год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52B48C21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102D94C5" w14:textId="77777777" w:rsidTr="00F121A0">
        <w:tc>
          <w:tcPr>
            <w:tcW w:w="2837" w:type="dxa"/>
            <w:shd w:val="clear" w:color="auto" w:fill="D9E2F3"/>
            <w:vAlign w:val="center"/>
          </w:tcPr>
          <w:p w14:paraId="46AC219D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Поставщик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тело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54926B5C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64AF80FD" w14:textId="77777777" w:rsidTr="00F121A0">
        <w:tc>
          <w:tcPr>
            <w:tcW w:w="2837" w:type="dxa"/>
            <w:shd w:val="clear" w:color="auto" w:fill="D9E2F3"/>
            <w:vAlign w:val="center"/>
          </w:tcPr>
          <w:p w14:paraId="3FB11612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ПСК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эквивалент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07A8757A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BF4688A" w14:textId="77777777" w:rsidR="00CE11B7" w:rsidRPr="00FD1EE4" w:rsidRDefault="00CE11B7" w:rsidP="00CE11B7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регистрация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адрес</w:t>
      </w:r>
      <w:proofErr xmlns:w="http://schemas.openxmlformats.org/wordprocessingml/2006/main"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CE11B7" w:rsidRPr="00FD1EE4" w14:paraId="017E61EA" w14:textId="77777777" w:rsidTr="00F121A0">
        <w:tc>
          <w:tcPr>
            <w:tcW w:w="2837" w:type="dxa"/>
            <w:shd w:val="clear" w:color="auto" w:fill="D9E2F3"/>
            <w:vAlign w:val="center"/>
          </w:tcPr>
          <w:p w14:paraId="2A5B4EED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государство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0BEF96F1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41463D4C" w14:textId="77777777" w:rsidTr="00F121A0">
        <w:tc>
          <w:tcPr>
            <w:tcW w:w="2837" w:type="dxa"/>
            <w:shd w:val="clear" w:color="auto" w:fill="D9E2F3"/>
            <w:vAlign w:val="center"/>
          </w:tcPr>
          <w:p w14:paraId="687EF09F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Сообщество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68E200D1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350A85E0" w14:textId="77777777" w:rsidTr="00F121A0">
        <w:tc>
          <w:tcPr>
            <w:tcW w:w="2837" w:type="dxa"/>
            <w:shd w:val="clear" w:color="auto" w:fill="D9E2F3"/>
            <w:vAlign w:val="center"/>
          </w:tcPr>
          <w:p w14:paraId="3EAA719D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Административно-территориальный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единица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2BD5682E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7D083287" w14:textId="77777777" w:rsidTr="00F121A0">
        <w:tc>
          <w:tcPr>
            <w:tcW w:w="2837" w:type="dxa"/>
            <w:shd w:val="clear" w:color="auto" w:fill="D9E2F3"/>
            <w:vAlign w:val="center"/>
          </w:tcPr>
          <w:p w14:paraId="6FBEC20E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Улица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название 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eastAsia="GHEA Grapalat" w:hAnsi="GHEA Grapalat" w:cs="GHEA Grapalat"/>
                <w:color w:val="000000"/>
              </w:rPr>
              <w:t xml:space="preserve">здание 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GHEA Grapalat" w:hAnsi="GHEA Grapalat" w:cs="GHEA Grapalat"/>
                <w:color w:val="00000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дом </w:t>
            </w:r>
            <w:proofErr xmlns:w="http://schemas.openxmlformats.org/wordprocessingml/2006/main" w:type="spellEnd"/>
            <w:r xmlns:w="http://schemas.openxmlformats.org/wordprocessingml/2006/main" w:rsidRPr="00CF5FCE">
              <w:rPr>
                <w:rFonts w:ascii="GHEA Grapalat" w:eastAsia="GHEA Grapalat" w:hAnsi="GHEA Grapalat" w:cs="GHEA Grapalat"/>
                <w:color w:val="000000"/>
              </w:rPr>
              <w:t xml:space="preserve">),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eastAsia="GHEA Grapalat" w:hAnsi="GHEA Grapalat" w:cs="GHEA Grapalat"/>
                <w:color w:val="000000"/>
              </w:rPr>
              <w:t xml:space="preserve">квартира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04279192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E87507E" w14:textId="77777777" w:rsidR="00CE11B7" w:rsidRPr="00FD1EE4" w:rsidRDefault="00CE11B7" w:rsidP="00CE11B7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lastRenderedPageBreak xmlns:w="http://schemas.openxmlformats.org/wordprocessingml/2006/main"/>
      </w:r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место жительства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адрес</w:t>
      </w:r>
      <w:proofErr xmlns:w="http://schemas.openxmlformats.org/wordprocessingml/2006/main"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CE11B7" w:rsidRPr="00FD1EE4" w14:paraId="07D27973" w14:textId="77777777" w:rsidTr="00F121A0">
        <w:tc>
          <w:tcPr>
            <w:tcW w:w="2837" w:type="dxa"/>
            <w:shd w:val="clear" w:color="auto" w:fill="D9E2F3"/>
            <w:vAlign w:val="center"/>
          </w:tcPr>
          <w:p w14:paraId="6827B788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государство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56B8BA5E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7A62B66C" w14:textId="77777777" w:rsidTr="00F121A0">
        <w:tc>
          <w:tcPr>
            <w:tcW w:w="2837" w:type="dxa"/>
            <w:shd w:val="clear" w:color="auto" w:fill="D9E2F3"/>
            <w:vAlign w:val="center"/>
          </w:tcPr>
          <w:p w14:paraId="3089E754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Сообщество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357C3DFC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4E359837" w14:textId="77777777" w:rsidTr="00F121A0">
        <w:tc>
          <w:tcPr>
            <w:tcW w:w="2837" w:type="dxa"/>
            <w:shd w:val="clear" w:color="auto" w:fill="D9E2F3"/>
            <w:vAlign w:val="center"/>
          </w:tcPr>
          <w:p w14:paraId="37FD512F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Административно-территориальный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единица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0C204CF9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7474CE88" w14:textId="77777777" w:rsidTr="00F121A0">
        <w:tc>
          <w:tcPr>
            <w:tcW w:w="2837" w:type="dxa"/>
            <w:shd w:val="clear" w:color="auto" w:fill="D9E2F3"/>
            <w:vAlign w:val="center"/>
          </w:tcPr>
          <w:p w14:paraId="791D52D0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Улица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название 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eastAsia="GHEA Grapalat" w:hAnsi="GHEA Grapalat" w:cs="GHEA Grapalat"/>
                <w:color w:val="000000"/>
              </w:rPr>
              <w:t xml:space="preserve">здание 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GHEA Grapalat" w:hAnsi="GHEA Grapalat" w:cs="GHEA Grapalat"/>
                <w:color w:val="00000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дом </w:t>
            </w:r>
            <w:proofErr xmlns:w="http://schemas.openxmlformats.org/wordprocessingml/2006/main" w:type="spellEnd"/>
            <w:r xmlns:w="http://schemas.openxmlformats.org/wordprocessingml/2006/main" w:rsidRPr="00CF5FCE">
              <w:rPr>
                <w:rFonts w:ascii="GHEA Grapalat" w:eastAsia="GHEA Grapalat" w:hAnsi="GHEA Grapalat" w:cs="GHEA Grapalat"/>
                <w:color w:val="000000"/>
              </w:rPr>
              <w:t xml:space="preserve">),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eastAsia="GHEA Grapalat" w:hAnsi="GHEA Grapalat" w:cs="GHEA Grapalat"/>
                <w:color w:val="000000"/>
              </w:rPr>
              <w:t xml:space="preserve">квартира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74FEF7C9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402422A1" w14:textId="77777777" w:rsidR="00CE11B7" w:rsidRPr="00FD1EE4" w:rsidRDefault="00CE11B7" w:rsidP="00CE11B7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основания 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за исключением использования </w:t>
      </w:r>
      <w:proofErr xmlns:w="http://schemas.openxmlformats.org/wordprocessingml/2006/main" w:type="spellEnd"/>
      <w:r xmlns:w="http://schemas.openxmlformats.org/wordprocessingml/2006/main" w:rsidRPr="00C3069C">
        <w:rPr>
          <w:rFonts w:ascii="GHEA Grapalat" w:eastAsia="GHEA Grapalat" w:hAnsi="GHEA Grapalat" w:cs="GHEA Grapalat"/>
          <w:i/>
          <w:color w:val="000000"/>
        </w:rPr>
        <w:t xml:space="preserve">в недрах </w:t>
      </w:r>
      <w:proofErr xmlns:w="http://schemas.openxmlformats.org/wordprocessingml/2006/main" w:type="spellStart"/>
      <w:r xmlns:w="http://schemas.openxmlformats.org/wordprocessingml/2006/main" w:rsidRPr="00C3069C">
        <w:rPr>
          <w:rFonts w:ascii="GHEA Grapalat" w:eastAsia="GHEA Grapalat" w:hAnsi="GHEA Grapalat" w:cs="GHEA Grapalat"/>
          <w:i/>
          <w:color w:val="000000"/>
        </w:rPr>
        <w:t xml:space="preserve">)</w:t>
      </w:r>
      <w:proofErr xmlns:w="http://schemas.openxmlformats.org/wordprocessingml/2006/main" w:type="spellEnd"/>
      <w:r xmlns:w="http://schemas.openxmlformats.org/wordprocessingml/2006/main"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3069C">
        <w:rPr>
          <w:rFonts w:ascii="GHEA Grapalat" w:eastAsia="GHEA Grapalat" w:hAnsi="GHEA Grapalat" w:cs="GHEA Grapalat"/>
          <w:i/>
          <w:color w:val="000000"/>
        </w:rPr>
        <w:t xml:space="preserve">промышленность</w:t>
      </w:r>
      <w:proofErr xmlns:w="http://schemas.openxmlformats.org/wordprocessingml/2006/main" w:type="spellEnd"/>
      <w:r xmlns:w="http://schemas.openxmlformats.org/wordprocessingml/2006/main"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3069C">
        <w:rPr>
          <w:rFonts w:ascii="GHEA Grapalat" w:eastAsia="GHEA Grapalat" w:hAnsi="GHEA Grapalat" w:cs="GHEA Grapalat"/>
          <w:i/>
          <w:color w:val="000000"/>
        </w:rPr>
        <w:t xml:space="preserve">подотчетный</w:t>
      </w:r>
      <w:proofErr xmlns:w="http://schemas.openxmlformats.org/wordprocessingml/2006/main" w:type="spellEnd"/>
      <w:r xmlns:w="http://schemas.openxmlformats.org/wordprocessingml/2006/main"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3069C">
        <w:rPr>
          <w:rFonts w:ascii="GHEA Grapalat" w:eastAsia="GHEA Grapalat" w:hAnsi="GHEA Grapalat" w:cs="GHEA Grapalat"/>
          <w:i/>
          <w:color w:val="000000"/>
        </w:rPr>
        <w:t xml:space="preserve">организации 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CE11B7" w:rsidRPr="00FD1EE4" w14:paraId="5BB570D8" w14:textId="77777777" w:rsidTr="00F121A0">
        <w:trPr>
          <w:trHeight w:val="924"/>
        </w:trPr>
        <w:tc>
          <w:tcPr>
            <w:tcW w:w="9016" w:type="dxa"/>
            <w:gridSpan w:val="2"/>
            <w:vAlign w:val="center"/>
          </w:tcPr>
          <w:p w14:paraId="455151A1" w14:textId="77777777" w:rsidR="00CE11B7" w:rsidRPr="00FD1EE4" w:rsidRDefault="003F7762" w:rsidP="00F121A0">
            <w:pPr xmlns:w="http://schemas.openxmlformats.org/wordprocessingml/2006/main">
              <w:spacing w:before="240" w:after="240"/>
              <w:rPr>
                <w:rFonts w:ascii="GHEA Grapalat" w:eastAsia="GHEA Grapalat" w:hAnsi="GHEA Grapalat" w:cs="GHEA Grapalat"/>
              </w:rPr>
            </w:pPr>
            <w:sdt xmlns:w="http://schemas.openxmlformats.org/wordprocessingml/2006/main" xmlns:w14="http://schemas.microsoft.com/office/word/2010/wordml"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11B7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ab xmlns:w="http://schemas.openxmlformats.org/wordprocessingml/2006/main"/>
            </w:r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а </w:t>
            </w:r>
            <w:r xmlns:w="http://schemas.openxmlformats.org/wordprocessingml/2006/main" w:rsidR="00CE11B7" w:rsidRPr="00FD1EE4">
              <w:rPr>
                <w:rFonts w:ascii="Cambria Math" w:eastAsia="Cambria Math" w:hAnsi="Cambria Math" w:cs="Cambria Math"/>
              </w:rPr>
              <w:t xml:space="preserve">.</w:t>
            </w:r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прямой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косвенный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владеет 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данными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человек 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голос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верно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дарение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20 или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более 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акций 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акций 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паев 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)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процент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прямой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косвенный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в некотором смысле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имеет 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20 или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более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процент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установленный законом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в столице</w:t>
            </w:r>
            <w:proofErr xmlns:w="http://schemas.openxmlformats.org/wordprocessingml/2006/main" w:type="spellEnd"/>
          </w:p>
        </w:tc>
      </w:tr>
      <w:tr w:rsidR="00CE11B7" w:rsidRPr="00FD1EE4" w14:paraId="1689A9FF" w14:textId="77777777" w:rsidTr="00F121A0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5AB6E2C3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размер 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352639F1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357B5C88" w14:textId="77777777" w:rsidTr="00F121A0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3A4B4E24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тип</w:t>
            </w:r>
            <w:proofErr xmlns:w="http://schemas.openxmlformats.org/wordprocessingml/2006/main" w:type="spellEnd"/>
          </w:p>
        </w:tc>
        <w:tc>
          <w:tcPr>
            <w:tcW w:w="4508" w:type="dxa"/>
            <w:vAlign w:val="center"/>
          </w:tcPr>
          <w:p w14:paraId="76017EE3" w14:textId="77777777" w:rsidR="00CE11B7" w:rsidRPr="00FD1EE4" w:rsidRDefault="003F7762" w:rsidP="00F121A0">
            <w:pPr xmlns:w="http://schemas.openxmlformats.org/wordprocessingml/2006/main">
              <w:spacing w:before="240" w:after="240"/>
              <w:rPr>
                <w:rFonts w:ascii="GHEA Grapalat" w:eastAsia="GHEA Grapalat" w:hAnsi="GHEA Grapalat" w:cs="GHEA Grapalat"/>
              </w:rPr>
            </w:pPr>
            <w:sdt xmlns:w="http://schemas.openxmlformats.org/wordprocessingml/2006/main" xmlns:w14="http://schemas.microsoft.com/office/word/2010/wordml"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11B7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Напрямую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участие</w:t>
            </w:r>
            <w:proofErr xmlns:w="http://schemas.openxmlformats.org/wordprocessingml/2006/main" w:type="spellEnd"/>
          </w:p>
          <w:p w14:paraId="326DB311" w14:textId="77777777" w:rsidR="00CE11B7" w:rsidRPr="00FD1EE4" w:rsidRDefault="003F7762" w:rsidP="00F121A0">
            <w:pPr xmlns:w="http://schemas.openxmlformats.org/wordprocessingml/2006/main">
              <w:spacing w:before="240" w:after="240"/>
              <w:rPr>
                <w:rFonts w:ascii="GHEA Grapalat" w:eastAsia="GHEA Grapalat" w:hAnsi="GHEA Grapalat" w:cs="GHEA Grapalat"/>
              </w:rPr>
            </w:pPr>
            <w:sdt xmlns:w="http://schemas.openxmlformats.org/wordprocessingml/2006/main" xmlns:w14="http://schemas.microsoft.com/office/word/2010/wordml"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11B7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Косвенный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участие</w:t>
            </w:r>
            <w:proofErr xmlns:w="http://schemas.openxmlformats.org/wordprocessingml/2006/main" w:type="spellEnd"/>
          </w:p>
        </w:tc>
      </w:tr>
      <w:tr w:rsidR="00CE11B7" w:rsidRPr="00FD1EE4" w14:paraId="18B21912" w14:textId="77777777" w:rsidTr="00F121A0">
        <w:tc>
          <w:tcPr>
            <w:tcW w:w="9016" w:type="dxa"/>
            <w:gridSpan w:val="2"/>
            <w:vAlign w:val="center"/>
          </w:tcPr>
          <w:p w14:paraId="5899A093" w14:textId="77777777" w:rsidR="00CE11B7" w:rsidRPr="00FD1EE4" w:rsidRDefault="003F7762" w:rsidP="00F121A0">
            <w:pPr xmlns:w="http://schemas.openxmlformats.org/wordprocessingml/2006/main">
              <w:spacing w:before="240" w:after="240"/>
              <w:rPr>
                <w:rFonts w:ascii="GHEA Grapalat" w:eastAsia="GHEA Grapalat" w:hAnsi="GHEA Grapalat" w:cs="GHEA Grapalat"/>
              </w:rPr>
            </w:pPr>
            <w:sdt xmlns:w="http://schemas.openxmlformats.org/wordprocessingml/2006/main" xmlns:w14="http://schemas.microsoft.com/office/word/2010/wordml"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11B7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ab xmlns:w="http://schemas.openxmlformats.org/wordprocessingml/2006/main"/>
            </w:r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б </w:t>
            </w:r>
            <w:r xmlns:w="http://schemas.openxmlformats.org/wordprocessingml/2006/main" w:rsidR="00CE11B7" w:rsidRPr="00FD1EE4">
              <w:rPr>
                <w:rFonts w:ascii="Cambria Math" w:eastAsia="Cambria Math" w:hAnsi="Cambria Math" w:cs="Cambria Math"/>
              </w:rPr>
              <w:t xml:space="preserve">.</w:t>
            </w:r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данные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к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осуществляет 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реальный 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фактический 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контроль.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другой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посредством</w:t>
            </w:r>
            <w:proofErr xmlns:w="http://schemas.openxmlformats.org/wordprocessingml/2006/main" w:type="spellEnd"/>
          </w:p>
        </w:tc>
      </w:tr>
      <w:tr w:rsidR="00CE11B7" w:rsidRPr="00FD1EE4" w14:paraId="433BD5C9" w14:textId="77777777" w:rsidTr="00F121A0">
        <w:tc>
          <w:tcPr>
            <w:tcW w:w="9016" w:type="dxa"/>
            <w:gridSpan w:val="2"/>
            <w:vAlign w:val="center"/>
          </w:tcPr>
          <w:p w14:paraId="03789013" w14:textId="77777777" w:rsidR="00CE11B7" w:rsidRPr="00FD1EE4" w:rsidRDefault="003F7762" w:rsidP="00F121A0">
            <w:pPr xmlns:w="http://schemas.openxmlformats.org/wordprocessingml/2006/main">
              <w:spacing w:before="240" w:after="240"/>
              <w:rPr>
                <w:rFonts w:ascii="GHEA Grapalat" w:eastAsia="GHEA Grapalat" w:hAnsi="GHEA Grapalat" w:cs="GHEA Grapalat"/>
              </w:rPr>
            </w:pPr>
            <w:sdt xmlns:w="http://schemas.openxmlformats.org/wordprocessingml/2006/main" xmlns:w14="http://schemas.microsoft.com/office/word/2010/wordml"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11B7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ab xmlns:w="http://schemas.openxmlformats.org/wordprocessingml/2006/main"/>
            </w:r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с </w:t>
            </w:r>
            <w:r xmlns:w="http://schemas.openxmlformats.org/wordprocessingml/2006/main" w:rsidR="00CE11B7" w:rsidRPr="00FD1EE4">
              <w:rPr>
                <w:rFonts w:ascii="Cambria Math" w:eastAsia="Cambria Math" w:hAnsi="Cambria Math" w:cs="Cambria Math"/>
              </w:rPr>
              <w:t xml:space="preserve">.</w:t>
            </w:r>
            <w:r xmlns:w="http://schemas.openxmlformats.org/wordprocessingml/2006/main" w:rsidR="00CE11B7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само 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собой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разумеется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активность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общий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текущий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управление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внедрение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официальный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это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в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случае 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, когда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доступный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не 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между точками 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«а» и «б»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в соответствии с требованиями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соответствующий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физический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человек</w:t>
            </w:r>
            <w:proofErr xmlns:w="http://schemas.openxmlformats.org/wordprocessingml/2006/main" w:type="spellEnd"/>
          </w:p>
        </w:tc>
      </w:tr>
    </w:tbl>
    <w:p w14:paraId="6985524A" w14:textId="77777777" w:rsidR="00CE11B7" w:rsidRPr="00FD1EE4" w:rsidRDefault="00CE11B7" w:rsidP="00CE11B7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основания 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C3069C">
        <w:rPr>
          <w:rFonts w:ascii="GHEA Grapalat" w:eastAsia="GHEA Grapalat" w:hAnsi="GHEA Grapalat" w:cs="GHEA Grapalat"/>
          <w:i/>
          <w:color w:val="000000"/>
        </w:rPr>
        <w:t xml:space="preserve">использование недр)</w:t>
      </w:r>
      <w:proofErr xmlns:w="http://schemas.openxmlformats.org/wordprocessingml/2006/main" w:type="spellEnd"/>
      <w:r xmlns:w="http://schemas.openxmlformats.org/wordprocessingml/2006/main"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3069C">
        <w:rPr>
          <w:rFonts w:ascii="GHEA Grapalat" w:eastAsia="GHEA Grapalat" w:hAnsi="GHEA Grapalat" w:cs="GHEA Grapalat"/>
          <w:i/>
          <w:color w:val="000000"/>
        </w:rPr>
        <w:t xml:space="preserve">промышленность</w:t>
      </w:r>
      <w:proofErr xmlns:w="http://schemas.openxmlformats.org/wordprocessingml/2006/main" w:type="spellEnd"/>
      <w:r xmlns:w="http://schemas.openxmlformats.org/wordprocessingml/2006/main"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3069C">
        <w:rPr>
          <w:rFonts w:ascii="GHEA Grapalat" w:eastAsia="GHEA Grapalat" w:hAnsi="GHEA Grapalat" w:cs="GHEA Grapalat"/>
          <w:i/>
          <w:color w:val="000000"/>
        </w:rPr>
        <w:t xml:space="preserve">подотчетный</w:t>
      </w:r>
      <w:proofErr xmlns:w="http://schemas.openxmlformats.org/wordprocessingml/2006/main" w:type="spellEnd"/>
      <w:r xmlns:w="http://schemas.openxmlformats.org/wordprocessingml/2006/main"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3069C">
        <w:rPr>
          <w:rFonts w:ascii="GHEA Grapalat" w:eastAsia="GHEA Grapalat" w:hAnsi="GHEA Grapalat" w:cs="GHEA Grapalat"/>
          <w:i/>
          <w:color w:val="000000"/>
        </w:rPr>
        <w:t xml:space="preserve">организации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для 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CE11B7" w:rsidRPr="00FD1EE4" w14:paraId="783BBFA6" w14:textId="77777777" w:rsidTr="00F121A0">
        <w:trPr>
          <w:trHeight w:val="924"/>
        </w:trPr>
        <w:tc>
          <w:tcPr>
            <w:tcW w:w="9016" w:type="dxa"/>
            <w:gridSpan w:val="2"/>
            <w:vAlign w:val="center"/>
          </w:tcPr>
          <w:p w14:paraId="3AB2CBA8" w14:textId="77777777" w:rsidR="00CE11B7" w:rsidRPr="00FD1EE4" w:rsidRDefault="003F7762" w:rsidP="00F121A0">
            <w:pPr xmlns:w="http://schemas.openxmlformats.org/wordprocessingml/2006/main">
              <w:spacing w:before="240" w:after="240"/>
              <w:rPr>
                <w:rFonts w:ascii="GHEA Grapalat" w:eastAsia="GHEA Grapalat" w:hAnsi="GHEA Grapalat" w:cs="GHEA Grapalat"/>
              </w:rPr>
            </w:pPr>
            <w:sdt xmlns:w="http://schemas.openxmlformats.org/wordprocessingml/2006/main" xmlns:w14="http://schemas.microsoft.com/office/word/2010/wordml"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11B7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ab xmlns:w="http://schemas.openxmlformats.org/wordprocessingml/2006/main"/>
            </w:r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а </w:t>
            </w:r>
            <w:r xmlns:w="http://schemas.openxmlformats.org/wordprocessingml/2006/main" w:rsidR="00CE11B7" w:rsidRPr="00FD1EE4">
              <w:rPr>
                <w:rFonts w:ascii="Cambria Math" w:eastAsia="Cambria Math" w:hAnsi="Cambria Math" w:cs="Cambria Math"/>
              </w:rPr>
              <w:t xml:space="preserve">.</w:t>
            </w:r>
            <w:r xmlns:w="http://schemas.openxmlformats.org/wordprocessingml/2006/main" w:rsidR="00CE11B7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прямой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косвенный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в некотором смысле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владеет 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данными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голос 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человека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верно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дарение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10 или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более 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акций 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акций 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паев 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)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процент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прямой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косвенный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в некотором смысле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имеет 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10 или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более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процент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установленный законом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в столице</w:t>
            </w:r>
            <w:proofErr xmlns:w="http://schemas.openxmlformats.org/wordprocessingml/2006/main" w:type="spellEnd"/>
          </w:p>
        </w:tc>
      </w:tr>
      <w:tr w:rsidR="00CE11B7" w:rsidRPr="00FD1EE4" w14:paraId="5B002FFF" w14:textId="77777777" w:rsidTr="00F121A0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2734386B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lastRenderedPageBreak xmlns:w="http://schemas.openxmlformats.org/wordprocessingml/2006/main"/>
            </w:r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размер 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1965371E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41B86BFD" w14:textId="77777777" w:rsidTr="00F121A0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313E2906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тип</w:t>
            </w:r>
            <w:proofErr xmlns:w="http://schemas.openxmlformats.org/wordprocessingml/2006/main" w:type="spellEnd"/>
          </w:p>
        </w:tc>
        <w:tc>
          <w:tcPr>
            <w:tcW w:w="4508" w:type="dxa"/>
            <w:vAlign w:val="center"/>
          </w:tcPr>
          <w:p w14:paraId="38B8876C" w14:textId="77777777" w:rsidR="00CE11B7" w:rsidRPr="00FD1EE4" w:rsidRDefault="003F7762" w:rsidP="00F121A0">
            <w:pPr xmlns:w="http://schemas.openxmlformats.org/wordprocessingml/2006/main">
              <w:spacing w:before="240" w:after="240"/>
              <w:rPr>
                <w:rFonts w:ascii="GHEA Grapalat" w:eastAsia="GHEA Grapalat" w:hAnsi="GHEA Grapalat" w:cs="GHEA Grapalat"/>
              </w:rPr>
            </w:pPr>
            <w:sdt xmlns:w="http://schemas.openxmlformats.org/wordprocessingml/2006/main" xmlns:w14="http://schemas.microsoft.com/office/word/2010/wordml"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11B7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Напрямую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участие</w:t>
            </w:r>
            <w:proofErr xmlns:w="http://schemas.openxmlformats.org/wordprocessingml/2006/main" w:type="spellEnd"/>
          </w:p>
          <w:p w14:paraId="1A301593" w14:textId="77777777" w:rsidR="00CE11B7" w:rsidRPr="00FD1EE4" w:rsidRDefault="003F7762" w:rsidP="00F121A0">
            <w:pPr xmlns:w="http://schemas.openxmlformats.org/wordprocessingml/2006/main">
              <w:spacing w:before="240" w:after="240"/>
              <w:rPr>
                <w:rFonts w:ascii="GHEA Grapalat" w:eastAsia="GHEA Grapalat" w:hAnsi="GHEA Grapalat" w:cs="GHEA Grapalat"/>
              </w:rPr>
            </w:pPr>
            <w:sdt xmlns:w="http://schemas.openxmlformats.org/wordprocessingml/2006/main" xmlns:w14="http://schemas.microsoft.com/office/word/2010/wordml"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11B7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Косвенный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участие</w:t>
            </w:r>
            <w:proofErr xmlns:w="http://schemas.openxmlformats.org/wordprocessingml/2006/main" w:type="spellEnd"/>
          </w:p>
        </w:tc>
      </w:tr>
      <w:tr w:rsidR="00CE11B7" w:rsidRPr="00FD1EE4" w14:paraId="1A6BBC07" w14:textId="77777777" w:rsidTr="00F121A0">
        <w:tc>
          <w:tcPr>
            <w:tcW w:w="9016" w:type="dxa"/>
            <w:gridSpan w:val="2"/>
            <w:vAlign w:val="center"/>
          </w:tcPr>
          <w:p w14:paraId="5B139C9B" w14:textId="77777777" w:rsidR="00CE11B7" w:rsidRPr="00FD1EE4" w:rsidRDefault="003F7762" w:rsidP="00F121A0">
            <w:pPr xmlns:w="http://schemas.openxmlformats.org/wordprocessingml/2006/main">
              <w:spacing w:before="240" w:after="240"/>
              <w:rPr>
                <w:rFonts w:ascii="GHEA Grapalat" w:eastAsia="GHEA Grapalat" w:hAnsi="GHEA Grapalat" w:cs="GHEA Grapalat"/>
              </w:rPr>
            </w:pPr>
            <w:sdt xmlns:w="http://schemas.openxmlformats.org/wordprocessingml/2006/main" xmlns:w14="http://schemas.microsoft.com/office/word/2010/wordml"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11B7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ab xmlns:w="http://schemas.openxmlformats.org/wordprocessingml/2006/main"/>
            </w:r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б </w:t>
            </w:r>
            <w:r xmlns:w="http://schemas.openxmlformats.org/wordprocessingml/2006/main" w:rsidR="00CE11B7" w:rsidRPr="00FD1EE4">
              <w:rPr>
                <w:rFonts w:ascii="Cambria Math" w:eastAsia="Cambria Math" w:hAnsi="Cambria Math" w:cs="Cambria Math"/>
              </w:rPr>
              <w:t xml:space="preserve">.</w:t>
            </w:r>
            <w:r xmlns:w="http://schemas.openxmlformats.org/wordprocessingml/2006/main" w:rsidR="00CE11B7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верно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имеет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назначить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удалить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управление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тела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члены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к большинству</w:t>
            </w:r>
            <w:proofErr xmlns:w="http://schemas.openxmlformats.org/wordprocessingml/2006/main" w:type="spellEnd"/>
          </w:p>
        </w:tc>
      </w:tr>
      <w:tr w:rsidR="00CE11B7" w:rsidRPr="00FD1EE4" w14:paraId="0A83B8BA" w14:textId="77777777" w:rsidTr="00F121A0">
        <w:tc>
          <w:tcPr>
            <w:tcW w:w="9016" w:type="dxa"/>
            <w:gridSpan w:val="2"/>
            <w:vAlign w:val="center"/>
          </w:tcPr>
          <w:p w14:paraId="32192A97" w14:textId="77777777" w:rsidR="00CE11B7" w:rsidRPr="00FD1EE4" w:rsidRDefault="003F7762" w:rsidP="00F121A0">
            <w:pPr xmlns:w="http://schemas.openxmlformats.org/wordprocessingml/2006/main">
              <w:spacing w:before="240" w:after="240"/>
              <w:rPr>
                <w:rFonts w:ascii="GHEA Grapalat" w:eastAsia="GHEA Grapalat" w:hAnsi="GHEA Grapalat" w:cs="GHEA Grapalat"/>
              </w:rPr>
            </w:pPr>
            <w:sdt xmlns:w="http://schemas.openxmlformats.org/wordprocessingml/2006/main" xmlns:w14="http://schemas.microsoft.com/office/word/2010/wordml"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11B7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ab xmlns:w="http://schemas.openxmlformats.org/wordprocessingml/2006/main"/>
            </w:r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с </w:t>
            </w:r>
            <w:r xmlns:w="http://schemas.openxmlformats.org/wordprocessingml/2006/main" w:rsidR="00CE11B7" w:rsidRPr="00FD1EE4">
              <w:rPr>
                <w:rFonts w:ascii="Cambria Math" w:eastAsia="Cambria Math" w:hAnsi="Cambria Math" w:cs="Cambria Math"/>
              </w:rPr>
              <w:t xml:space="preserve">.</w:t>
            </w:r>
            <w:r xmlns:w="http://schemas.openxmlformats.org/wordprocessingml/2006/main" w:rsidR="00CE11B7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от человека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неоправданный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получен 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отчет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года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предыдущий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года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в течение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данные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полученный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выгода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не менее 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15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процентов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в той мере, в какой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выгода</w:t>
            </w:r>
            <w:proofErr xmlns:w="http://schemas.openxmlformats.org/wordprocessingml/2006/main" w:type="spellEnd"/>
          </w:p>
        </w:tc>
      </w:tr>
      <w:tr w:rsidR="00CE11B7" w:rsidRPr="00FD1EE4" w14:paraId="47CD326D" w14:textId="77777777" w:rsidTr="00F121A0">
        <w:tc>
          <w:tcPr>
            <w:tcW w:w="9016" w:type="dxa"/>
            <w:gridSpan w:val="2"/>
            <w:vAlign w:val="center"/>
          </w:tcPr>
          <w:p w14:paraId="7A527130" w14:textId="77777777" w:rsidR="00CE11B7" w:rsidRPr="00FD1EE4" w:rsidRDefault="003F7762" w:rsidP="00F121A0">
            <w:pPr xmlns:w="http://schemas.openxmlformats.org/wordprocessingml/2006/main">
              <w:spacing w:before="240" w:after="240"/>
              <w:rPr>
                <w:rFonts w:ascii="GHEA Grapalat" w:eastAsia="GHEA Grapalat" w:hAnsi="GHEA Grapalat" w:cs="GHEA Grapalat"/>
              </w:rPr>
            </w:pPr>
            <w:sdt xmlns:w="http://schemas.openxmlformats.org/wordprocessingml/2006/main" xmlns:w14="http://schemas.microsoft.com/office/word/2010/wordml"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11B7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ab xmlns:w="http://schemas.openxmlformats.org/wordprocessingml/2006/main"/>
            </w:r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д </w:t>
            </w:r>
            <w:r xmlns:w="http://schemas.openxmlformats.org/wordprocessingml/2006/main" w:rsidR="00CE11B7" w:rsidRPr="00FD1EE4">
              <w:rPr>
                <w:rFonts w:ascii="Cambria Math" w:eastAsia="Cambria Math" w:hAnsi="Cambria Math" w:cs="Cambria Math"/>
              </w:rPr>
              <w:t xml:space="preserve">.</w:t>
            </w:r>
            <w:r xmlns:w="http://schemas.openxmlformats.org/wordprocessingml/2006/main" w:rsidR="00CE11B7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к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осуществляет 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реальный 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фактический 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контроль.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другой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посредством</w:t>
            </w:r>
            <w:proofErr xmlns:w="http://schemas.openxmlformats.org/wordprocessingml/2006/main" w:type="spellEnd"/>
          </w:p>
        </w:tc>
      </w:tr>
      <w:tr w:rsidR="00CE11B7" w:rsidRPr="00FD1EE4" w14:paraId="76C06375" w14:textId="77777777" w:rsidTr="00F121A0">
        <w:tc>
          <w:tcPr>
            <w:tcW w:w="9016" w:type="dxa"/>
            <w:gridSpan w:val="2"/>
            <w:vAlign w:val="center"/>
          </w:tcPr>
          <w:p w14:paraId="26146055" w14:textId="77777777" w:rsidR="00CE11B7" w:rsidRPr="00FD1EE4" w:rsidRDefault="003F7762" w:rsidP="00F121A0">
            <w:pPr xmlns:w="http://schemas.openxmlformats.org/wordprocessingml/2006/main">
              <w:spacing w:before="240" w:after="240"/>
              <w:rPr>
                <w:rFonts w:ascii="GHEA Grapalat" w:eastAsia="GHEA Grapalat" w:hAnsi="GHEA Grapalat" w:cs="GHEA Grapalat"/>
              </w:rPr>
            </w:pPr>
            <w:sdt xmlns:w="http://schemas.openxmlformats.org/wordprocessingml/2006/main" xmlns:w14="http://schemas.microsoft.com/office/word/2010/wordml"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11B7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ab xmlns:w="http://schemas.openxmlformats.org/wordprocessingml/2006/main"/>
            </w:r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е </w:t>
            </w:r>
            <w:r xmlns:w="http://schemas.openxmlformats.org/wordprocessingml/2006/main" w:rsidR="00CE11B7" w:rsidRPr="00FD1EE4">
              <w:rPr>
                <w:rFonts w:ascii="Cambria Math" w:eastAsia="Cambria Math" w:hAnsi="Cambria Math" w:cs="Cambria Math"/>
              </w:rPr>
              <w:t xml:space="preserve">.</w:t>
            </w:r>
            <w:r xmlns:w="http://schemas.openxmlformats.org/wordprocessingml/2006/main" w:rsidR="00CE11B7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само 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собой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разумеется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активность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общий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текущий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управление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внедрение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официальный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это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в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случае 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, когда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доступный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не 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точки 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"a"-"d"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в соответствии с требованиями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соответствующий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физический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человек</w:t>
            </w:r>
            <w:proofErr xmlns:w="http://schemas.openxmlformats.org/wordprocessingml/2006/main" w:type="spellEnd"/>
          </w:p>
        </w:tc>
      </w:tr>
    </w:tbl>
    <w:p w14:paraId="4DB483C0" w14:textId="77777777" w:rsidR="00CE11B7" w:rsidRPr="00FD1EE4" w:rsidRDefault="00CE11B7" w:rsidP="00CE11B7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i/>
          <w:color w:val="00000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i/>
          <w:color w:val="00000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i/>
          <w:color w:val="000000"/>
        </w:rPr>
        <w:t xml:space="preserve">статус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информация</w:t>
      </w:r>
      <w:proofErr xmlns:w="http://schemas.openxmlformats.org/wordprocessingml/2006/main"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CE11B7" w:rsidRPr="00FD1EE4" w14:paraId="3D0776FA" w14:textId="77777777" w:rsidTr="00F121A0">
        <w:tc>
          <w:tcPr>
            <w:tcW w:w="2837" w:type="dxa"/>
            <w:shd w:val="clear" w:color="auto" w:fill="D9E2F3"/>
            <w:vAlign w:val="center"/>
          </w:tcPr>
          <w:p w14:paraId="212F4D85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Настоящий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стать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день 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месяц 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год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2EBDA8F4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150ABC42" w14:textId="77777777" w:rsidTr="00F121A0">
        <w:tc>
          <w:tcPr>
            <w:tcW w:w="2837" w:type="dxa"/>
            <w:shd w:val="clear" w:color="auto" w:fill="D9E2F3"/>
            <w:vAlign w:val="center"/>
          </w:tcPr>
          <w:p w14:paraId="626C2298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Организация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к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контроль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выполнение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69780FE3" w14:textId="77777777" w:rsidR="00CE11B7" w:rsidRPr="00FD1EE4" w:rsidRDefault="003F7762" w:rsidP="00F121A0">
            <w:pPr xmlns:w="http://schemas.openxmlformats.org/wordprocessingml/2006/main">
              <w:spacing w:before="240" w:after="240"/>
              <w:rPr>
                <w:rFonts w:ascii="GHEA Grapalat" w:eastAsia="GHEA Grapalat" w:hAnsi="GHEA Grapalat" w:cs="GHEA Grapalat"/>
              </w:rPr>
            </w:pPr>
            <w:sdt xmlns:w="http://schemas.openxmlformats.org/wordprocessingml/2006/main" xmlns:w14="http://schemas.microsoft.com/office/word/2010/wordml"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11B7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Отдельно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</w:p>
          <w:p w14:paraId="3E065C2B" w14:textId="77777777" w:rsidR="00CE11B7" w:rsidRPr="00FD1EE4" w:rsidRDefault="003F7762" w:rsidP="00F121A0">
            <w:pPr xmlns:w="http://schemas.openxmlformats.org/wordprocessingml/2006/main">
              <w:rPr>
                <w:rFonts w:ascii="GHEA Grapalat" w:eastAsia="GHEA Grapalat" w:hAnsi="GHEA Grapalat" w:cs="GHEA Grapalat"/>
              </w:rPr>
            </w:pPr>
            <w:sdt xmlns:w="http://schemas.openxmlformats.org/wordprocessingml/2006/main" xmlns:w14="http://schemas.microsoft.com/office/word/2010/wordml"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11B7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Взаимосвязанные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лица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назад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совместно</w:t>
            </w:r>
            <w:proofErr xmlns:w="http://schemas.openxmlformats.org/wordprocessingml/2006/main" w:type="spellEnd"/>
          </w:p>
        </w:tc>
      </w:tr>
      <w:tr w:rsidR="00CE11B7" w:rsidRPr="00FD1EE4" w14:paraId="7FDA67A5" w14:textId="77777777" w:rsidTr="00F121A0">
        <w:tc>
          <w:tcPr>
            <w:tcW w:w="2837" w:type="dxa"/>
            <w:shd w:val="clear" w:color="auto" w:fill="D9E2F3"/>
            <w:vAlign w:val="center"/>
          </w:tcPr>
          <w:p w14:paraId="57E4F343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eastAsia="GHEA Grapalat" w:hAnsi="GHEA Grapalat" w:cs="GHEA Grapalat"/>
                <w:color w:val="000000"/>
              </w:rPr>
              <w:t xml:space="preserve">Использование недр</w:t>
            </w:r>
            <w:proofErr xmlns:w="http://schemas.openxmlformats.org/wordprocessingml/2006/main" w:type="spellEnd"/>
            <w:r xmlns:w="http://schemas.openxmlformats.org/wordprocessingml/2006/main"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2D0">
              <w:rPr>
                <w:rFonts w:ascii="GHEA Grapalat" w:eastAsia="GHEA Grapalat" w:hAnsi="GHEA Grapalat" w:cs="GHEA Grapalat"/>
                <w:color w:val="000000"/>
              </w:rPr>
              <w:t xml:space="preserve">промышленность</w:t>
            </w:r>
            <w:proofErr xmlns:w="http://schemas.openxmlformats.org/wordprocessingml/2006/main" w:type="spellEnd"/>
            <w:r xmlns:w="http://schemas.openxmlformats.org/wordprocessingml/2006/main"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2D0">
              <w:rPr>
                <w:rFonts w:ascii="GHEA Grapalat" w:eastAsia="GHEA Grapalat" w:hAnsi="GHEA Grapalat" w:cs="GHEA Grapalat"/>
                <w:color w:val="000000"/>
              </w:rPr>
              <w:t xml:space="preserve">подотчетный</w:t>
            </w:r>
            <w:proofErr xmlns:w="http://schemas.openxmlformats.org/wordprocessingml/2006/main" w:type="spellEnd"/>
            <w:r xmlns:w="http://schemas.openxmlformats.org/wordprocessingml/2006/main"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eastAsia="GHEA Grapalat" w:hAnsi="GHEA Grapalat" w:cs="GHEA Grapalat"/>
                <w:color w:val="000000"/>
              </w:rPr>
              <w:t xml:space="preserve">организация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eastAsia="GHEA Grapalat" w:hAnsi="GHEA Grapalat" w:cs="GHEA Grapalat"/>
                <w:color w:val="000000"/>
              </w:rPr>
              <w:t xml:space="preserve">настоящий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является 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официальным 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лицом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его/её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семья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член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05552F87" w14:textId="77777777" w:rsidR="00CE11B7" w:rsidRPr="00FD1EE4" w:rsidRDefault="003F7762" w:rsidP="00F121A0">
            <w:pPr xmlns:w="http://schemas.openxmlformats.org/wordprocessingml/2006/main">
              <w:spacing w:before="240" w:after="240"/>
              <w:rPr>
                <w:rFonts w:ascii="GHEA Grapalat" w:eastAsia="GHEA Grapalat" w:hAnsi="GHEA Grapalat" w:cs="GHEA Grapalat"/>
              </w:rPr>
            </w:pPr>
            <w:sdt xmlns:w="http://schemas.openxmlformats.org/wordprocessingml/2006/main" xmlns:w14="http://schemas.microsoft.com/office/word/2010/wordml"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11B7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Да</w:t>
            </w:r>
            <w:proofErr xmlns:w="http://schemas.openxmlformats.org/wordprocessingml/2006/main" w:type="spellEnd"/>
          </w:p>
          <w:p w14:paraId="300D0DE2" w14:textId="77777777" w:rsidR="00CE11B7" w:rsidRPr="00FD1EE4" w:rsidRDefault="003F7762" w:rsidP="00F121A0">
            <w:pPr xmlns:w="http://schemas.openxmlformats.org/wordprocessingml/2006/main">
              <w:spacing w:before="240" w:after="240"/>
              <w:rPr>
                <w:rFonts w:ascii="GHEA Grapalat" w:eastAsia="GHEA Grapalat" w:hAnsi="GHEA Grapalat" w:cs="GHEA Grapalat"/>
              </w:rPr>
            </w:pPr>
            <w:sdt xmlns:w="http://schemas.openxmlformats.org/wordprocessingml/2006/main" xmlns:w14="http://schemas.microsoft.com/office/word/2010/wordml"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11B7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Нет</w:t>
            </w:r>
            <w:proofErr xmlns:w="http://schemas.openxmlformats.org/wordprocessingml/2006/main" w:type="spellEnd"/>
          </w:p>
        </w:tc>
      </w:tr>
    </w:tbl>
    <w:p w14:paraId="78C72F42" w14:textId="77777777" w:rsidR="00CE11B7" w:rsidRPr="00FD1EE4" w:rsidRDefault="00CE11B7" w:rsidP="00CE11B7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i/>
          <w:color w:val="00000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i/>
          <w:color w:val="00000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i/>
          <w:color w:val="000000"/>
        </w:rPr>
        <w:t xml:space="preserve">контакт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данные</w:t>
      </w:r>
      <w:proofErr xmlns:w="http://schemas.openxmlformats.org/wordprocessingml/2006/main"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CE11B7" w:rsidRPr="00FD1EE4" w14:paraId="3A62DC59" w14:textId="77777777" w:rsidTr="00F121A0">
        <w:tc>
          <w:tcPr>
            <w:tcW w:w="2837" w:type="dxa"/>
            <w:shd w:val="clear" w:color="auto" w:fill="D9E2F3"/>
            <w:vAlign w:val="center"/>
          </w:tcPr>
          <w:p w14:paraId="0C6CDCCF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lastRenderedPageBreak xmlns:w="http://schemas.openxmlformats.org/wordprocessingml/2006/main"/>
            </w:r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Электронная почта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почта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адрес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475F9EFB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0D0B6AE5" w14:textId="77777777" w:rsidTr="00F121A0">
        <w:tc>
          <w:tcPr>
            <w:tcW w:w="2837" w:type="dxa"/>
            <w:shd w:val="clear" w:color="auto" w:fill="D9E2F3"/>
            <w:vAlign w:val="center"/>
          </w:tcPr>
          <w:p w14:paraId="7DAC2203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Номер телефона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4FA1CB91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A109847" w14:textId="77777777" w:rsidR="00CE11B7" w:rsidRPr="00FD1EE4" w:rsidRDefault="00CE11B7" w:rsidP="00CE11B7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14:paraId="39AEA167" w14:textId="77777777" w:rsidR="00CE11B7" w:rsidRPr="00FD1EE4" w:rsidRDefault="00CE11B7" w:rsidP="00CE11B7">
      <w:pPr xmlns:w="http://schemas.openxmlformats.org/wordprocessingml/2006/main"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b/>
          <w:color w:val="000000"/>
        </w:rPr>
        <w:lastRenderedPageBreak xmlns:w="http://schemas.openxmlformats.org/wordprocessingml/2006/main"/>
      </w:r>
      <w:r xmlns:w="http://schemas.openxmlformats.org/wordprocessingml/2006/main" w:rsidRPr="00FD1EE4">
        <w:rPr>
          <w:rFonts w:ascii="GHEA Grapalat" w:eastAsia="GHEA Grapalat" w:hAnsi="GHEA Grapalat" w:cs="GHEA Grapalat"/>
          <w:b/>
          <w:color w:val="000000"/>
        </w:rPr>
        <w:t xml:space="preserve">Средний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b/>
          <w:color w:val="00000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b/>
          <w:color w:val="000000"/>
        </w:rPr>
        <w:t xml:space="preserve">лица</w:t>
      </w:r>
      <w:proofErr xmlns:w="http://schemas.openxmlformats.org/wordprocessingml/2006/main" w:type="spellEnd"/>
    </w:p>
    <w:p w14:paraId="7B72BC70" w14:textId="77777777" w:rsidR="00CE11B7" w:rsidRPr="00FD1EE4" w:rsidRDefault="00CE11B7" w:rsidP="00CE11B7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данные</w:t>
      </w:r>
      <w:proofErr xmlns:w="http://schemas.openxmlformats.org/wordprocessingml/2006/main"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CE11B7" w:rsidRPr="00FD1EE4" w14:paraId="3AAA8046" w14:textId="77777777" w:rsidTr="00F121A0">
        <w:tc>
          <w:tcPr>
            <w:tcW w:w="2835" w:type="dxa"/>
            <w:shd w:val="clear" w:color="auto" w:fill="D9E2F3"/>
            <w:vAlign w:val="center"/>
          </w:tcPr>
          <w:p w14:paraId="7BB41496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4686C118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21B6D808" w14:textId="77777777" w:rsidTr="00F121A0">
        <w:tc>
          <w:tcPr>
            <w:tcW w:w="2835" w:type="dxa"/>
            <w:shd w:val="clear" w:color="auto" w:fill="D9E2F3"/>
            <w:vAlign w:val="center"/>
          </w:tcPr>
          <w:p w14:paraId="3A07CD01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Имя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Латинский алфавит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58507574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6FE11DD9" w14:textId="77777777" w:rsidTr="00F121A0">
        <w:tc>
          <w:tcPr>
            <w:tcW w:w="2835" w:type="dxa"/>
            <w:shd w:val="clear" w:color="auto" w:fill="D9E2F3"/>
            <w:vAlign w:val="center"/>
          </w:tcPr>
          <w:p w14:paraId="7E8A6C2A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eastAsia="GHEA Grapalat" w:hAnsi="GHEA Grapalat" w:cs="GHEA Grapalat"/>
                <w:color w:val="000000"/>
              </w:rPr>
              <w:t xml:space="preserve">Состояние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eastAsia="GHEA Grapalat" w:hAnsi="GHEA Grapalat" w:cs="GHEA Grapalat"/>
                <w:color w:val="000000"/>
              </w:rPr>
              <w:t xml:space="preserve">регистрация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1F648F7B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397FC4AA" w14:textId="77777777" w:rsidTr="00F121A0">
        <w:tc>
          <w:tcPr>
            <w:tcW w:w="2835" w:type="dxa"/>
            <w:shd w:val="clear" w:color="auto" w:fill="D9E2F3"/>
            <w:vAlign w:val="center"/>
          </w:tcPr>
          <w:p w14:paraId="2A430891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Регистрация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день 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месяц 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год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68AC6A88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76F529E7" w14:textId="77777777" w:rsidTr="00F121A0">
        <w:tc>
          <w:tcPr>
            <w:tcW w:w="2835" w:type="dxa"/>
            <w:shd w:val="clear" w:color="auto" w:fill="D9E2F3"/>
            <w:vAlign w:val="center"/>
          </w:tcPr>
          <w:p w14:paraId="75A87EC1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Регистрация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адрес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5C139983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31D6C26F" w14:textId="77777777" w:rsidTr="00F121A0">
        <w:tc>
          <w:tcPr>
            <w:tcW w:w="2835" w:type="dxa"/>
            <w:shd w:val="clear" w:color="auto" w:fill="D9E2F3"/>
            <w:vAlign w:val="center"/>
          </w:tcPr>
          <w:p w14:paraId="365571AA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Регистрация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государство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06F64C38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1D11E63E" w14:textId="77777777" w:rsidTr="00F121A0">
        <w:tc>
          <w:tcPr>
            <w:tcW w:w="2835" w:type="dxa"/>
            <w:shd w:val="clear" w:color="auto" w:fill="D9E2F3"/>
            <w:vAlign w:val="center"/>
          </w:tcPr>
          <w:p w14:paraId="16EDD7BF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Исполнительный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тело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лидер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фамилия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3D7A6F70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2BAA819" w14:textId="77777777" w:rsidR="00CE11B7" w:rsidRPr="00FD1EE4" w:rsidRDefault="00CE11B7" w:rsidP="00CE11B7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данные</w:t>
      </w:r>
      <w:proofErr xmlns:w="http://schemas.openxmlformats.org/wordprocessingml/2006/main"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CE11B7" w:rsidRPr="00FD1EE4" w14:paraId="69FB73A3" w14:textId="77777777" w:rsidTr="00F121A0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5DCF9D2C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Настоящий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фамилия 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получателя 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получателей ), 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которому (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получателей 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)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число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организация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является 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промежуточным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человек</w:t>
            </w:r>
            <w:proofErr xmlns:w="http://schemas.openxmlformats.org/wordprocessingml/2006/main" w:type="spellEnd"/>
          </w:p>
        </w:tc>
        <w:tc>
          <w:tcPr>
            <w:tcW w:w="6180" w:type="dxa"/>
          </w:tcPr>
          <w:p w14:paraId="00CD95E0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5AE7FA87" w14:textId="77777777" w:rsidTr="00F121A0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6E901612" w14:textId="77777777" w:rsidR="00CE11B7" w:rsidRPr="00FD1EE4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28AB9E63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5E068ED1" w14:textId="77777777" w:rsidTr="00F121A0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10830096" w14:textId="77777777" w:rsidR="00CE11B7" w:rsidRPr="00FD1EE4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0CBA316B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18B95125" w14:textId="77777777" w:rsidTr="00F121A0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3CA1C390" w14:textId="77777777" w:rsidR="00CE11B7" w:rsidRPr="00FD1EE4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24D84AC6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0A368D37" w14:textId="77777777" w:rsidTr="00F121A0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186AA94C" w14:textId="77777777" w:rsidR="00CE11B7" w:rsidRPr="00FD1EE4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4EED8C92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9D43817" w14:textId="77777777" w:rsidR="00CE11B7" w:rsidRDefault="00CE11B7" w:rsidP="00CE11B7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i/>
        </w:rPr>
        <w:t xml:space="preserve">Средний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i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i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i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i/>
        </w:rPr>
        <w:t xml:space="preserve">человек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i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i/>
        </w:rPr>
        <w:t xml:space="preserve">акции</w:t>
      </w:r>
      <w:proofErr xmlns:w="http://schemas.openxmlformats.org/wordprocessingml/2006/main" w:type="spellEnd"/>
      <w:r xmlns:w="http://schemas.openxmlformats.org/wordprocessingml/2006/main" w:rsidRPr="00BA2D25">
        <w:rPr>
          <w:rFonts w:ascii="GHEA Grapalat" w:eastAsia="GHEA Grapalat" w:hAnsi="GHEA Grapalat" w:cs="GHEA Grapalat"/>
          <w:i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2D25">
        <w:rPr>
          <w:rFonts w:ascii="GHEA Grapalat" w:eastAsia="GHEA Grapalat" w:hAnsi="GHEA Grapalat" w:cs="GHEA Grapalat"/>
          <w:i/>
        </w:rPr>
        <w:t xml:space="preserve">объявление</w:t>
      </w:r>
      <w:proofErr xmlns:w="http://schemas.openxmlformats.org/wordprocessingml/2006/main" w:type="spellEnd"/>
      <w:r xmlns:w="http://schemas.openxmlformats.org/wordprocessingml/2006/main" w:rsidRPr="00BA2D25">
        <w:rPr>
          <w:rFonts w:ascii="GHEA Grapalat" w:eastAsia="GHEA Grapalat" w:hAnsi="GHEA Grapalat" w:cs="GHEA Grapalat"/>
          <w:i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2D25">
        <w:rPr>
          <w:rFonts w:ascii="GHEA Grapalat" w:eastAsia="GHEA Grapalat" w:hAnsi="GHEA Grapalat" w:cs="GHEA Grapalat"/>
          <w:i/>
        </w:rPr>
        <w:t xml:space="preserve">данные</w:t>
      </w:r>
      <w:proofErr xmlns:w="http://schemas.openxmlformats.org/wordprocessingml/2006/main"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CE11B7" w:rsidRPr="00FD1EE4" w14:paraId="7B2D7CC9" w14:textId="77777777" w:rsidTr="00F121A0">
        <w:tc>
          <w:tcPr>
            <w:tcW w:w="2835" w:type="dxa"/>
            <w:shd w:val="clear" w:color="auto" w:fill="D9E2F3"/>
            <w:vAlign w:val="center"/>
          </w:tcPr>
          <w:p w14:paraId="0D78C4A4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Запас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фондовая биржа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6D1C8BD6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0C238D70" w14:textId="77777777" w:rsidTr="00F121A0">
        <w:tc>
          <w:tcPr>
            <w:tcW w:w="2835" w:type="dxa"/>
            <w:shd w:val="clear" w:color="auto" w:fill="D9E2F3"/>
            <w:vAlign w:val="center"/>
          </w:tcPr>
          <w:p w14:paraId="1B192887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ссылка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на фондовой бирже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доступный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к документам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2F34801C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4AF5BE4E" w14:textId="77777777" w:rsidR="00CE11B7" w:rsidRPr="00FD1EE4" w:rsidRDefault="00CE11B7" w:rsidP="00CE11B7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FD1EE4">
        <w:rPr>
          <w:rFonts w:ascii="GHEA Grapalat" w:eastAsia="GHEA Grapalat" w:hAnsi="GHEA Grapalat" w:cs="GHEA Grapalat"/>
          <w:i/>
        </w:rPr>
        <w:br w:type="page"/>
      </w:r>
    </w:p>
    <w:p w14:paraId="50928E27" w14:textId="77777777" w:rsidR="00CE11B7" w:rsidRPr="00FD1EE4" w:rsidRDefault="00CE11B7" w:rsidP="00CE11B7">
      <w:pPr xmlns:w="http://schemas.openxmlformats.org/wordprocessingml/2006/main"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b/>
          <w:color w:val="000000"/>
        </w:rPr>
        <w:lastRenderedPageBreak xmlns:w="http://schemas.openxmlformats.org/wordprocessingml/2006/main"/>
      </w:r>
      <w:r xmlns:w="http://schemas.openxmlformats.org/wordprocessingml/2006/main" w:rsidRPr="00FD1EE4">
        <w:rPr>
          <w:rFonts w:ascii="GHEA Grapalat" w:eastAsia="GHEA Grapalat" w:hAnsi="GHEA Grapalat" w:cs="GHEA Grapalat"/>
          <w:b/>
          <w:color w:val="000000"/>
        </w:rPr>
        <w:t xml:space="preserve">Дополнительный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b/>
          <w:color w:val="000000"/>
        </w:rPr>
        <w:t xml:space="preserve">примечания</w:t>
      </w:r>
      <w:proofErr xmlns:w="http://schemas.openxmlformats.org/wordprocessingml/2006/main" w:type="spellEnd"/>
    </w:p>
    <w:p w14:paraId="21644383" w14:textId="77777777" w:rsidR="00CE11B7" w:rsidRPr="00FD1EE4" w:rsidRDefault="00CE11B7" w:rsidP="00CE11B7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ff2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CE11B7" w:rsidRPr="00FD1EE4" w14:paraId="01B7BF02" w14:textId="77777777" w:rsidTr="00F121A0">
        <w:tc>
          <w:tcPr>
            <w:tcW w:w="9016" w:type="dxa"/>
            <w:shd w:val="clear" w:color="auto" w:fill="DBE5F1" w:themeFill="accent1" w:themeFillTint="33"/>
          </w:tcPr>
          <w:p w14:paraId="1E7ECE29" w14:textId="77777777" w:rsidR="00CE11B7" w:rsidRPr="00FD1EE4" w:rsidRDefault="00CE11B7" w:rsidP="00F121A0">
            <w:pPr xmlns:w="http://schemas.openxmlformats.org/wordprocessingml/2006/main"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Дополнительный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информация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дополнительный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уточнения, 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которые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связанный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являются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декларация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заполненный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начинка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предмет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к данным</w:t>
            </w:r>
            <w:proofErr xmlns:w="http://schemas.openxmlformats.org/wordprocessingml/2006/main" w:type="spellEnd"/>
          </w:p>
        </w:tc>
      </w:tr>
      <w:tr w:rsidR="00CE11B7" w:rsidRPr="00FD1EE4" w14:paraId="5FB96C31" w14:textId="77777777" w:rsidTr="00F121A0">
        <w:trPr>
          <w:trHeight w:val="10187"/>
        </w:trPr>
        <w:tc>
          <w:tcPr>
            <w:tcW w:w="9016" w:type="dxa"/>
          </w:tcPr>
          <w:p w14:paraId="0127677A" w14:textId="77777777" w:rsidR="00CE11B7" w:rsidRPr="00FD1EE4" w:rsidRDefault="00CE11B7" w:rsidP="00F121A0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14:paraId="67787F77" w14:textId="77777777" w:rsidR="00CE11B7" w:rsidRPr="00FD1EE4" w:rsidRDefault="00CE11B7" w:rsidP="00CE11B7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14:paraId="14BEE601" w14:textId="77777777" w:rsidR="00CE11B7" w:rsidRPr="00F87FBC" w:rsidRDefault="00CE11B7" w:rsidP="00CE11B7">
      <w:pPr>
        <w:pStyle w:val="31"/>
        <w:spacing w:line="240" w:lineRule="auto"/>
        <w:jc w:val="right"/>
        <w:rPr>
          <w:rFonts w:ascii="GHEA Grapalat" w:hAnsi="GHEA Grapalat" w:cs="Arial"/>
          <w:b/>
        </w:rPr>
      </w:pPr>
    </w:p>
    <w:p w14:paraId="7A8A6BCF" w14:textId="77777777" w:rsidR="00CE11B7" w:rsidRDefault="00CE11B7" w:rsidP="00CE11B7">
      <w:pPr>
        <w:pStyle w:val="31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2B56CDED" w14:textId="77777777" w:rsidR="00CE11B7" w:rsidRDefault="00CE11B7" w:rsidP="00CE11B7">
      <w:pPr>
        <w:pStyle w:val="31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3C26BBF7" w14:textId="77777777" w:rsidR="00CE11B7" w:rsidRDefault="00CE11B7" w:rsidP="00CE11B7">
      <w:pPr>
        <w:pStyle w:val="31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3505B56B" w14:textId="77777777" w:rsidR="00CE11B7" w:rsidRDefault="00CE11B7" w:rsidP="00CE11B7">
      <w:pPr>
        <w:pStyle w:val="31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370D96AC" w14:textId="77777777" w:rsidR="00CE11B7" w:rsidRDefault="00CE11B7" w:rsidP="00CE11B7">
      <w:pPr>
        <w:pStyle w:val="31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1F5A254B" w14:textId="77777777" w:rsidR="00CE11B7" w:rsidRDefault="00CE11B7" w:rsidP="00CE11B7">
      <w:pPr>
        <w:pStyle w:val="31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60557BCC" w14:textId="77777777" w:rsidR="00CE11B7" w:rsidRDefault="00CE11B7" w:rsidP="00CE11B7">
      <w:pPr>
        <w:pStyle w:val="31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4A7B1AE0" w14:textId="77777777" w:rsidR="00CE11B7" w:rsidRDefault="00CE11B7" w:rsidP="00CE11B7">
      <w:pPr>
        <w:pStyle w:val="31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6FC2CE13" w14:textId="77777777" w:rsidR="00CE11B7" w:rsidRDefault="00CE11B7" w:rsidP="00CE11B7">
      <w:pPr>
        <w:spacing w:line="360" w:lineRule="auto"/>
        <w:jc w:val="center"/>
        <w:rPr>
          <w:rFonts w:ascii="GHEA Grapalat" w:eastAsia="GHEA Grapalat" w:hAnsi="GHEA Grapalat" w:cs="GHEA Grapalat"/>
          <w:b/>
        </w:rPr>
      </w:pPr>
    </w:p>
    <w:p w14:paraId="1F68B2C7" w14:textId="77777777" w:rsidR="00CE11B7" w:rsidRDefault="00CE11B7" w:rsidP="00CE11B7">
      <w:pPr>
        <w:spacing w:line="360" w:lineRule="auto"/>
        <w:jc w:val="center"/>
        <w:rPr>
          <w:rFonts w:ascii="GHEA Grapalat" w:eastAsia="GHEA Grapalat" w:hAnsi="GHEA Grapalat" w:cs="GHEA Grapalat"/>
          <w:b/>
        </w:rPr>
      </w:pPr>
    </w:p>
    <w:p w14:paraId="28D36F7A" w14:textId="77777777" w:rsidR="00330EF8" w:rsidRDefault="00330EF8" w:rsidP="00CE11B7">
      <w:pPr>
        <w:spacing w:line="360" w:lineRule="auto"/>
        <w:jc w:val="center"/>
        <w:rPr>
          <w:rFonts w:ascii="GHEA Grapalat" w:eastAsia="GHEA Grapalat" w:hAnsi="GHEA Grapalat" w:cs="GHEA Grapalat"/>
          <w:b/>
        </w:rPr>
      </w:pPr>
    </w:p>
    <w:p w14:paraId="0E9F4A26" w14:textId="77777777" w:rsidR="00CE11B7" w:rsidRDefault="00CE11B7" w:rsidP="00CE11B7">
      <w:pPr xmlns:w="http://schemas.openxmlformats.org/wordprocessingml/2006/main">
        <w:spacing w:line="360" w:lineRule="auto"/>
        <w:jc w:val="center"/>
        <w:rPr>
          <w:rFonts w:ascii="GHEA Grapalat" w:eastAsia="GHEA Grapalat" w:hAnsi="GHEA Grapalat" w:cs="GHEA Grapalat"/>
          <w:b/>
        </w:rPr>
      </w:pPr>
      <w:r xmlns:w="http://schemas.openxmlformats.org/wordprocessingml/2006/main">
        <w:rPr>
          <w:rFonts w:ascii="GHEA Grapalat" w:eastAsia="GHEA Grapalat" w:hAnsi="GHEA Grapalat" w:cs="GHEA Grapalat"/>
          <w:b/>
        </w:rPr>
        <w:lastRenderedPageBreak xmlns:w="http://schemas.openxmlformats.org/wordprocessingml/2006/main"/>
      </w:r>
      <w:r xmlns:w="http://schemas.openxmlformats.org/wordprocessingml/2006/main">
        <w:rPr>
          <w:rFonts w:ascii="GHEA Grapalat" w:eastAsia="GHEA Grapalat" w:hAnsi="GHEA Grapalat" w:cs="GHEA Grapalat"/>
          <w:b/>
        </w:rPr>
        <w:t xml:space="preserve">I.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b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b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b/>
        </w:rPr>
        <w:t xml:space="preserve">начинка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b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b/>
        </w:rPr>
        <w:t xml:space="preserve">заказ</w:t>
      </w:r>
      <w:proofErr xmlns:w="http://schemas.openxmlformats.org/wordprocessingml/2006/main" w:type="spellEnd"/>
    </w:p>
    <w:p w14:paraId="0FEC3CB8" w14:textId="77777777" w:rsidR="00CE11B7" w:rsidRDefault="00CE11B7" w:rsidP="00CE11B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/>
        <w:jc w:val="center"/>
        <w:rPr>
          <w:rFonts w:ascii="GHEA Grapalat" w:eastAsia="GHEA Grapalat" w:hAnsi="GHEA Grapalat" w:cs="GHEA Grapalat"/>
          <w:color w:val="000000"/>
        </w:rPr>
      </w:pPr>
    </w:p>
    <w:p w14:paraId="74E2190F" w14:textId="77777777" w:rsidR="00CE11B7" w:rsidRDefault="00CE11B7" w:rsidP="00CE11B7">
      <w:pPr xmlns:w="http://schemas.openxmlformats.org/wordprocessingml/2006/main"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</w:rPr>
      </w:pP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Раздел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1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Декларации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(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Организация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)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представление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Данные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о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физических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лицах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(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далее именуемых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Организацией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)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.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в отделе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подразделы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по правилам </w:t>
      </w:r>
      <w:proofErr xmlns:w="http://schemas.openxmlformats.org/wordprocessingml/2006/main" w:type="spellEnd"/>
      <w:r xmlns:w="http://schemas.openxmlformats.org/wordprocessingml/2006/main">
        <w:rPr>
          <w:rFonts w:ascii="Cambria Math" w:eastAsia="GHEA Grapalat" w:hAnsi="Cambria Math" w:cs="GHEA Grapalat"/>
          <w:color w:val="000000"/>
        </w:rPr>
        <w:t xml:space="preserve">.</w:t>
      </w:r>
    </w:p>
    <w:p w14:paraId="20E859D3" w14:textId="77777777" w:rsidR="00CE11B7" w:rsidRPr="00821851" w:rsidRDefault="00CE11B7" w:rsidP="00CE11B7">
      <w:pPr xmlns:w="http://schemas.openxmlformats.org/wordprocessingml/2006/main"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xmlns:w="http://schemas.openxmlformats.org/wordprocessingml/2006/main">
        <w:rPr>
          <w:rFonts w:ascii="GHEA Grapalat" w:eastAsia="GHEA Grapalat" w:hAnsi="GHEA Grapalat" w:cs="GHEA Grapalat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Организация»</w:t>
      </w:r>
      <w:proofErr xmlns:w="http://schemas.openxmlformats.org/wordprocessingml/2006/main" w:type="spellEnd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имя </w:t>
      </w:r>
      <w:proofErr xmlns:w="http://schemas.openxmlformats.org/wordprocessingml/2006/main" w:type="spellEnd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что)</w:t>
      </w:r>
      <w:proofErr xmlns:w="http://schemas.openxmlformats.org/wordprocessingml/2006/main" w:type="spellEnd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включая </w:t>
      </w:r>
      <w:proofErr xmlns:w="http://schemas.openxmlformats.org/wordprocessingml/2006/main" w:type="spellEnd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латинские </w:t>
      </w:r>
      <w:proofErr xmlns:w="http://schemas.openxmlformats.org/wordprocessingml/2006/main" w:type="spellStart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буквы </w:t>
      </w:r>
      <w:proofErr xmlns:w="http://schemas.openxmlformats.org/wordprocessingml/2006/main" w:type="spellEnd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) и </w:t>
      </w:r>
      <w:proofErr xmlns:w="http://schemas.openxmlformats.org/wordprocessingml/2006/main" w:type="spellStart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государство</w:t>
      </w:r>
      <w:proofErr xmlns:w="http://schemas.openxmlformats.org/wordprocessingml/2006/main" w:type="spellEnd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регистрация</w:t>
      </w:r>
      <w:proofErr xmlns:w="http://schemas.openxmlformats.org/wordprocessingml/2006/main" w:type="spellEnd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включая</w:t>
      </w:r>
      <w:proofErr xmlns:w="http://schemas.openxmlformats.org/wordprocessingml/2006/main" w:type="spellEnd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примечание</w:t>
      </w:r>
      <w:proofErr xmlns:w="http://schemas.openxmlformats.org/wordprocessingml/2006/main" w:type="spellEnd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организационные и правовые</w:t>
      </w:r>
      <w:proofErr xmlns:w="http://schemas.openxmlformats.org/wordprocessingml/2006/main" w:type="spellEnd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формы</w:t>
      </w:r>
      <w:proofErr xmlns:w="http://schemas.openxmlformats.org/wordprocessingml/2006/main" w:type="spellEnd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о </w:t>
      </w:r>
      <w:proofErr xmlns:w="http://schemas.openxmlformats.org/wordprocessingml/2006/main" w:type="spellEnd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.</w:t>
      </w:r>
    </w:p>
    <w:p w14:paraId="0CCAB36B" w14:textId="77777777" w:rsidR="00CE11B7" w:rsidRPr="00821851" w:rsidRDefault="00CE11B7" w:rsidP="00CE11B7">
      <w:pPr xmlns:w="http://schemas.openxmlformats.org/wordprocessingml/2006/main">
        <w:numPr>
          <w:ilvl w:val="1"/>
          <w:numId w:val="30"/>
        </w:numP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Декларация»</w:t>
      </w:r>
      <w:proofErr xmlns:w="http://schemas.openxmlformats.org/wordprocessingml/2006/main" w:type="spellEnd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представление</w:t>
      </w:r>
      <w:proofErr xmlns:w="http://schemas.openxmlformats.org/wordprocessingml/2006/main" w:type="spellEnd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человек </w:t>
      </w:r>
      <w:proofErr xmlns:w="http://schemas.openxmlformats.org/wordprocessingml/2006/main" w:type="spellEnd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его </w:t>
      </w:r>
      <w:proofErr xmlns:w="http://schemas.openxmlformats.org/wordprocessingml/2006/main" w:type="spellStart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заполняют</w:t>
      </w:r>
      <w:proofErr xmlns:w="http://schemas.openxmlformats.org/wordprocessingml/2006/main" w:type="spellEnd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физический</w:t>
      </w:r>
      <w:proofErr xmlns:w="http://schemas.openxmlformats.org/wordprocessingml/2006/main" w:type="spellEnd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ВОЗ</w:t>
      </w:r>
      <w:proofErr xmlns:w="http://schemas.openxmlformats.org/wordprocessingml/2006/main" w:type="spellEnd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подписывает </w:t>
      </w:r>
      <w:proofErr xmlns:w="http://schemas.openxmlformats.org/wordprocessingml/2006/main" w:type="spellEnd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заявление на </w:t>
      </w:r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проведение </w:t>
      </w:r>
      <w:proofErr xmlns:w="http://schemas.openxmlformats.org/wordprocessingml/2006/main" w:type="spellEnd"/>
      <w:r xmlns:w="http://schemas.openxmlformats.org/wordprocessingml/2006/main" w:rsidRPr="00821851">
        <w:rPr>
          <w:rFonts w:ascii="GHEA Grapalat" w:eastAsia="GHEA Grapalat" w:hAnsi="GHEA Grapalat" w:cs="GHEA Grapalat"/>
          <w:lang w:val="hy-AM"/>
        </w:rPr>
        <w:t xml:space="preserve">данной процедуры</w:t>
      </w:r>
      <w:proofErr xmlns:w="http://schemas.openxmlformats.org/wordprocessingml/2006/main" w:type="spellStart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включено</w:t>
      </w:r>
      <w:proofErr xmlns:w="http://schemas.openxmlformats.org/wordprocessingml/2006/main" w:type="spellEnd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документы </w:t>
      </w:r>
      <w:proofErr xmlns:w="http://schemas.openxmlformats.org/wordprocessingml/2006/main" w:type="spellEnd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.</w:t>
      </w:r>
    </w:p>
    <w:p w14:paraId="5751D973" w14:textId="77777777" w:rsidR="00CE11B7" w:rsidRDefault="00CE11B7" w:rsidP="00CE11B7">
      <w:pPr xmlns:w="http://schemas.openxmlformats.org/wordprocessingml/2006/main">
        <w:numPr>
          <w:ilvl w:val="1"/>
          <w:numId w:val="30"/>
        </w:numP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Декларация»</w:t>
      </w:r>
      <w:proofErr xmlns:w="http://schemas.openxmlformats.org/wordprocessingml/2006/main" w:type="spellEnd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презентация в </w:t>
      </w:r>
      <w:proofErr xmlns:w="http://schemas.openxmlformats.org/wordprocessingml/2006/main" w:type="spellEnd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подразделе»</w:t>
      </w:r>
      <w:proofErr xmlns:w="http://schemas.openxmlformats.org/wordprocessingml/2006/main" w:type="spellEnd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подписание</w:t>
      </w:r>
      <w:proofErr xmlns:w="http://schemas.openxmlformats.org/wordprocessingml/2006/main" w:type="spellEnd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день </w:t>
      </w:r>
      <w:proofErr xmlns:w="http://schemas.openxmlformats.org/wordprocessingml/2006/main" w:type="spellEnd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месяц </w:t>
      </w:r>
      <w:proofErr xmlns:w="http://schemas.openxmlformats.org/wordprocessingml/2006/main" w:type="spellEnd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год </w:t>
      </w:r>
      <w:proofErr xmlns:w="http://schemas.openxmlformats.org/wordprocessingml/2006/main" w:type="spellEnd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страницы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число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как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также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декларация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размещена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​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представление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человек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подпись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:</w:t>
      </w:r>
    </w:p>
    <w:p w14:paraId="7A0FF8D9" w14:textId="77777777" w:rsidR="00CE11B7" w:rsidRDefault="00CE11B7" w:rsidP="00CE11B7">
      <w:pPr>
        <w:spacing w:line="276" w:lineRule="auto"/>
        <w:ind w:firstLine="567"/>
        <w:jc w:val="both"/>
        <w:rPr>
          <w:rFonts w:ascii="GHEA Grapalat" w:eastAsia="GHEA Grapalat" w:hAnsi="GHEA Grapalat" w:cs="GHEA Grapalat"/>
        </w:rPr>
      </w:pPr>
    </w:p>
    <w:p w14:paraId="51CAA87F" w14:textId="77777777" w:rsidR="00CE11B7" w:rsidRDefault="00CE11B7" w:rsidP="00CE11B7">
      <w:pPr xmlns:w="http://schemas.openxmlformats.org/wordprocessingml/2006/main"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Раздел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2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Декларации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(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Акции)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объявление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данные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)</w:t>
      </w:r>
      <w:r xmlns:w="http://schemas.openxmlformats.org/wordprocessingml/2006/main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заполняется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если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или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Организация </w:t>
      </w:r>
      <w:r xmlns:w="http://schemas.openxmlformats.org/wordprocessingml/2006/main">
        <w:rPr>
          <w:rFonts w:ascii="GHEA Grapalat" w:eastAsia="GHEA Grapalat" w:hAnsi="GHEA Grapalat" w:cs="GHEA Grapalat"/>
        </w:rPr>
        <w:t xml:space="preserve">n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полностью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супервайзер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другой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акции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список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Армения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Республика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справедливость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министр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подтверждено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реально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бенефициары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эквивалент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открытие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по стандартам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регулируемый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рынки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в списке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включено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на рынке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.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Упомянут.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стандарты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соответствовать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в случае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этот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департамент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заполняется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Организацией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.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или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полностью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супервайзер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другой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для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этого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.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департамент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заполнить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 случае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отделы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предмет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не являются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кроме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раздела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5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который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​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​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заполняется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если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полностью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супервайзер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человек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имеет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участие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.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Это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в отделе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подразделы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по правилам </w:t>
      </w:r>
      <w:proofErr xmlns:w="http://schemas.openxmlformats.org/wordprocessingml/2006/main" w:type="spellEnd"/>
      <w:r xmlns:w="http://schemas.openxmlformats.org/wordprocessingml/2006/main">
        <w:rPr>
          <w:rFonts w:ascii="Cambria Math" w:eastAsia="GHEA Grapalat" w:hAnsi="Cambria Math" w:cs="GHEA Grapalat"/>
          <w:color w:val="000000"/>
        </w:rPr>
        <w:t xml:space="preserve">.</w:t>
      </w:r>
    </w:p>
    <w:p w14:paraId="66AF0027" w14:textId="77777777" w:rsidR="00CE11B7" w:rsidRDefault="00CE11B7" w:rsidP="00CE11B7">
      <w:pPr xmlns:w="http://schemas.openxmlformats.org/wordprocessingml/2006/main"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xmlns:w="http://schemas.openxmlformats.org/wordprocessingml/2006/main">
        <w:rPr>
          <w:rFonts w:ascii="GHEA Grapalat" w:eastAsia="GHEA Grapalat" w:hAnsi="GHEA Grapalat" w:cs="GHEA Grapalat"/>
        </w:rPr>
        <w:t xml:space="preserve">«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Акции»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объявление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данные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»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пополнение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запасов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​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фондовая биржа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имя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в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скобках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отмечая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также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фондовая биржа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Идентификационный код рынка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где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список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или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полностью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супервайзер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другой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человек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акции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как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также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устанавливается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связь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​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на фондовой бирже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доступный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документы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-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доступность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 случае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это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документы,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которые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lastRenderedPageBreak xmlns:w="http://schemas.openxmlformats.org/wordprocessingml/2006/main"/>
      </w:r>
      <w:r xmlns:w="http://schemas.openxmlformats.org/wordprocessingml/2006/main">
        <w:rPr>
          <w:rFonts w:ascii="GHEA Grapalat" w:eastAsia="GHEA Grapalat" w:hAnsi="GHEA Grapalat" w:cs="GHEA Grapalat"/>
        </w:rPr>
        <w:t xml:space="preserve">содержать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информация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данные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человек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владельцы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касательно </w:t>
      </w:r>
      <w:proofErr xmlns:w="http://schemas.openxmlformats.org/wordprocessingml/2006/main" w:type="spellEnd"/>
      <w:r xmlns:w="http://schemas.openxmlformats.org/wordprocessingml/2006/main" w:rsidRPr="008C104F">
        <w:rPr>
          <w:rFonts w:ascii="GHEA Grapalat" w:eastAsia="GHEA Grapalat" w:hAnsi="GHEA Grapalat" w:cs="GHEA Grapalat"/>
        </w:rPr>
        <w:t xml:space="preserve">.</w:t>
      </w:r>
    </w:p>
    <w:p w14:paraId="62A5C736" w14:textId="77777777" w:rsidR="00CE11B7" w:rsidRDefault="00CE11B7" w:rsidP="00CE11B7">
      <w:pPr xmlns:w="http://schemas.openxmlformats.org/wordprocessingml/2006/main"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xmlns:w="http://schemas.openxmlformats.org/wordprocessingml/2006/main">
        <w:rPr>
          <w:rFonts w:ascii="GHEA Grapalat" w:eastAsia="GHEA Grapalat" w:hAnsi="GHEA Grapalat" w:cs="GHEA Grapalat"/>
        </w:rPr>
        <w:t xml:space="preserve">«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Организация»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супервайзер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человек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данные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»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заполняется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если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в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подпункте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2.1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декларации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заполненный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данные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относится 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нет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или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представление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человек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другой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полностью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супервайзер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другой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человек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: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Этот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супервайзер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человек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имя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(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что)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включая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латинские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буквы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) и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регистрацию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данные,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включая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примечание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организационные и правовые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формы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как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также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исполнительный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тело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лидер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Имя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и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фамилия </w:t>
      </w:r>
      <w:proofErr xmlns:w="http://schemas.openxmlformats.org/wordprocessingml/2006/main" w:type="spellEnd"/>
      <w:r xmlns:w="http://schemas.openxmlformats.org/wordprocessingml/2006/main" w:rsidRPr="008C104F">
        <w:rPr>
          <w:rFonts w:ascii="GHEA Grapalat" w:eastAsia="GHEA Grapalat" w:hAnsi="GHEA Grapalat" w:cs="GHEA Grapalat"/>
        </w:rPr>
        <w:t xml:space="preserve">.</w:t>
      </w:r>
    </w:p>
    <w:p w14:paraId="0CD843CD" w14:textId="77777777" w:rsidR="00CE11B7" w:rsidRDefault="00CE11B7" w:rsidP="00CE11B7">
      <w:pPr xmlns:w="http://schemas.openxmlformats.org/wordprocessingml/2006/main"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xmlns:w="http://schemas.openxmlformats.org/wordprocessingml/2006/main">
        <w:rPr>
          <w:rFonts w:ascii="GHEA Grapalat" w:eastAsia="GHEA Grapalat" w:hAnsi="GHEA Grapalat" w:cs="GHEA Grapalat"/>
        </w:rPr>
        <w:t xml:space="preserve">"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Контроль"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уровень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»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заполняется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если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ambria Math" w:eastAsia="Cambria Math" w:hAnsi="Cambria Math" w:cs="Cambria Math"/>
        </w:rPr>
        <w:t xml:space="preserve">Во </w:t>
      </w:r>
      <w:r xmlns:w="http://schemas.openxmlformats.org/wordprocessingml/2006/main">
        <w:rPr>
          <w:rFonts w:ascii="GHEA Grapalat" w:eastAsia="GHEA Grapalat" w:hAnsi="GHEA Grapalat" w:cs="GHEA Grapalat"/>
        </w:rPr>
        <w:t xml:space="preserve">втором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подразделе </w:t>
      </w:r>
      <w:r xmlns:w="http://schemas.openxmlformats.org/wordprocessingml/2006/main">
        <w:rPr>
          <w:rFonts w:ascii="GHEA Grapalat" w:eastAsia="GHEA Grapalat" w:hAnsi="GHEA Grapalat" w:cs="GHEA Grapalat"/>
        </w:rPr>
        <w:t xml:space="preserve">декларации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​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заполнить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полностью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супервайзер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человеку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данные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.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Это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Упоминается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данная организация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.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супервайзер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человек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участие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размер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процент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 выражении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как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также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участие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Тип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: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Законодательный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участие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размер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и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тип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примечания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происходит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этот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Согласно пункту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«а»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подпункта </w:t>
      </w:r>
      <w:proofErr xmlns:w="http://schemas.openxmlformats.org/wordprocessingml/2006/main" w:type="spellEnd"/>
      <w:r xmlns:w="http://schemas.openxmlformats.org/wordprocessingml/2006/main" w:rsidRPr="009979FC">
        <w:rPr>
          <w:rFonts w:ascii="GHEA Grapalat" w:eastAsia="GHEA Grapalat" w:hAnsi="GHEA Grapalat" w:cs="GHEA Grapalat"/>
        </w:rPr>
        <w:t xml:space="preserve">5 </w:t>
      </w:r>
      <w:proofErr xmlns:w="http://schemas.openxmlformats.org/wordprocessingml/2006/main" w:type="spellStart"/>
      <w:r xmlns:w="http://schemas.openxmlformats.org/wordprocessingml/2006/main" w:rsidRPr="009979FC">
        <w:rPr>
          <w:rFonts w:ascii="GHEA Grapalat" w:eastAsia="GHEA Grapalat" w:hAnsi="GHEA Grapalat" w:cs="GHEA Grapalat"/>
        </w:rPr>
        <w:t xml:space="preserve">пункта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4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приказа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правила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 регистрацией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.</w:t>
      </w:r>
    </w:p>
    <w:p w14:paraId="5FADD980" w14:textId="77777777" w:rsidR="00CE11B7" w:rsidRDefault="00CE11B7" w:rsidP="00CE11B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</w:p>
    <w:p w14:paraId="2B7DEF06" w14:textId="77777777" w:rsidR="00CE11B7" w:rsidRDefault="00CE11B7" w:rsidP="00CE11B7">
      <w:pPr xmlns:w="http://schemas.openxmlformats.org/wordprocessingml/2006/main"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</w:rPr>
      </w:pP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Раздел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3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Декларации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(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Государство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сообщество)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или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международный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участие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)</w:t>
      </w:r>
      <w:r xmlns:w="http://schemas.openxmlformats.org/wordprocessingml/2006/main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заполняется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если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прямой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или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имеет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любой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государство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община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или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международный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организация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.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Департамент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можно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заполнить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​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один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сколько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даже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если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прямой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или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иметь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один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сколько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государство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община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или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международный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организация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.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Эта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в отделе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подразделы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по правилам </w:t>
      </w:r>
      <w:proofErr xmlns:w="http://schemas.openxmlformats.org/wordprocessingml/2006/main" w:type="spellEnd"/>
      <w:r xmlns:w="http://schemas.openxmlformats.org/wordprocessingml/2006/main">
        <w:rPr>
          <w:rFonts w:ascii="Cambria Math" w:eastAsia="GHEA Grapalat" w:hAnsi="Cambria Math" w:cs="GHEA Grapalat"/>
          <w:color w:val="000000"/>
        </w:rPr>
        <w:t xml:space="preserve">.</w:t>
      </w:r>
    </w:p>
    <w:p w14:paraId="194785C2" w14:textId="77777777" w:rsidR="00CE11B7" w:rsidRDefault="00CE11B7" w:rsidP="00CE11B7">
      <w:pPr xmlns:w="http://schemas.openxmlformats.org/wordprocessingml/2006/main"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xmlns:w="http://schemas.openxmlformats.org/wordprocessingml/2006/main">
        <w:rPr>
          <w:rFonts w:ascii="GHEA Grapalat" w:eastAsia="GHEA Grapalat" w:hAnsi="GHEA Grapalat" w:cs="GHEA Grapalat"/>
        </w:rPr>
        <w:t xml:space="preserve">"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Состояние"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или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сообщество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участие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»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заполняется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если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представление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человек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доступно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в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штате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или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сообщество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прямой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или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Участие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: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Государственное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участие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 случае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этот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заполняется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государством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и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​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сообщество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участие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 случае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также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сообщество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имя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: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Это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также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человек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состояние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или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сообщество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участие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размер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процент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 выражении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как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также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участие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Тип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: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lastRenderedPageBreak xmlns:w="http://schemas.openxmlformats.org/wordprocessingml/2006/main"/>
      </w:r>
      <w:r xmlns:w="http://schemas.openxmlformats.org/wordprocessingml/2006/main">
        <w:rPr>
          <w:rFonts w:ascii="GHEA Grapalat" w:eastAsia="GHEA Grapalat" w:hAnsi="GHEA Grapalat" w:cs="GHEA Grapalat"/>
        </w:rPr>
        <w:t xml:space="preserve">Законодательный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участие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размер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и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тип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примечания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происходит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этот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Согласно пункту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«а»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подпункта </w:t>
      </w:r>
      <w:proofErr xmlns:w="http://schemas.openxmlformats.org/wordprocessingml/2006/main" w:type="spellEnd"/>
      <w:r xmlns:w="http://schemas.openxmlformats.org/wordprocessingml/2006/main" w:rsidRPr="009979FC">
        <w:rPr>
          <w:rFonts w:ascii="GHEA Grapalat" w:eastAsia="GHEA Grapalat" w:hAnsi="GHEA Grapalat" w:cs="GHEA Grapalat"/>
        </w:rPr>
        <w:t xml:space="preserve">5 </w:t>
      </w:r>
      <w:proofErr xmlns:w="http://schemas.openxmlformats.org/wordprocessingml/2006/main" w:type="spellStart"/>
      <w:r xmlns:w="http://schemas.openxmlformats.org/wordprocessingml/2006/main" w:rsidRPr="009979FC">
        <w:rPr>
          <w:rFonts w:ascii="GHEA Grapalat" w:eastAsia="GHEA Grapalat" w:hAnsi="GHEA Grapalat" w:cs="GHEA Grapalat"/>
        </w:rPr>
        <w:t xml:space="preserve">пункта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4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приказа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правила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 регистрацией </w:t>
      </w:r>
      <w:proofErr xmlns:w="http://schemas.openxmlformats.org/wordprocessingml/2006/main" w:type="spellEnd"/>
      <w:r xmlns:w="http://schemas.openxmlformats.org/wordprocessingml/2006/main" w:rsidRPr="008C104F">
        <w:rPr>
          <w:rFonts w:ascii="GHEA Grapalat" w:eastAsia="GHEA Grapalat" w:hAnsi="GHEA Grapalat" w:cs="GHEA Grapalat"/>
        </w:rPr>
        <w:t xml:space="preserve">.</w:t>
      </w:r>
    </w:p>
    <w:p w14:paraId="67E32F60" w14:textId="77777777" w:rsidR="00CE11B7" w:rsidRDefault="00CE11B7" w:rsidP="00CE11B7">
      <w:pPr xmlns:w="http://schemas.openxmlformats.org/wordprocessingml/2006/main"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xmlns:w="http://schemas.openxmlformats.org/wordprocessingml/2006/main">
        <w:rPr>
          <w:rFonts w:ascii="GHEA Grapalat" w:eastAsia="GHEA Grapalat" w:hAnsi="GHEA Grapalat" w:cs="GHEA Grapalat"/>
        </w:rPr>
        <w:t xml:space="preserve">«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Международный»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участие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»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заполняется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если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представление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человек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существует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международный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​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прямой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или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участие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: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Это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международный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имя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(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что)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включая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латинские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буквы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),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человек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международный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участие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размер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процент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 выражении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как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также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участие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Тип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: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Законодательный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участие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размер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и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тип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примечания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происходит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этот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Согласно пункту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«а»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подпункта </w:t>
      </w:r>
      <w:proofErr xmlns:w="http://schemas.openxmlformats.org/wordprocessingml/2006/main" w:type="spellEnd"/>
      <w:r xmlns:w="http://schemas.openxmlformats.org/wordprocessingml/2006/main" w:rsidRPr="009979FC">
        <w:rPr>
          <w:rFonts w:ascii="GHEA Grapalat" w:eastAsia="GHEA Grapalat" w:hAnsi="GHEA Grapalat" w:cs="GHEA Grapalat"/>
        </w:rPr>
        <w:t xml:space="preserve">5 </w:t>
      </w:r>
      <w:proofErr xmlns:w="http://schemas.openxmlformats.org/wordprocessingml/2006/main" w:type="spellStart"/>
      <w:r xmlns:w="http://schemas.openxmlformats.org/wordprocessingml/2006/main" w:rsidRPr="009979FC">
        <w:rPr>
          <w:rFonts w:ascii="GHEA Grapalat" w:eastAsia="GHEA Grapalat" w:hAnsi="GHEA Grapalat" w:cs="GHEA Grapalat"/>
        </w:rPr>
        <w:t xml:space="preserve">пункта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4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приказа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правила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 регистрацией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.</w:t>
      </w:r>
    </w:p>
    <w:p w14:paraId="119D7628" w14:textId="77777777" w:rsidR="00CE11B7" w:rsidRDefault="00CE11B7" w:rsidP="00CE11B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GHEA Grapalat" w:eastAsia="GHEA Grapalat" w:hAnsi="GHEA Grapalat" w:cs="GHEA Grapalat"/>
        </w:rPr>
      </w:pPr>
    </w:p>
    <w:p w14:paraId="60CA8ECE" w14:textId="77777777" w:rsidR="00CE11B7" w:rsidRDefault="00CE11B7" w:rsidP="00CE11B7">
      <w:pPr xmlns:w="http://schemas.openxmlformats.org/wordprocessingml/2006/main"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</w:rPr>
      </w:pP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Раздел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4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Декларации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(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фактический)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данные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)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заполняются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для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каждого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число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отдельно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бенефициары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в количестве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.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Это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в отделе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подразделы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по правилам </w:t>
      </w:r>
      <w:proofErr xmlns:w="http://schemas.openxmlformats.org/wordprocessingml/2006/main" w:type="spellEnd"/>
      <w:r xmlns:w="http://schemas.openxmlformats.org/wordprocessingml/2006/main">
        <w:rPr>
          <w:rFonts w:ascii="Cambria Math" w:eastAsia="GHEA Grapalat" w:hAnsi="Cambria Math" w:cs="GHEA Grapalat"/>
          <w:color w:val="000000"/>
        </w:rPr>
        <w:t xml:space="preserve">.</w:t>
      </w:r>
    </w:p>
    <w:p w14:paraId="55D57077" w14:textId="77777777" w:rsidR="00CE11B7" w:rsidRDefault="00CE11B7" w:rsidP="00CE11B7">
      <w:pPr xmlns:w="http://schemas.openxmlformats.org/wordprocessingml/2006/main"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xmlns:w="http://schemas.openxmlformats.org/wordprocessingml/2006/main">
        <w:rPr>
          <w:rFonts w:ascii="GHEA Grapalat" w:eastAsia="GHEA Grapalat" w:hAnsi="GHEA Grapalat" w:cs="GHEA Grapalat"/>
        </w:rPr>
        <w:t xml:space="preserve">«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Личное»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личность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подтверждающий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данные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»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личный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данные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.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Данные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вот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так вот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так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их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заполненный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человек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подтверждающий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 документе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.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Если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человек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имя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и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фамилия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армянский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или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Латинский алфавит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доступный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не являются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последний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человек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подтверждающий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 документе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затем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​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​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транскрипция </w:t>
      </w:r>
      <w:proofErr xmlns:w="http://schemas.openxmlformats.org/wordprocessingml/2006/main" w:type="spellEnd"/>
      <w:r xmlns:w="http://schemas.openxmlformats.org/wordprocessingml/2006/main" w:rsidRPr="008C104F">
        <w:rPr>
          <w:rFonts w:ascii="GHEA Grapalat" w:eastAsia="GHEA Grapalat" w:hAnsi="GHEA Grapalat" w:cs="GHEA Grapalat"/>
        </w:rPr>
        <w:t xml:space="preserve">.</w:t>
      </w:r>
    </w:p>
    <w:p w14:paraId="78487A31" w14:textId="77777777" w:rsidR="00CE11B7" w:rsidRDefault="00CE11B7" w:rsidP="00CE11B7">
      <w:pPr xmlns:w="http://schemas.openxmlformats.org/wordprocessingml/2006/main"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xmlns:w="http://schemas.openxmlformats.org/wordprocessingml/2006/main">
        <w:rPr>
          <w:rFonts w:ascii="GHEA Grapalat" w:eastAsia="GHEA Grapalat" w:hAnsi="GHEA Grapalat" w:cs="GHEA Grapalat"/>
        </w:rPr>
        <w:t xml:space="preserve">«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Человек»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подтверждающий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документ в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"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подразделе"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информация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человек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подтверждающий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документ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касательно </w:t>
      </w:r>
      <w:proofErr xmlns:w="http://schemas.openxmlformats.org/wordprocessingml/2006/main" w:type="spellEnd"/>
      <w:r xmlns:w="http://schemas.openxmlformats.org/wordprocessingml/2006/main" w:rsidRPr="008C104F">
        <w:rPr>
          <w:rFonts w:ascii="GHEA Grapalat" w:eastAsia="GHEA Grapalat" w:hAnsi="GHEA Grapalat" w:cs="GHEA Grapalat"/>
        </w:rPr>
        <w:t xml:space="preserve">.</w:t>
      </w:r>
    </w:p>
    <w:p w14:paraId="0F849866" w14:textId="77777777" w:rsidR="00CE11B7" w:rsidRDefault="00CE11B7" w:rsidP="00CE11B7">
      <w:pPr xmlns:w="http://schemas.openxmlformats.org/wordprocessingml/2006/main"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xmlns:w="http://schemas.openxmlformats.org/wordprocessingml/2006/main">
        <w:rPr>
          <w:rFonts w:ascii="GHEA Grapalat" w:eastAsia="GHEA Grapalat" w:hAnsi="GHEA Grapalat" w:cs="GHEA Grapalat"/>
        </w:rPr>
        <w:t xml:space="preserve">«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Личное»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регистрация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адрес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»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наполнен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​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регистрация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дикий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адрес </w:t>
      </w:r>
      <w:proofErr xmlns:w="http://schemas.openxmlformats.org/wordprocessingml/2006/main" w:type="spellEnd"/>
      <w:r xmlns:w="http://schemas.openxmlformats.org/wordprocessingml/2006/main" w:rsidRPr="008C104F">
        <w:rPr>
          <w:rFonts w:ascii="GHEA Grapalat" w:eastAsia="GHEA Grapalat" w:hAnsi="GHEA Grapalat" w:cs="GHEA Grapalat"/>
        </w:rPr>
        <w:t xml:space="preserve">.</w:t>
      </w:r>
    </w:p>
    <w:p w14:paraId="6CD7386D" w14:textId="77777777" w:rsidR="00CE11B7" w:rsidRDefault="00CE11B7" w:rsidP="00CE11B7">
      <w:pPr xmlns:w="http://schemas.openxmlformats.org/wordprocessingml/2006/main"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xmlns:w="http://schemas.openxmlformats.org/wordprocessingml/2006/main">
        <w:rPr>
          <w:rFonts w:ascii="GHEA Grapalat" w:eastAsia="GHEA Grapalat" w:hAnsi="GHEA Grapalat" w:cs="GHEA Grapalat"/>
        </w:rPr>
        <w:t xml:space="preserve">«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Личное»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место жительства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адрес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»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заполняется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если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регистрация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адрес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отличается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от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последнего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место жительства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 адреса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.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Это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наполнен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​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место жительства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дикий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адрес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.</w:t>
      </w:r>
    </w:p>
    <w:p w14:paraId="179C905B" w14:textId="77777777" w:rsidR="00CE11B7" w:rsidRDefault="00CE11B7" w:rsidP="00CE11B7">
      <w:pPr xmlns:w="http://schemas.openxmlformats.org/wordprocessingml/2006/main"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xmlns:w="http://schemas.openxmlformats.org/wordprocessingml/2006/main">
        <w:rPr>
          <w:rFonts w:ascii="GHEA Grapalat" w:eastAsia="GHEA Grapalat" w:hAnsi="GHEA Grapalat" w:cs="GHEA Grapalat"/>
        </w:rPr>
        <w:t xml:space="preserve">"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Настоящий"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быть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базы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(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за исключением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использование недр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промышленность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подотчетный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proofErr xmlns:w="http://schemas.openxmlformats.org/wordprocessingml/2006/main" w:type="gramStart"/>
      <w:r xmlns:w="http://schemas.openxmlformats.org/wordprocessingml/2006/main">
        <w:rPr>
          <w:rFonts w:ascii="GHEA Grapalat" w:eastAsia="GHEA Grapalat" w:hAnsi="GHEA Grapalat" w:cs="GHEA Grapalat"/>
        </w:rPr>
        <w:t xml:space="preserve">организации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)"</w:t>
      </w:r>
      <w:proofErr xmlns:w="http://schemas.openxmlformats.org/wordprocessingml/2006/main" w:type="gram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заполняется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если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представление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человек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нет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существование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использование недр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промышленность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подотчетный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организация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: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Эта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Утверждается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что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«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Деньги »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отмывание денег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и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терроризм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финансирование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против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борьбе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​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 закону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lastRenderedPageBreak xmlns:w="http://schemas.openxmlformats.org/wordprocessingml/2006/main"/>
      </w:r>
      <w:r xmlns:w="http://schemas.openxmlformats.org/wordprocessingml/2006/main">
        <w:rPr>
          <w:rFonts w:ascii="GHEA Grapalat" w:eastAsia="GHEA Grapalat" w:hAnsi="GHEA Grapalat" w:cs="GHEA Grapalat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что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основа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(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ы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)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того, кто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этот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человек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существование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бенефициар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, и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включен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что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фонды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 отношении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необходимый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информация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.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От одного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более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на территории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быть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 случае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Запись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принимается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​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все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фонды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частично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 соответствии с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 определенных точках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.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Это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фонды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данные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 правилам </w:t>
      </w:r>
      <w:proofErr xmlns:w="http://schemas.openxmlformats.org/wordprocessingml/2006/main" w:type="spellEnd"/>
      <w:r xmlns:w="http://schemas.openxmlformats.org/wordprocessingml/2006/main">
        <w:rPr>
          <w:rFonts w:ascii="Cambria Math" w:eastAsia="GHEA Grapalat" w:hAnsi="Cambria Math" w:cs="GHEA Grapalat"/>
        </w:rPr>
        <w:t xml:space="preserve">.</w:t>
      </w:r>
    </w:p>
    <w:p w14:paraId="6C5AB61E" w14:textId="77777777" w:rsidR="00CE11B7" w:rsidRPr="008C104F" w:rsidRDefault="00CE11B7" w:rsidP="00CE11B7">
      <w:pPr xmlns:w="http://schemas.openxmlformats.org/wordprocessingml/2006/main"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 xmlns:w="http://schemas.openxmlformats.org/wordprocessingml/2006/main">
        <w:rPr>
          <w:rFonts w:ascii="GHEA Grapalat" w:eastAsia="GHEA Grapalat" w:hAnsi="GHEA Grapalat" w:cs="GHEA Grapalat"/>
        </w:rPr>
        <w:t xml:space="preserve">а </w:t>
      </w:r>
      <w:r xmlns:w="http://schemas.openxmlformats.org/wordprocessingml/2006/main">
        <w:rPr>
          <w:rFonts w:ascii="Cambria Math" w:eastAsia="GHEA Grapalat" w:hAnsi="Cambria Math" w:cs="GHEA Grapalat"/>
        </w:rPr>
        <w:t xml:space="preserve">.</w:t>
      </w:r>
      <w:r xmlns:w="http://schemas.openxmlformats.org/wordprocessingml/2006/main" w:rsidRPr="00113E71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Этот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подпункте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" </w:t>
      </w:r>
      <w:r xmlns:w="http://schemas.openxmlformats.org/wordprocessingml/2006/main">
        <w:rPr>
          <w:rFonts w:ascii="GHEA Grapalat" w:eastAsia="GHEA Grapalat" w:hAnsi="GHEA Grapalat" w:cs="GHEA Grapalat"/>
          <w:b/>
        </w:rPr>
        <w:t xml:space="preserve">а </w:t>
      </w:r>
      <w:r xmlns:w="http://schemas.openxmlformats.org/wordprocessingml/2006/main">
        <w:rPr>
          <w:rFonts w:ascii="GHEA Grapalat" w:eastAsia="GHEA Grapalat" w:hAnsi="GHEA Grapalat" w:cs="GHEA Grapalat"/>
        </w:rPr>
        <w:t xml:space="preserve">"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Запись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делается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если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​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физический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человек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прямой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владеет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Организацией 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, является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голосом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.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дарение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 20 или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более 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акций 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акций 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паев 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)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процент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прямой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в некотором смысле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имеет 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20 или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более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процент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в столице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.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Участие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это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может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быть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доля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(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акция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доля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)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собственности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 праву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овладеть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силой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(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напрямую)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участие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)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или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владелец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акции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(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акции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доли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)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другой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человек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доля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(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акция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доля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)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собственности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 праву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овладеть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силой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(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косвенно)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proofErr xmlns:w="http://schemas.openxmlformats.org/wordprocessingml/2006/main" w:type="gramStart"/>
      <w:r xmlns:w="http://schemas.openxmlformats.org/wordprocessingml/2006/main">
        <w:rPr>
          <w:rFonts w:ascii="GHEA Grapalat" w:eastAsia="GHEA Grapalat" w:hAnsi="GHEA Grapalat" w:cs="GHEA Grapalat"/>
        </w:rPr>
        <w:t xml:space="preserve">участие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).</w:t>
      </w:r>
      <w:proofErr xmlns:w="http://schemas.openxmlformats.org/wordprocessingml/2006/main" w:type="gram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участие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это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можно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сделать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независимый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физический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Личность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и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владелец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акции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(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акции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доля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)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человек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 цепочке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доступный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средний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лица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«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Участие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»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размер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в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" поле"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Упоминается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данная организация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.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участие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размер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процент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посредством выражения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.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Участие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размер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рассчитывается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на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основе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принятие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прямые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и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косвенные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участие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как результат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участие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все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интерес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сумма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.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Косвенная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участие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случае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организации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участие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рассчитывается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на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основе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принятие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каждый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предыдущий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средний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участие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размер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то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есть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размер организации.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на человека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 процентах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 выражением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участие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размер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умножение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человек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соответствующий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участник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процент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 выражением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участие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 той мере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, в какой, и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поэтому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непрерывно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до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бенефициару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«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Достижение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уровня участия »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Введите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текст в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поле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делается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запись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​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участие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прямой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или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быть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 нас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.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Законодательно установленные нормы.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 капитале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как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напрямую,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так и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косвенно.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участие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доступность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 случае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Запись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принимается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​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одновременно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и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напрямую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, и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косвенно.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участие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доступность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касательно </w:t>
      </w:r>
      <w:proofErr xmlns:w="http://schemas.openxmlformats.org/wordprocessingml/2006/main" w:type="spellEnd"/>
      <w:r xmlns:w="http://schemas.openxmlformats.org/wordprocessingml/2006/main" w:rsidRPr="008C104F">
        <w:rPr>
          <w:rFonts w:ascii="GHEA Grapalat" w:eastAsia="GHEA Grapalat" w:hAnsi="GHEA Grapalat" w:cs="GHEA Grapalat"/>
        </w:rPr>
        <w:t xml:space="preserve">.</w:t>
      </w:r>
    </w:p>
    <w:p w14:paraId="6F098C8A" w14:textId="77777777" w:rsidR="00CE11B7" w:rsidRPr="008C104F" w:rsidRDefault="00CE11B7" w:rsidP="00CE11B7">
      <w:pPr xmlns:w="http://schemas.openxmlformats.org/wordprocessingml/2006/main"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 xmlns:w="http://schemas.openxmlformats.org/wordprocessingml/2006/main">
        <w:rPr>
          <w:rFonts w:ascii="GHEA Grapalat" w:eastAsia="GHEA Grapalat" w:hAnsi="GHEA Grapalat" w:cs="GHEA Grapalat"/>
        </w:rPr>
        <w:lastRenderedPageBreak xmlns:w="http://schemas.openxmlformats.org/wordprocessingml/2006/main"/>
      </w:r>
      <w:r xmlns:w="http://schemas.openxmlformats.org/wordprocessingml/2006/main">
        <w:rPr>
          <w:rFonts w:ascii="GHEA Grapalat" w:eastAsia="GHEA Grapalat" w:hAnsi="GHEA Grapalat" w:cs="GHEA Grapalat"/>
        </w:rPr>
        <w:t xml:space="preserve">б </w:t>
      </w:r>
      <w:r xmlns:w="http://schemas.openxmlformats.org/wordprocessingml/2006/main">
        <w:rPr>
          <w:rFonts w:ascii="Cambria Math" w:eastAsia="GHEA Grapalat" w:hAnsi="Cambria Math" w:cs="GHEA Grapalat"/>
        </w:rPr>
        <w:t xml:space="preserve">.</w:t>
      </w:r>
      <w:r xmlns:w="http://schemas.openxmlformats.org/wordprocessingml/2006/main" w:rsidRPr="00113E71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Этот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подразделе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" </w:t>
      </w:r>
      <w:r xmlns:w="http://schemas.openxmlformats.org/wordprocessingml/2006/main">
        <w:rPr>
          <w:rFonts w:ascii="GHEA Grapalat" w:eastAsia="GHEA Grapalat" w:hAnsi="GHEA Grapalat" w:cs="GHEA Grapalat"/>
          <w:b/>
        </w:rPr>
        <w:t xml:space="preserve">б </w:t>
      </w:r>
      <w:r xmlns:w="http://schemas.openxmlformats.org/wordprocessingml/2006/main">
        <w:rPr>
          <w:rFonts w:ascii="GHEA Grapalat" w:eastAsia="GHEA Grapalat" w:hAnsi="GHEA Grapalat" w:cs="GHEA Grapalat"/>
        </w:rPr>
        <w:t xml:space="preserve">"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Запись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делается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если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​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человек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в пункте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«а»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 том смысле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нет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существование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бенефициар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но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контролирует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Организацию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юридический отдел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.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инструменты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(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которые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кажется,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запечатано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сделки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)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силой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но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природы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личный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влияние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основа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на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или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другой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посредством </w:t>
      </w:r>
      <w:proofErr xmlns:w="http://schemas.openxmlformats.org/wordprocessingml/2006/main" w:type="spellEnd"/>
      <w:r xmlns:w="http://schemas.openxmlformats.org/wordprocessingml/2006/main" w:rsidRPr="008C104F">
        <w:rPr>
          <w:rFonts w:ascii="GHEA Grapalat" w:eastAsia="GHEA Grapalat" w:hAnsi="GHEA Grapalat" w:cs="GHEA Grapalat"/>
        </w:rPr>
        <w:t xml:space="preserve">.</w:t>
      </w:r>
    </w:p>
    <w:p w14:paraId="5C617CD9" w14:textId="77777777" w:rsidR="00CE11B7" w:rsidRPr="008C104F" w:rsidRDefault="00CE11B7" w:rsidP="00CE11B7">
      <w:pPr xmlns:w="http://schemas.openxmlformats.org/wordprocessingml/2006/main"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 xmlns:w="http://schemas.openxmlformats.org/wordprocessingml/2006/main">
        <w:rPr>
          <w:rFonts w:ascii="GHEA Grapalat" w:eastAsia="GHEA Grapalat" w:hAnsi="GHEA Grapalat" w:cs="GHEA Grapalat"/>
        </w:rPr>
        <w:t xml:space="preserve">с </w:t>
      </w:r>
      <w:r xmlns:w="http://schemas.openxmlformats.org/wordprocessingml/2006/main">
        <w:rPr>
          <w:rFonts w:ascii="Cambria Math" w:eastAsia="GHEA Grapalat" w:hAnsi="Cambria Math" w:cs="GHEA Grapalat"/>
        </w:rPr>
        <w:t xml:space="preserve">.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Это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подпункте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" </w:t>
      </w:r>
      <w:r xmlns:w="http://schemas.openxmlformats.org/wordprocessingml/2006/main">
        <w:rPr>
          <w:rFonts w:ascii="GHEA Grapalat" w:eastAsia="GHEA Grapalat" w:hAnsi="GHEA Grapalat" w:cs="GHEA Grapalat"/>
          <w:b/>
        </w:rPr>
        <w:t xml:space="preserve">с </w:t>
      </w:r>
      <w:r xmlns:w="http://schemas.openxmlformats.org/wordprocessingml/2006/main">
        <w:rPr>
          <w:rFonts w:ascii="GHEA Grapalat" w:eastAsia="GHEA Grapalat" w:hAnsi="GHEA Grapalat" w:cs="GHEA Grapalat"/>
        </w:rPr>
        <w:t xml:space="preserve">"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Запись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делается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если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​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человек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является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ли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Организация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активность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общий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или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текущий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управление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внедрение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официальный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человек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это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случае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, когда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доступный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нет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этот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Подразделы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«а» и «б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»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 соответствии с требованиями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соответствующий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физический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человек</w:t>
      </w:r>
      <w:proofErr xmlns:w="http://schemas.openxmlformats.org/wordprocessingml/2006/main" w:type="spellEnd"/>
    </w:p>
    <w:p w14:paraId="22FF6E45" w14:textId="77777777" w:rsidR="00CE11B7" w:rsidRPr="008C104F" w:rsidRDefault="00CE11B7" w:rsidP="00CE11B7">
      <w:pPr xmlns:w="http://schemas.openxmlformats.org/wordprocessingml/2006/main"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bookmarkStart xmlns:w="http://schemas.openxmlformats.org/wordprocessingml/2006/main" w:id="16" w:name="_heading=h.gjdgxs" w:colFirst="0" w:colLast="0"/>
      <w:bookmarkEnd xmlns:w="http://schemas.openxmlformats.org/wordprocessingml/2006/main" w:id="16"/>
      <w:r xmlns:w="http://schemas.openxmlformats.org/wordprocessingml/2006/main">
        <w:rPr>
          <w:rFonts w:ascii="GHEA Grapalat" w:eastAsia="GHEA Grapalat" w:hAnsi="GHEA Grapalat" w:cs="GHEA Grapalat"/>
        </w:rPr>
        <w:t xml:space="preserve">"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Настоящий"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быть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основания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(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использование недр)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промышленность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подотчетный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организации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proofErr xmlns:w="http://schemas.openxmlformats.org/wordprocessingml/2006/main" w:type="gram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для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"</w:t>
      </w:r>
      <w:proofErr xmlns:w="http://schemas.openxmlformats.org/wordprocessingml/2006/main" w:type="gram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заполняется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если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представление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человек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это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использование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подпочвы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промышленность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подотчетный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организация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.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Реальная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бенефициары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открытие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осуществляется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метрополитеном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.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кодом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 стандартам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.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Это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примечания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происходит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8C10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C104F">
        <w:rPr>
          <w:rFonts w:ascii="Cambria Math" w:eastAsia="Cambria Math" w:hAnsi="Cambria Math" w:cs="Cambria Math"/>
        </w:rPr>
        <w:t xml:space="preserve">в </w:t>
      </w:r>
      <w:r xmlns:w="http://schemas.openxmlformats.org/wordprocessingml/2006/main" w:rsidRPr="008C104F">
        <w:rPr>
          <w:rFonts w:ascii="GHEA Grapalat" w:eastAsia="GHEA Grapalat" w:hAnsi="GHEA Grapalat" w:cs="GHEA Grapalat"/>
        </w:rPr>
        <w:t xml:space="preserve">пункте </w:t>
      </w:r>
      <w:proofErr xmlns:w="http://schemas.openxmlformats.org/wordprocessingml/2006/main" w:type="spellEnd"/>
      <w:r xmlns:w="http://schemas.openxmlformats.org/wordprocessingml/2006/main" w:rsidRPr="008C104F">
        <w:rPr>
          <w:rFonts w:ascii="GHEA Grapalat" w:eastAsia="GHEA Grapalat" w:hAnsi="GHEA Grapalat" w:cs="GHEA Grapalat"/>
        </w:rPr>
        <w:t xml:space="preserve">4.5 </w:t>
      </w:r>
      <w:r xmlns:w="http://schemas.openxmlformats.org/wordprocessingml/2006/main" w:rsidRPr="008C104F">
        <w:rPr>
          <w:rFonts w:ascii="GHEA Grapalat" w:eastAsia="GHEA Grapalat" w:hAnsi="GHEA Grapalat" w:cs="GHEA Grapalat"/>
        </w:rPr>
        <w:t xml:space="preserve">приказа</w:t>
      </w:r>
      <w:proofErr xmlns:w="http://schemas.openxmlformats.org/wordprocessingml/2006/main" w:type="spellEnd"/>
      <w:r xmlns:w="http://schemas.openxmlformats.org/wordprocessingml/2006/main" w:rsidRPr="008C104F">
        <w:rPr>
          <w:rFonts w:ascii="GHEA Grapalat" w:eastAsia="GHEA Grapalat" w:hAnsi="GHEA Grapalat" w:cs="GHEA Grapalat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8C10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C104F">
        <w:rPr>
          <w:rFonts w:ascii="GHEA Grapalat" w:eastAsia="GHEA Grapalat" w:hAnsi="GHEA Grapalat" w:cs="GHEA Grapalat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8C10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C104F">
        <w:rPr>
          <w:rFonts w:ascii="GHEA Grapalat" w:eastAsia="GHEA Grapalat" w:hAnsi="GHEA Grapalat" w:cs="GHEA Grapalat"/>
        </w:rPr>
        <w:t xml:space="preserve">правила</w:t>
      </w:r>
      <w:proofErr xmlns:w="http://schemas.openxmlformats.org/wordprocessingml/2006/main" w:type="spellEnd"/>
      <w:r xmlns:w="http://schemas.openxmlformats.org/wordprocessingml/2006/main" w:rsidRPr="008C10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C104F">
        <w:rPr>
          <w:rFonts w:ascii="GHEA Grapalat" w:eastAsia="GHEA Grapalat" w:hAnsi="GHEA Grapalat" w:cs="GHEA Grapalat"/>
        </w:rPr>
        <w:t xml:space="preserve">с учетом бухгалтерского учета </w:t>
      </w:r>
      <w:proofErr xmlns:w="http://schemas.openxmlformats.org/wordprocessingml/2006/main" w:type="spellEnd"/>
      <w:r xmlns:w="http://schemas.openxmlformats.org/wordprocessingml/2006/main" w:rsidRPr="008C104F">
        <w:rPr>
          <w:rFonts w:ascii="GHEA Grapalat" w:eastAsia="GHEA Grapalat" w:hAnsi="GHEA Grapalat" w:cs="GHEA Grapalat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8C104F">
        <w:rPr>
          <w:rFonts w:ascii="GHEA Grapalat" w:eastAsia="GHEA Grapalat" w:hAnsi="GHEA Grapalat" w:cs="GHEA Grapalat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8C10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C104F">
        <w:rPr>
          <w:rFonts w:ascii="GHEA Grapalat" w:eastAsia="GHEA Grapalat" w:hAnsi="GHEA Grapalat" w:cs="GHEA Grapalat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8C10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C104F">
        <w:rPr>
          <w:rFonts w:ascii="GHEA Grapalat" w:eastAsia="GHEA Grapalat" w:hAnsi="GHEA Grapalat" w:cs="GHEA Grapalat"/>
        </w:rPr>
        <w:t xml:space="preserve">фонды</w:t>
      </w:r>
      <w:proofErr xmlns:w="http://schemas.openxmlformats.org/wordprocessingml/2006/main" w:type="spellEnd"/>
      <w:r xmlns:w="http://schemas.openxmlformats.org/wordprocessingml/2006/main" w:rsidRPr="008C10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C104F">
        <w:rPr>
          <w:rFonts w:ascii="GHEA Grapalat" w:eastAsia="GHEA Grapalat" w:hAnsi="GHEA Grapalat" w:cs="GHEA Grapalat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8C10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C104F">
        <w:rPr>
          <w:rFonts w:ascii="GHEA Grapalat" w:eastAsia="GHEA Grapalat" w:hAnsi="GHEA Grapalat" w:cs="GHEA Grapalat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8C10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C104F">
        <w:rPr>
          <w:rFonts w:ascii="GHEA Grapalat" w:eastAsia="GHEA Grapalat" w:hAnsi="GHEA Grapalat" w:cs="GHEA Grapalat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 w:rsidRPr="008C10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C104F">
        <w:rPr>
          <w:rFonts w:ascii="GHEA Grapalat" w:eastAsia="GHEA Grapalat" w:hAnsi="GHEA Grapalat" w:cs="GHEA Grapalat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8C10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C104F">
        <w:rPr>
          <w:rFonts w:ascii="GHEA Grapalat" w:eastAsia="GHEA Grapalat" w:hAnsi="GHEA Grapalat" w:cs="GHEA Grapalat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Pr="008C10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C104F">
        <w:rPr>
          <w:rFonts w:ascii="GHEA Grapalat" w:eastAsia="GHEA Grapalat" w:hAnsi="GHEA Grapalat" w:cs="GHEA Grapalat"/>
        </w:rPr>
        <w:t xml:space="preserve">по правилам </w:t>
      </w:r>
      <w:proofErr xmlns:w="http://schemas.openxmlformats.org/wordprocessingml/2006/main" w:type="spellEnd"/>
      <w:r xmlns:w="http://schemas.openxmlformats.org/wordprocessingml/2006/main" w:rsidRPr="008C104F">
        <w:rPr>
          <w:rFonts w:ascii="Cambria Math" w:eastAsia="GHEA Grapalat" w:hAnsi="Cambria Math" w:cs="GHEA Grapalat"/>
        </w:rPr>
        <w:t xml:space="preserve">.</w:t>
      </w:r>
    </w:p>
    <w:p w14:paraId="3C3613F3" w14:textId="77777777" w:rsidR="00CE11B7" w:rsidRPr="008C104F" w:rsidRDefault="00CE11B7" w:rsidP="00CE11B7">
      <w:pPr xmlns:w="http://schemas.openxmlformats.org/wordprocessingml/2006/main"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 xmlns:w="http://schemas.openxmlformats.org/wordprocessingml/2006/main">
        <w:rPr>
          <w:rFonts w:ascii="GHEA Grapalat" w:eastAsia="GHEA Grapalat" w:hAnsi="GHEA Grapalat" w:cs="GHEA Grapalat"/>
        </w:rPr>
        <w:t xml:space="preserve">а </w:t>
      </w:r>
      <w:r xmlns:w="http://schemas.openxmlformats.org/wordprocessingml/2006/main">
        <w:rPr>
          <w:rFonts w:ascii="Cambria Math" w:eastAsia="GHEA Grapalat" w:hAnsi="Cambria Math" w:cs="GHEA Grapalat"/>
        </w:rPr>
        <w:t xml:space="preserve">.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Это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подпункте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" </w:t>
      </w:r>
      <w:r xmlns:w="http://schemas.openxmlformats.org/wordprocessingml/2006/main">
        <w:rPr>
          <w:rFonts w:ascii="GHEA Grapalat" w:eastAsia="GHEA Grapalat" w:hAnsi="GHEA Grapalat" w:cs="GHEA Grapalat"/>
          <w:b/>
        </w:rPr>
        <w:t xml:space="preserve">а </w:t>
      </w:r>
      <w:r xmlns:w="http://schemas.openxmlformats.org/wordprocessingml/2006/main">
        <w:rPr>
          <w:rFonts w:ascii="GHEA Grapalat" w:eastAsia="GHEA Grapalat" w:hAnsi="GHEA Grapalat" w:cs="GHEA Grapalat"/>
        </w:rPr>
        <w:t xml:space="preserve">"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Запись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делается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если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​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физический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человек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прямой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в некотором смысле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владеет 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данными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голос 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человека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дарение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 10 или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более 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акций 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акций 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паев 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)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процент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прямой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в некотором смысле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имеет 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10 или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более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процент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заглавными буквами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.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Это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настоящим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дополняется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​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Согласно пункту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«а»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подпункта </w:t>
      </w:r>
      <w:proofErr xmlns:w="http://schemas.openxmlformats.org/wordprocessingml/2006/main" w:type="spellEnd"/>
      <w:r xmlns:w="http://schemas.openxmlformats.org/wordprocessingml/2006/main" w:rsidRPr="009979FC">
        <w:rPr>
          <w:rFonts w:ascii="GHEA Grapalat" w:eastAsia="GHEA Grapalat" w:hAnsi="GHEA Grapalat" w:cs="GHEA Grapalat"/>
        </w:rPr>
        <w:t xml:space="preserve">5 </w:t>
      </w:r>
      <w:proofErr xmlns:w="http://schemas.openxmlformats.org/wordprocessingml/2006/main" w:type="spellStart"/>
      <w:r xmlns:w="http://schemas.openxmlformats.org/wordprocessingml/2006/main" w:rsidRPr="009979FC">
        <w:rPr>
          <w:rFonts w:ascii="GHEA Grapalat" w:eastAsia="GHEA Grapalat" w:hAnsi="GHEA Grapalat" w:cs="GHEA Grapalat"/>
        </w:rPr>
        <w:t xml:space="preserve">пункта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4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приказа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правила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 регистрацией </w:t>
      </w:r>
      <w:proofErr xmlns:w="http://schemas.openxmlformats.org/wordprocessingml/2006/main" w:type="spellEnd"/>
      <w:r xmlns:w="http://schemas.openxmlformats.org/wordprocessingml/2006/main" w:rsidRPr="008C104F">
        <w:rPr>
          <w:rFonts w:ascii="GHEA Grapalat" w:eastAsia="GHEA Grapalat" w:hAnsi="GHEA Grapalat" w:cs="GHEA Grapalat"/>
        </w:rPr>
        <w:t xml:space="preserve">.</w:t>
      </w:r>
    </w:p>
    <w:p w14:paraId="01A824AD" w14:textId="77777777" w:rsidR="00CE11B7" w:rsidRPr="008C104F" w:rsidRDefault="00CE11B7" w:rsidP="00CE11B7">
      <w:pPr xmlns:w="http://schemas.openxmlformats.org/wordprocessingml/2006/main"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 xmlns:w="http://schemas.openxmlformats.org/wordprocessingml/2006/main">
        <w:rPr>
          <w:rFonts w:ascii="GHEA Grapalat" w:eastAsia="GHEA Grapalat" w:hAnsi="GHEA Grapalat" w:cs="GHEA Grapalat"/>
        </w:rPr>
        <w:t xml:space="preserve">б </w:t>
      </w:r>
      <w:r xmlns:w="http://schemas.openxmlformats.org/wordprocessingml/2006/main">
        <w:rPr>
          <w:rFonts w:ascii="Cambria Math" w:eastAsia="GHEA Grapalat" w:hAnsi="Cambria Math" w:cs="GHEA Grapalat"/>
        </w:rPr>
        <w:t xml:space="preserve">.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Это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подразделе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" </w:t>
      </w:r>
      <w:r xmlns:w="http://schemas.openxmlformats.org/wordprocessingml/2006/main">
        <w:rPr>
          <w:rFonts w:ascii="GHEA Grapalat" w:eastAsia="GHEA Grapalat" w:hAnsi="GHEA Grapalat" w:cs="GHEA Grapalat"/>
          <w:b/>
        </w:rPr>
        <w:t xml:space="preserve">б </w:t>
      </w:r>
      <w:r xmlns:w="http://schemas.openxmlformats.org/wordprocessingml/2006/main">
        <w:rPr>
          <w:rFonts w:ascii="GHEA Grapalat" w:eastAsia="GHEA Grapalat" w:hAnsi="GHEA Grapalat" w:cs="GHEA Grapalat"/>
        </w:rPr>
        <w:t xml:space="preserve">"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Запись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делается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если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​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человек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верно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имеет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назначить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или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удалить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человек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управление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тела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члены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к большинству </w:t>
      </w:r>
      <w:proofErr xmlns:w="http://schemas.openxmlformats.org/wordprocessingml/2006/main" w:type="spellEnd"/>
      <w:r xmlns:w="http://schemas.openxmlformats.org/wordprocessingml/2006/main" w:rsidRPr="008C104F">
        <w:rPr>
          <w:rFonts w:ascii="GHEA Grapalat" w:eastAsia="GHEA Grapalat" w:hAnsi="GHEA Grapalat" w:cs="GHEA Grapalat"/>
        </w:rPr>
        <w:t xml:space="preserve">.</w:t>
      </w:r>
    </w:p>
    <w:p w14:paraId="2A93BAB2" w14:textId="77777777" w:rsidR="00CE11B7" w:rsidRPr="008C104F" w:rsidRDefault="00CE11B7" w:rsidP="00CE11B7">
      <w:pPr xmlns:w="http://schemas.openxmlformats.org/wordprocessingml/2006/main"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 xmlns:w="http://schemas.openxmlformats.org/wordprocessingml/2006/main">
        <w:rPr>
          <w:rFonts w:ascii="GHEA Grapalat" w:eastAsia="GHEA Grapalat" w:hAnsi="GHEA Grapalat" w:cs="GHEA Grapalat"/>
        </w:rPr>
        <w:t xml:space="preserve">с </w:t>
      </w:r>
      <w:r xmlns:w="http://schemas.openxmlformats.org/wordprocessingml/2006/main">
        <w:rPr>
          <w:rFonts w:ascii="Cambria Math" w:eastAsia="GHEA Grapalat" w:hAnsi="Cambria Math" w:cs="GHEA Grapalat"/>
        </w:rPr>
        <w:t xml:space="preserve">.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Это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подпункте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" </w:t>
      </w:r>
      <w:r xmlns:w="http://schemas.openxmlformats.org/wordprocessingml/2006/main">
        <w:rPr>
          <w:rFonts w:ascii="GHEA Grapalat" w:eastAsia="GHEA Grapalat" w:hAnsi="GHEA Grapalat" w:cs="GHEA Grapalat"/>
          <w:b/>
        </w:rPr>
        <w:t xml:space="preserve">с </w:t>
      </w:r>
      <w:r xmlns:w="http://schemas.openxmlformats.org/wordprocessingml/2006/main">
        <w:rPr>
          <w:rFonts w:ascii="GHEA Grapalat" w:eastAsia="GHEA Grapalat" w:hAnsi="GHEA Grapalat" w:cs="GHEA Grapalat"/>
        </w:rPr>
        <w:t xml:space="preserve">"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Запись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делается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если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​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человек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От организации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неоправданный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получен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отчет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​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года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предыдущий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года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 течение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данные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человек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полученный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выгода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не менее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15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процентов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 той мере, в какой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выгода</w:t>
      </w:r>
      <w:proofErr xmlns:w="http://schemas.openxmlformats.org/wordprocessingml/2006/main" w:type="spellEnd"/>
    </w:p>
    <w:p w14:paraId="006DFAD6" w14:textId="77777777" w:rsidR="00CE11B7" w:rsidRPr="008C104F" w:rsidRDefault="00CE11B7" w:rsidP="00CE11B7">
      <w:pPr xmlns:w="http://schemas.openxmlformats.org/wordprocessingml/2006/main"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 xmlns:w="http://schemas.openxmlformats.org/wordprocessingml/2006/main">
        <w:rPr>
          <w:rFonts w:ascii="GHEA Grapalat" w:eastAsia="GHEA Grapalat" w:hAnsi="GHEA Grapalat" w:cs="GHEA Grapalat"/>
        </w:rPr>
        <w:t xml:space="preserve">д </w:t>
      </w:r>
      <w:r xmlns:w="http://schemas.openxmlformats.org/wordprocessingml/2006/main">
        <w:rPr>
          <w:rFonts w:ascii="Cambria Math" w:eastAsia="GHEA Grapalat" w:hAnsi="Cambria Math" w:cs="GHEA Grapalat"/>
        </w:rPr>
        <w:t xml:space="preserve">.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Это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подраздел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" </w:t>
      </w:r>
      <w:r xmlns:w="http://schemas.openxmlformats.org/wordprocessingml/2006/main">
        <w:rPr>
          <w:rFonts w:ascii="GHEA Grapalat" w:eastAsia="GHEA Grapalat" w:hAnsi="GHEA Grapalat" w:cs="GHEA Grapalat"/>
          <w:b/>
        </w:rPr>
        <w:t xml:space="preserve">d </w:t>
      </w:r>
      <w:r xmlns:w="http://schemas.openxmlformats.org/wordprocessingml/2006/main">
        <w:rPr>
          <w:rFonts w:ascii="GHEA Grapalat" w:eastAsia="GHEA Grapalat" w:hAnsi="GHEA Grapalat" w:cs="GHEA Grapalat"/>
        </w:rPr>
        <w:t xml:space="preserve">"</w:t>
      </w:r>
      <w:r xmlns:w="http://schemas.openxmlformats.org/wordprocessingml/2006/main">
        <w:rPr>
          <w:rFonts w:ascii="GHEA Grapalat" w:eastAsia="GHEA Grapalat" w:hAnsi="GHEA Grapalat" w:cs="GHEA Grapalat"/>
          <w:b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 точке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Запись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делается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если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​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человек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в пунктах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"а"-"с"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 том смысле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нет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существование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бенефициар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но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контролирует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организацию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​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инструменты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(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которые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кажется,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запечатано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сделки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)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силой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но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природы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личный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влияние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основа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на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или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другой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посредством </w:t>
      </w:r>
      <w:proofErr xmlns:w="http://schemas.openxmlformats.org/wordprocessingml/2006/main" w:type="spellEnd"/>
      <w:r xmlns:w="http://schemas.openxmlformats.org/wordprocessingml/2006/main" w:rsidRPr="008C104F">
        <w:rPr>
          <w:rFonts w:ascii="GHEA Grapalat" w:eastAsia="GHEA Grapalat" w:hAnsi="GHEA Grapalat" w:cs="GHEA Grapalat"/>
        </w:rPr>
        <w:t xml:space="preserve">.</w:t>
      </w:r>
    </w:p>
    <w:p w14:paraId="163C9D41" w14:textId="77777777" w:rsidR="00CE11B7" w:rsidRPr="008C104F" w:rsidRDefault="00CE11B7" w:rsidP="00CE11B7">
      <w:pPr xmlns:w="http://schemas.openxmlformats.org/wordprocessingml/2006/main"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 xmlns:w="http://schemas.openxmlformats.org/wordprocessingml/2006/main">
        <w:rPr>
          <w:rFonts w:ascii="GHEA Grapalat" w:eastAsia="GHEA Grapalat" w:hAnsi="GHEA Grapalat" w:cs="GHEA Grapalat"/>
        </w:rPr>
        <w:t xml:space="preserve">е </w:t>
      </w:r>
      <w:r xmlns:w="http://schemas.openxmlformats.org/wordprocessingml/2006/main">
        <w:rPr>
          <w:rFonts w:ascii="Cambria Math" w:eastAsia="GHEA Grapalat" w:hAnsi="Cambria Math" w:cs="GHEA Grapalat"/>
        </w:rPr>
        <w:t xml:space="preserve">.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Это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подразделе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" </w:t>
      </w:r>
      <w:r xmlns:w="http://schemas.openxmlformats.org/wordprocessingml/2006/main">
        <w:rPr>
          <w:rFonts w:ascii="GHEA Grapalat" w:eastAsia="GHEA Grapalat" w:hAnsi="GHEA Grapalat" w:cs="GHEA Grapalat"/>
          <w:b/>
        </w:rPr>
        <w:t xml:space="preserve">е </w:t>
      </w:r>
      <w:r xmlns:w="http://schemas.openxmlformats.org/wordprocessingml/2006/main">
        <w:rPr>
          <w:rFonts w:ascii="GHEA Grapalat" w:eastAsia="GHEA Grapalat" w:hAnsi="GHEA Grapalat" w:cs="GHEA Grapalat"/>
        </w:rPr>
        <w:t xml:space="preserve">"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Запись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делается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если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​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человек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является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ли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Организация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активность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общий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или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текущий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управление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внедрение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lastRenderedPageBreak xmlns:w="http://schemas.openxmlformats.org/wordprocessingml/2006/main"/>
      </w:r>
      <w:r xmlns:w="http://schemas.openxmlformats.org/wordprocessingml/2006/main">
        <w:rPr>
          <w:rFonts w:ascii="GHEA Grapalat" w:eastAsia="GHEA Grapalat" w:hAnsi="GHEA Grapalat" w:cs="GHEA Grapalat"/>
        </w:rPr>
        <w:t xml:space="preserve">официальный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человек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это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случае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, когда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доступный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нет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этот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Пункты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подразделов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«а»-«д»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 соответствии с требованиями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соответствующий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физический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человек</w:t>
      </w:r>
      <w:proofErr xmlns:w="http://schemas.openxmlformats.org/wordprocessingml/2006/main" w:type="spellEnd"/>
    </w:p>
    <w:p w14:paraId="2E69769C" w14:textId="77777777" w:rsidR="00CE11B7" w:rsidRDefault="00CE11B7" w:rsidP="00CE11B7">
      <w:pPr xmlns:w="http://schemas.openxmlformats.org/wordprocessingml/2006/main"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xmlns:w="http://schemas.openxmlformats.org/wordprocessingml/2006/main">
        <w:rPr>
          <w:rFonts w:ascii="GHEA Grapalat" w:eastAsia="GHEA Grapalat" w:hAnsi="GHEA Grapalat" w:cs="GHEA Grapalat"/>
        </w:rPr>
        <w:t xml:space="preserve">"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Настоящий"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статус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информация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»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человек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стать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день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месяц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год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.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Это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делается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запись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​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контроль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выполнение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формы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Что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касается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взаимосвязи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лица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назад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совместно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контроль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выполнение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Запись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делается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если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​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контролирует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его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назад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взаимосвязанные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человек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назад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согласованный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действовать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силой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или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может ли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это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контроль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его/её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назад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взаимосвязанные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человек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назад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согласованный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действовать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 случае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.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Если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представление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человек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это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использование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подпочвы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промышленность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подотчетный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организация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это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также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делается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запись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​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Получатель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: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Подземный переход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Статья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3, Часть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1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Пункт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53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Кодекса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 том смысле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официальный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человек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или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его/её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семья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член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быть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касательно </w:t>
      </w:r>
      <w:proofErr xmlns:w="http://schemas.openxmlformats.org/wordprocessingml/2006/main" w:type="spellEnd"/>
      <w:r xmlns:w="http://schemas.openxmlformats.org/wordprocessingml/2006/main" w:rsidRPr="008C104F">
        <w:rPr>
          <w:rFonts w:ascii="GHEA Grapalat" w:eastAsia="GHEA Grapalat" w:hAnsi="GHEA Grapalat" w:cs="GHEA Grapalat"/>
        </w:rPr>
        <w:t xml:space="preserve">.</w:t>
      </w:r>
    </w:p>
    <w:p w14:paraId="1EF7F78B" w14:textId="77777777" w:rsidR="00CE11B7" w:rsidRDefault="00CE11B7" w:rsidP="00CE11B7">
      <w:pPr xmlns:w="http://schemas.openxmlformats.org/wordprocessingml/2006/main"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xmlns:w="http://schemas.openxmlformats.org/wordprocessingml/2006/main">
        <w:rPr>
          <w:rFonts w:ascii="GHEA Grapalat" w:eastAsia="GHEA Grapalat" w:hAnsi="GHEA Grapalat" w:cs="GHEA Grapalat"/>
        </w:rPr>
        <w:t xml:space="preserve">"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Настоящий"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контакт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данные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»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почта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адрес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и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номер телефона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.</w:t>
      </w:r>
    </w:p>
    <w:p w14:paraId="29E0642B" w14:textId="77777777" w:rsidR="00CE11B7" w:rsidRDefault="00CE11B7" w:rsidP="00CE11B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GHEA Grapalat" w:eastAsia="GHEA Grapalat" w:hAnsi="GHEA Grapalat" w:cs="GHEA Grapalat"/>
        </w:rPr>
      </w:pPr>
    </w:p>
    <w:p w14:paraId="206F82D7" w14:textId="77777777" w:rsidR="00CE11B7" w:rsidRDefault="00CE11B7" w:rsidP="00CE11B7">
      <w:pPr xmlns:w="http://schemas.openxmlformats.org/wordprocessingml/2006/main"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</w:rPr>
      </w:pP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Раздел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5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Декларации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(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Временная)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(лица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)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заполняется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если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представление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человек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или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полностью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супервайзер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человек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имеет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участие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заглавными буквами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.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Это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департамент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при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условии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завершения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каждый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средний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человек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число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отдельно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все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средний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лица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 количестве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.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Это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в отделе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подразделы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по правилам </w:t>
      </w:r>
      <w:proofErr xmlns:w="http://schemas.openxmlformats.org/wordprocessingml/2006/main" w:type="spellEnd"/>
      <w:r xmlns:w="http://schemas.openxmlformats.org/wordprocessingml/2006/main">
        <w:rPr>
          <w:rFonts w:ascii="Cambria Math" w:eastAsia="GHEA Grapalat" w:hAnsi="Cambria Math" w:cs="GHEA Grapalat"/>
          <w:color w:val="000000"/>
        </w:rPr>
        <w:t xml:space="preserve">.</w:t>
      </w:r>
    </w:p>
    <w:p w14:paraId="70FB34F0" w14:textId="77777777" w:rsidR="00CE11B7" w:rsidRDefault="00CE11B7" w:rsidP="00CE11B7">
      <w:pPr xmlns:w="http://schemas.openxmlformats.org/wordprocessingml/2006/main"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xmlns:w="http://schemas.openxmlformats.org/wordprocessingml/2006/main">
        <w:rPr>
          <w:rFonts w:ascii="GHEA Grapalat" w:eastAsia="GHEA Grapalat" w:hAnsi="GHEA Grapalat" w:cs="GHEA Grapalat"/>
        </w:rPr>
        <w:t xml:space="preserve">«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Организация»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данные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»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средний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человек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имя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(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что)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включая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латинские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буквы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) и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регистрацию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данные,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включая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примечание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организационные и правовые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формы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 </w:t>
      </w:r>
      <w:proofErr xmlns:w="http://schemas.openxmlformats.org/wordprocessingml/2006/main" w:type="spellEnd"/>
      <w:r xmlns:w="http://schemas.openxmlformats.org/wordprocessingml/2006/main" w:rsidRPr="0036154E">
        <w:rPr>
          <w:rFonts w:ascii="GHEA Grapalat" w:eastAsia="GHEA Grapalat" w:hAnsi="GHEA Grapalat" w:cs="GHEA Grapalat"/>
        </w:rPr>
        <w:t xml:space="preserve">.</w:t>
      </w:r>
    </w:p>
    <w:p w14:paraId="702ADC49" w14:textId="77777777" w:rsidR="00CE11B7" w:rsidRDefault="00CE11B7" w:rsidP="00CE11B7">
      <w:pPr xmlns:w="http://schemas.openxmlformats.org/wordprocessingml/2006/main"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xmlns:w="http://schemas.openxmlformats.org/wordprocessingml/2006/main">
        <w:rPr>
          <w:rFonts w:ascii="GHEA Grapalat" w:eastAsia="GHEA Grapalat" w:hAnsi="GHEA Grapalat" w:cs="GHEA Grapalat"/>
        </w:rPr>
        <w:t xml:space="preserve">"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Настоящий"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данные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»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это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Имя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и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фамилия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получателя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(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получателей ),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которому (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получателей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)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число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этот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заполненный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является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промежуточным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человек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: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Если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средний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лица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данные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полностью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супервайзер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человек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для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этого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предмет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нет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заполнение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.</w:t>
      </w:r>
    </w:p>
    <w:p w14:paraId="3751DB86" w14:textId="77777777" w:rsidR="00CE11B7" w:rsidRPr="005B15D8" w:rsidRDefault="00CE11B7" w:rsidP="00CE11B7">
      <w:pPr xmlns:w="http://schemas.openxmlformats.org/wordprocessingml/2006/main"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xmlns:w="http://schemas.openxmlformats.org/wordprocessingml/2006/main">
        <w:rPr>
          <w:rFonts w:ascii="GHEA Grapalat" w:eastAsia="GHEA Grapalat" w:hAnsi="GHEA Grapalat" w:cs="GHEA Grapalat"/>
        </w:rPr>
        <w:lastRenderedPageBreak xmlns:w="http://schemas.openxmlformats.org/wordprocessingml/2006/main"/>
      </w:r>
      <w:r xmlns:w="http://schemas.openxmlformats.org/wordprocessingml/2006/main">
        <w:rPr>
          <w:rFonts w:ascii="GHEA Grapalat" w:eastAsia="GHEA Grapalat" w:hAnsi="GHEA Grapalat" w:cs="GHEA Grapalat"/>
        </w:rPr>
        <w:t xml:space="preserve">"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Средний"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человек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акции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объявление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данные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»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предмет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нет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обязательный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наполнение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.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Это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может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быть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заполнено,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если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средний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человек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акции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список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регулируемый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на рынке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.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Это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пополнение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запасов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​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фондовая биржа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имя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в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скобках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отмечая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также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фондовая биржа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Идентификационный код рынка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где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список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человек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акции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как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также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устанавливается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связь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​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на фондовой бирже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доступный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документы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.</w:t>
      </w:r>
    </w:p>
    <w:p w14:paraId="5A5F7906" w14:textId="77777777" w:rsidR="00CE11B7" w:rsidRDefault="00CE11B7" w:rsidP="00CE11B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GHEA Grapalat" w:eastAsia="GHEA Grapalat" w:hAnsi="GHEA Grapalat" w:cs="GHEA Grapalat"/>
        </w:rPr>
      </w:pPr>
    </w:p>
    <w:p w14:paraId="1BB2B0C0" w14:textId="77777777" w:rsidR="00CE11B7" w:rsidRPr="00821851" w:rsidRDefault="00CE11B7" w:rsidP="00CE11B7">
      <w:pPr xmlns:w="http://schemas.openxmlformats.org/wordprocessingml/2006/main"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Раздел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6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Декларации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(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Дополнительный)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примечания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)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заполняются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если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доступный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дополнительный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информация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или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дополнительный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уточнения,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которые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связанный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заполненный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или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начинка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предмет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к данным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.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Это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может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заполнить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дополнительный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уточнения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контроль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фонды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относительно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штата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(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сообщества </w:t>
      </w:r>
      <w:proofErr xmlns:w="http://schemas.openxmlformats.org/wordprocessingml/2006/main" w:type="spellEnd"/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)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​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тела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относительно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которого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выполнять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контроль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это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 случае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если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представление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человек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доступно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в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штате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или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сообщество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прямой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или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участие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и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другие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перефразирования</w:t>
      </w:r>
      <w:proofErr xmlns:w="http://schemas.openxmlformats.org/wordprocessingml/2006/main" w:type="spellEnd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в отношении </w:t>
      </w:r>
      <w:proofErr xmlns:w="http://schemas.openxmlformats.org/wordprocessingml/2006/main" w:type="spellEnd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.</w:t>
      </w:r>
    </w:p>
    <w:p w14:paraId="313379DC" w14:textId="77777777" w:rsidR="00CE11B7" w:rsidRPr="00821851" w:rsidRDefault="00CE11B7" w:rsidP="00CE11B7">
      <w:pPr xmlns:w="http://schemas.openxmlformats.org/wordprocessingml/2006/main"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proofErr xmlns:w="http://schemas.openxmlformats.org/wordprocessingml/2006/main" w:type="spellStart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Заявление</w:t>
      </w:r>
      <w:proofErr xmlns:w="http://schemas.openxmlformats.org/wordprocessingml/2006/main" w:type="spellEnd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заполняет </w:t>
      </w:r>
      <w:proofErr xmlns:w="http://schemas.openxmlformats.org/wordprocessingml/2006/main" w:type="spellEnd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подписывает </w:t>
      </w:r>
      <w:proofErr xmlns:w="http://schemas.openxmlformats.org/wordprocessingml/2006/main" w:type="spellEnd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заявление</w:t>
      </w:r>
      <w:proofErr xmlns:w="http://schemas.openxmlformats.org/wordprocessingml/2006/main" w:type="spellStart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представление</w:t>
      </w:r>
      <w:proofErr xmlns:w="http://schemas.openxmlformats.org/wordprocessingml/2006/main" w:type="spellEnd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лицо </w:t>
      </w:r>
      <w:proofErr xmlns:w="http://schemas.openxmlformats.org/wordprocessingml/2006/main" w:type="spellEnd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Заявление</w:t>
      </w:r>
      <w:proofErr xmlns:w="http://schemas.openxmlformats.org/wordprocessingml/2006/main" w:type="spellEnd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страницы</w:t>
      </w:r>
      <w:proofErr xmlns:w="http://schemas.openxmlformats.org/wordprocessingml/2006/main" w:type="spellEnd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нумерация </w:t>
      </w:r>
      <w:proofErr xmlns:w="http://schemas.openxmlformats.org/wordprocessingml/2006/main" w:type="spellEnd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декларирование</w:t>
      </w:r>
      <w:proofErr xmlns:w="http://schemas.openxmlformats.org/wordprocessingml/2006/main" w:type="spellEnd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страницы</w:t>
      </w:r>
      <w:proofErr xmlns:w="http://schemas.openxmlformats.org/wordprocessingml/2006/main" w:type="spellEnd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количество</w:t>
      </w:r>
      <w:proofErr xmlns:w="http://schemas.openxmlformats.org/wordprocessingml/2006/main" w:type="spellEnd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примечание</w:t>
      </w:r>
      <w:proofErr xmlns:w="http://schemas.openxmlformats.org/wordprocessingml/2006/main" w:type="spellEnd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исполнение</w:t>
      </w:r>
      <w:proofErr xmlns:w="http://schemas.openxmlformats.org/wordprocessingml/2006/main" w:type="spellEnd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обязательный</w:t>
      </w:r>
      <w:proofErr xmlns:w="http://schemas.openxmlformats.org/wordprocessingml/2006/main" w:type="spellEnd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Разве не так </w:t>
      </w:r>
      <w:proofErr xmlns:w="http://schemas.openxmlformats.org/wordprocessingml/2006/main" w:type="spellEnd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?</w:t>
      </w:r>
    </w:p>
    <w:p w14:paraId="1ED6CB09" w14:textId="77777777" w:rsidR="00CE11B7" w:rsidRPr="00821851" w:rsidRDefault="00CE11B7" w:rsidP="00CE11B7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3137D124" w14:textId="77777777" w:rsidR="00CE11B7" w:rsidRPr="00821851" w:rsidRDefault="00CE11B7" w:rsidP="00CE11B7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455F26BF" w14:textId="77777777" w:rsidR="00CE11B7" w:rsidRPr="00821851" w:rsidRDefault="00CE11B7" w:rsidP="00CE11B7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6E5E50F7" w14:textId="77777777" w:rsidR="00CE11B7" w:rsidRPr="00821851" w:rsidRDefault="00CE11B7" w:rsidP="00CE11B7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3354FCEE" w14:textId="77777777" w:rsidR="00CE11B7" w:rsidRPr="00821851" w:rsidRDefault="00CE11B7" w:rsidP="00CE11B7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5E781133" w14:textId="77777777" w:rsidR="00CE11B7" w:rsidRPr="00821851" w:rsidRDefault="00CE11B7" w:rsidP="00CE11B7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3F38AA18" w14:textId="77777777" w:rsidR="00CE11B7" w:rsidRPr="00821851" w:rsidRDefault="00CE11B7" w:rsidP="00CE11B7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7BE22904" w14:textId="77777777" w:rsidR="00CE11B7" w:rsidRPr="00821851" w:rsidRDefault="00CE11B7" w:rsidP="00CE11B7">
      <w:pPr xmlns:w="http://schemas.openxmlformats.org/wordprocessingml/2006/main">
        <w:pStyle w:val="31"/>
        <w:spacing w:line="240" w:lineRule="auto"/>
        <w:ind w:left="360" w:firstLine="0"/>
        <w:rPr>
          <w:rFonts w:ascii="GHEA Grapalat" w:hAnsi="GHEA Grapalat"/>
          <w:i/>
          <w:sz w:val="16"/>
          <w:szCs w:val="16"/>
          <w:lang w:val="hy-AM"/>
        </w:rPr>
      </w:pPr>
      <w:r xmlns:w="http://schemas.openxmlformats.org/wordprocessingml/2006/main" w:rsidRPr="00821851">
        <w:rPr>
          <w:rFonts w:ascii="GHEA Grapalat" w:hAnsi="GHEA Grapalat" w:cs="Sylfaen"/>
          <w:i/>
          <w:sz w:val="16"/>
          <w:szCs w:val="16"/>
          <w:lang w:val="hy-AM" w:eastAsia="ru-RU"/>
        </w:rPr>
        <w:t xml:space="preserve">*</w:t>
      </w:r>
      <w:r xmlns:w="http://schemas.openxmlformats.org/wordprocessingml/2006/main" w:rsidRPr="0082185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821851">
        <w:rPr>
          <w:rFonts w:ascii="GHEA Grapalat" w:hAnsi="GHEA Grapalat"/>
          <w:i/>
          <w:sz w:val="16"/>
          <w:szCs w:val="16"/>
          <w:lang w:val="hy-AM"/>
        </w:rPr>
        <w:t xml:space="preserve">заполняется</w:t>
      </w:r>
      <w:r xmlns:w="http://schemas.openxmlformats.org/wordprocessingml/2006/main" w:rsidRPr="0082185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821851">
        <w:rPr>
          <w:rFonts w:ascii="GHEA Grapalat" w:hAnsi="GHEA Grapalat"/>
          <w:i/>
          <w:sz w:val="16"/>
          <w:szCs w:val="16"/>
          <w:lang w:val="hy-AM"/>
        </w:rPr>
        <w:t xml:space="preserve">является</w:t>
      </w:r>
      <w:r xmlns:w="http://schemas.openxmlformats.org/wordprocessingml/2006/main" w:rsidRPr="0082185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821851">
        <w:rPr>
          <w:rFonts w:ascii="GHEA Grapalat" w:hAnsi="GHEA Grapalat"/>
          <w:i/>
          <w:sz w:val="16"/>
          <w:szCs w:val="16"/>
          <w:lang w:val="hy-AM"/>
        </w:rPr>
        <w:t xml:space="preserve">комиссия</w:t>
      </w:r>
      <w:r xmlns:w="http://schemas.openxmlformats.org/wordprocessingml/2006/main" w:rsidRPr="0082185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821851">
        <w:rPr>
          <w:rFonts w:ascii="GHEA Grapalat" w:hAnsi="GHEA Grapalat"/>
          <w:i/>
          <w:sz w:val="16"/>
          <w:szCs w:val="16"/>
          <w:lang w:val="hy-AM"/>
        </w:rPr>
        <w:t xml:space="preserve">секретарь</w:t>
      </w:r>
      <w:r xmlns:w="http://schemas.openxmlformats.org/wordprocessingml/2006/main" w:rsidRPr="0082185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821851">
        <w:rPr>
          <w:rFonts w:ascii="GHEA Grapalat" w:hAnsi="GHEA Grapalat"/>
          <w:i/>
          <w:sz w:val="16"/>
          <w:szCs w:val="16"/>
          <w:lang w:val="hy-AM"/>
        </w:rPr>
        <w:t xml:space="preserve">от </w:t>
      </w:r>
      <w:r xmlns:w="http://schemas.openxmlformats.org/wordprocessingml/2006/main" w:rsidRPr="00821851">
        <w:rPr>
          <w:rFonts w:ascii="GHEA Grapalat" w:hAnsi="GHEA Grapalat"/>
          <w:i/>
          <w:sz w:val="16"/>
          <w:szCs w:val="16"/>
          <w:lang w:val="af-ZA"/>
        </w:rPr>
        <w:t xml:space="preserve">: </w:t>
      </w:r>
      <w:r xmlns:w="http://schemas.openxmlformats.org/wordprocessingml/2006/main" w:rsidRPr="00821851">
        <w:rPr>
          <w:rFonts w:ascii="GHEA Grapalat" w:hAnsi="GHEA Grapalat"/>
          <w:i/>
          <w:sz w:val="16"/>
          <w:szCs w:val="16"/>
          <w:lang w:val="hy-AM"/>
        </w:rPr>
        <w:t xml:space="preserve">до</w:t>
      </w:r>
      <w:r xmlns:w="http://schemas.openxmlformats.org/wordprocessingml/2006/main" w:rsidRPr="0082185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821851">
        <w:rPr>
          <w:rFonts w:ascii="GHEA Grapalat" w:hAnsi="GHEA Grapalat"/>
          <w:i/>
          <w:sz w:val="16"/>
          <w:szCs w:val="16"/>
          <w:lang w:val="hy-AM"/>
        </w:rPr>
        <w:t xml:space="preserve">приглашение</w:t>
      </w:r>
      <w:r xmlns:w="http://schemas.openxmlformats.org/wordprocessingml/2006/main" w:rsidRPr="0082185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821851">
        <w:rPr>
          <w:rFonts w:ascii="GHEA Grapalat" w:hAnsi="GHEA Grapalat"/>
          <w:i/>
          <w:sz w:val="16"/>
          <w:szCs w:val="16"/>
          <w:lang w:val="hy-AM"/>
        </w:rPr>
        <w:t xml:space="preserve">новостная рассылка</w:t>
      </w:r>
      <w:r xmlns:w="http://schemas.openxmlformats.org/wordprocessingml/2006/main" w:rsidRPr="0082185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821851">
        <w:rPr>
          <w:rFonts w:ascii="GHEA Grapalat" w:hAnsi="GHEA Grapalat"/>
          <w:i/>
          <w:sz w:val="16"/>
          <w:szCs w:val="16"/>
          <w:lang w:val="hy-AM"/>
        </w:rPr>
        <w:t xml:space="preserve">издательский.</w:t>
      </w:r>
    </w:p>
    <w:p w14:paraId="472A8BBA" w14:textId="4C4F7A05" w:rsidR="00A05A2F" w:rsidRPr="00334EFB" w:rsidRDefault="00CE11B7" w:rsidP="00A05A2F">
      <w:pPr xmlns:w="http://schemas.openxmlformats.org/wordprocessingml/2006/main">
        <w:pStyle w:val="31"/>
        <w:spacing w:line="240" w:lineRule="auto"/>
        <w:ind w:left="360" w:firstLine="0"/>
        <w:rPr>
          <w:rFonts w:ascii="GHEA Grapalat" w:hAnsi="GHEA Grapalat"/>
          <w:i/>
          <w:sz w:val="16"/>
          <w:szCs w:val="16"/>
          <w:lang w:val="hy-AM"/>
        </w:rPr>
      </w:pPr>
      <w:r xmlns:w="http://schemas.openxmlformats.org/wordprocessingml/2006/main" w:rsidRPr="00821851">
        <w:rPr>
          <w:rFonts w:ascii="GHEA Grapalat" w:hAnsi="GHEA Grapalat" w:cs="Sylfaen"/>
          <w:i/>
          <w:sz w:val="16"/>
          <w:szCs w:val="16"/>
          <w:lang w:val="hy-AM" w:eastAsia="ru-RU"/>
        </w:rPr>
        <w:t xml:space="preserve">** Приложение 1.4 </w:t>
      </w:r>
      <w:r xmlns:w="http://schemas.openxmlformats.org/wordprocessingml/2006/main" w:rsidRPr="00821851">
        <w:rPr>
          <w:rFonts w:ascii="GHEA Grapalat" w:hAnsi="GHEA Grapalat"/>
          <w:i/>
          <w:sz w:val="16"/>
          <w:szCs w:val="16"/>
          <w:lang w:val="hy-AM"/>
        </w:rPr>
        <w:t xml:space="preserve">не предоставляется участником, если он является резидентом Республики Армения, а также если участник является индивидуальным предпринимателем или физическим лицом.</w:t>
      </w:r>
    </w:p>
    <w:p w14:paraId="4692B0FD" w14:textId="77777777" w:rsidR="00CE11B7" w:rsidRPr="00F566BF" w:rsidRDefault="00CE11B7" w:rsidP="00A05A2F">
      <w:pPr>
        <w:pStyle w:val="31"/>
        <w:spacing w:line="240" w:lineRule="auto"/>
        <w:ind w:left="360" w:firstLine="0"/>
        <w:rPr>
          <w:rFonts w:ascii="GHEA Grapalat" w:hAnsi="GHEA Grapalat" w:cs="Arial"/>
          <w:b/>
          <w:lang w:val="hy-AM"/>
        </w:rPr>
      </w:pPr>
      <w:r w:rsidRPr="005E1F72">
        <w:rPr>
          <w:rFonts w:ascii="GHEA Grapalat" w:hAnsi="GHEA Grapalat"/>
          <w:b/>
          <w:lang w:val="hy-AM"/>
        </w:rPr>
        <w:br w:type="page"/>
      </w:r>
    </w:p>
    <w:p w14:paraId="049CBB2C" w14:textId="77777777" w:rsidR="00161442" w:rsidRPr="00F566BF" w:rsidRDefault="00161442" w:rsidP="002E6C2D">
      <w:pPr>
        <w:pStyle w:val="31"/>
        <w:spacing w:line="240" w:lineRule="auto"/>
        <w:jc w:val="left"/>
        <w:rPr>
          <w:rFonts w:ascii="GHEA Grapalat" w:hAnsi="GHEA Grapalat" w:cs="Sylfaen"/>
          <w:b/>
          <w:lang w:val="hy-AM"/>
        </w:rPr>
      </w:pPr>
    </w:p>
    <w:p w14:paraId="0BC5319F" w14:textId="77777777" w:rsidR="00B2572B" w:rsidRPr="00F566BF" w:rsidRDefault="00B2572B" w:rsidP="000B1088">
      <w:pPr xmlns:w="http://schemas.openxmlformats.org/wordprocessingml/2006/main">
        <w:pStyle w:val="31"/>
        <w:spacing w:line="240" w:lineRule="auto"/>
        <w:ind w:firstLine="0"/>
        <w:jc w:val="right"/>
        <w:rPr>
          <w:rFonts w:ascii="GHEA Grapalat" w:hAnsi="GHEA Grapalat" w:cs="Arial"/>
          <w:b/>
          <w:lang w:val="hy-AM"/>
        </w:rPr>
      </w:pPr>
      <w:r xmlns:w="http://schemas.openxmlformats.org/wordprocessingml/2006/main" w:rsidRPr="00F566BF">
        <w:rPr>
          <w:rFonts w:ascii="GHEA Grapalat" w:hAnsi="GHEA Grapalat" w:cs="Sylfaen"/>
          <w:b/>
          <w:lang w:val="hy-AM"/>
        </w:rPr>
        <w:t xml:space="preserve">Приложение </w:t>
      </w:r>
      <w:r xmlns:w="http://schemas.openxmlformats.org/wordprocessingml/2006/main" w:rsidRPr="00F566BF">
        <w:rPr>
          <w:rFonts w:ascii="GHEA Grapalat" w:hAnsi="GHEA Grapalat" w:cs="Arial"/>
          <w:b/>
          <w:lang w:val="hy-AM"/>
        </w:rPr>
        <w:t xml:space="preserve">2</w:t>
      </w:r>
    </w:p>
    <w:p w14:paraId="270D61CD" w14:textId="24123D69" w:rsidR="00B2572B" w:rsidRPr="00F566BF" w:rsidRDefault="00E01D56" w:rsidP="00EF3662">
      <w:pPr xmlns:w="http://schemas.openxmlformats.org/wordprocessingml/2006/main"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xmlns:w="http://schemas.openxmlformats.org/wordprocessingml/2006/main">
        <w:rPr>
          <w:rFonts w:ascii="GHEA Grapalat" w:hAnsi="GHEA Grapalat"/>
          <w:sz w:val="24"/>
          <w:szCs w:val="24"/>
          <w:lang w:val="hy-AM"/>
        </w:rPr>
        <w:t xml:space="preserve">LM-TH-GHKHSDB-26/26 </w:t>
      </w:r>
      <w:r xmlns:w="http://schemas.openxmlformats.org/wordprocessingml/2006/main" w:rsidR="00B2572B" w:rsidRPr="00F566BF">
        <w:rPr>
          <w:rFonts w:ascii="GHEA Grapalat" w:hAnsi="GHEA Grapalat" w:cs="Sylfaen"/>
          <w:b/>
          <w:lang w:val="hy-AM"/>
        </w:rPr>
        <w:t xml:space="preserve">*</w:t>
      </w:r>
      <w:r xmlns:w="http://schemas.openxmlformats.org/wordprocessingml/2006/main" w:rsidR="00B2572B" w:rsidRPr="00F566BF">
        <w:rPr>
          <w:rFonts w:ascii="GHEA Grapalat" w:hAnsi="GHEA Grapalat"/>
          <w:b/>
          <w:lang w:val="hy-AM"/>
        </w:rPr>
        <w:t xml:space="preserve">  </w:t>
      </w:r>
      <w:r xmlns:w="http://schemas.openxmlformats.org/wordprocessingml/2006/main" w:rsidR="00B2572B" w:rsidRPr="00F566BF">
        <w:rPr>
          <w:rFonts w:ascii="GHEA Grapalat" w:hAnsi="GHEA Grapalat" w:cs="Sylfaen"/>
          <w:b/>
          <w:lang w:val="hy-AM"/>
        </w:rPr>
        <w:t xml:space="preserve">с кодом</w:t>
      </w:r>
    </w:p>
    <w:p w14:paraId="476DC26D" w14:textId="34329F0D" w:rsidR="00B2572B" w:rsidRPr="00F566BF" w:rsidRDefault="00A8168B" w:rsidP="00EF3662">
      <w:pPr xmlns:w="http://schemas.openxmlformats.org/wordprocessingml/2006/main"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xmlns:w="http://schemas.openxmlformats.org/wordprocessingml/2006/main">
        <w:rPr>
          <w:rFonts w:ascii="GHEA Grapalat" w:hAnsi="GHEA Grapalat" w:cs="Sylfaen"/>
          <w:b/>
          <w:lang w:val="hy-AM"/>
        </w:rPr>
        <w:t xml:space="preserve">запрос на расчет стоимости</w:t>
      </w:r>
      <w:r xmlns:w="http://schemas.openxmlformats.org/wordprocessingml/2006/main" w:rsidR="00B2572B" w:rsidRPr="00F566BF">
        <w:rPr>
          <w:rFonts w:ascii="GHEA Grapalat" w:hAnsi="GHEA Grapalat" w:cs="Arial"/>
          <w:b/>
          <w:lang w:val="hy-AM"/>
        </w:rPr>
        <w:t xml:space="preserve"> </w:t>
      </w:r>
      <w:r xmlns:w="http://schemas.openxmlformats.org/wordprocessingml/2006/main" w:rsidR="00B2572B" w:rsidRPr="00F566BF">
        <w:rPr>
          <w:rFonts w:ascii="GHEA Grapalat" w:hAnsi="GHEA Grapalat" w:cs="Sylfaen"/>
          <w:b/>
          <w:lang w:val="hy-AM"/>
        </w:rPr>
        <w:t xml:space="preserve">приглашение</w:t>
      </w:r>
    </w:p>
    <w:p w14:paraId="58C897FA" w14:textId="77777777" w:rsidR="00B2572B" w:rsidRPr="00F566BF" w:rsidRDefault="00B2572B" w:rsidP="00EF3662">
      <w:pPr>
        <w:rPr>
          <w:rFonts w:ascii="GHEA Grapalat" w:hAnsi="GHEA Grapalat"/>
          <w:lang w:val="hy-AM"/>
        </w:rPr>
      </w:pPr>
    </w:p>
    <w:p w14:paraId="227B3D7F" w14:textId="77777777" w:rsidR="00B2572B" w:rsidRPr="00F566BF" w:rsidRDefault="00B2572B" w:rsidP="00EF3662">
      <w:pPr>
        <w:ind w:firstLine="567"/>
        <w:jc w:val="center"/>
        <w:rPr>
          <w:rFonts w:ascii="GHEA Grapalat" w:hAnsi="GHEA Grapalat"/>
          <w:sz w:val="20"/>
          <w:lang w:val="hy-AM"/>
        </w:rPr>
      </w:pPr>
    </w:p>
    <w:p w14:paraId="6CF2E549" w14:textId="77777777" w:rsidR="00B2572B" w:rsidRPr="00F566BF" w:rsidRDefault="00B2572B" w:rsidP="00EF3662">
      <w:pPr xmlns:w="http://schemas.openxmlformats.org/wordprocessingml/2006/main">
        <w:ind w:left="-66"/>
        <w:jc w:val="center"/>
        <w:rPr>
          <w:rFonts w:ascii="GHEA Grapalat" w:hAnsi="GHEA Grapalat"/>
          <w:b/>
          <w:sz w:val="20"/>
          <w:lang w:val="hy-AM"/>
        </w:rPr>
      </w:pPr>
      <w:r xmlns:w="http://schemas.openxmlformats.org/wordprocessingml/2006/main" w:rsidRPr="00F566BF">
        <w:rPr>
          <w:rFonts w:ascii="GHEA Grapalat" w:hAnsi="GHEA Grapalat"/>
          <w:b/>
          <w:sz w:val="20"/>
          <w:lang w:val="hy-AM"/>
        </w:rPr>
        <w:t xml:space="preserve">Гнай Инара Джарк</w:t>
      </w:r>
    </w:p>
    <w:p w14:paraId="3D530B8B" w14:textId="77777777" w:rsidR="00B2572B" w:rsidRPr="00F566BF" w:rsidRDefault="00B2572B" w:rsidP="00EF3662">
      <w:pPr>
        <w:ind w:firstLine="567"/>
        <w:rPr>
          <w:rFonts w:ascii="GHEA Grapalat" w:hAnsi="GHEA Grapalat"/>
          <w:lang w:val="hy-AM"/>
        </w:rPr>
      </w:pPr>
    </w:p>
    <w:p w14:paraId="35EEAE3C" w14:textId="7D500F43" w:rsidR="00B2572B" w:rsidRPr="00F566BF" w:rsidRDefault="00F473D6" w:rsidP="00EF3662">
      <w:pPr xmlns:w="http://schemas.openxmlformats.org/wordprocessingml/2006/main">
        <w:ind w:firstLine="567"/>
        <w:jc w:val="both"/>
        <w:rPr>
          <w:rFonts w:ascii="GHEA Grapalat" w:hAnsi="GHEA Grapalat" w:cs="Arial"/>
          <w:lang w:val="hy-AM"/>
        </w:rPr>
      </w:pP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 w:cs="Arial"/>
          <w:sz w:val="20"/>
          <w:szCs w:val="20"/>
          <w:lang w:val="es-ES"/>
        </w:rPr>
        <w:t xml:space="preserve">Обучение </w:t>
      </w:r>
      <w:proofErr xmlns:w="http://schemas.openxmlformats.org/wordprocessingml/2006/main" w:type="spellEnd"/>
      <w:r xmlns:w="http://schemas.openxmlformats.org/wordprocessingml/2006/main" w:rsidR="00B2572B" w:rsidRPr="00F566BF">
        <w:rPr>
          <w:rFonts w:ascii="GHEA Grapalat" w:hAnsi="GHEA Grapalat" w:cs="Arial"/>
          <w:sz w:val="20"/>
          <w:szCs w:val="20"/>
          <w:lang w:val="es-ES"/>
        </w:rPr>
        <w:t xml:space="preserve">с кодом 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 w:cs="Arial"/>
          <w:sz w:val="20"/>
          <w:szCs w:val="20"/>
          <w:lang w:val="es-ES"/>
        </w:rPr>
        <w:t xml:space="preserve">LM-TH-GHKHSDB-26/26*</w:t>
      </w:r>
      <w:proofErr xmlns:w="http://schemas.openxmlformats.org/wordprocessingml/2006/main" w:type="spellStart"/>
      <w:r xmlns:w="http://schemas.openxmlformats.org/wordprocessingml/2006/main" w:rsidR="00B2572B" w:rsidRPr="00F566B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8168B">
        <w:rPr>
          <w:rFonts w:ascii="GHEA Grapalat" w:hAnsi="GHEA Grapalat" w:cs="Arial"/>
          <w:sz w:val="20"/>
          <w:szCs w:val="20"/>
          <w:lang w:val="es-ES"/>
        </w:rPr>
        <w:t xml:space="preserve">цитата</w:t>
      </w:r>
      <w:proofErr xmlns:w="http://schemas.openxmlformats.org/wordprocessingml/2006/main" w:type="spellEnd"/>
      <w:r xmlns:w="http://schemas.openxmlformats.org/wordprocessingml/2006/main" w:rsidR="00A8168B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8168B">
        <w:rPr>
          <w:rFonts w:ascii="GHEA Grapalat" w:hAnsi="GHEA Grapalat" w:cs="Arial"/>
          <w:sz w:val="20"/>
          <w:szCs w:val="20"/>
          <w:lang w:val="es-ES"/>
        </w:rPr>
        <w:t xml:space="preserve">опрос</w:t>
      </w:r>
      <w:proofErr xmlns:w="http://schemas.openxmlformats.org/wordprocessingml/2006/main" w:type="spellEnd"/>
      <w:r xmlns:w="http://schemas.openxmlformats.org/wordprocessingml/2006/main" w:rsidR="00B2572B" w:rsidRPr="00F566B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2572B" w:rsidRPr="00F566BF">
        <w:rPr>
          <w:rFonts w:ascii="GHEA Grapalat" w:hAnsi="GHEA Grapalat" w:cs="Arial"/>
          <w:sz w:val="20"/>
          <w:szCs w:val="20"/>
          <w:lang w:val="es-ES"/>
        </w:rPr>
        <w:t xml:space="preserve">приглашение </w:t>
      </w:r>
      <w:proofErr xmlns:w="http://schemas.openxmlformats.org/wordprocessingml/2006/main" w:type="spellEnd"/>
      <w:r xmlns:w="http://schemas.openxmlformats.org/wordprocessingml/2006/main" w:rsidR="00B2572B" w:rsidRPr="00F566BF">
        <w:rPr>
          <w:rFonts w:ascii="GHEA Grapalat" w:hAnsi="GHEA Grapalat" w:cs="Arial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B2572B" w:rsidRPr="00F566BF">
        <w:rPr>
          <w:rFonts w:ascii="GHEA Grapalat" w:hAnsi="GHEA Grapalat" w:cs="Arial"/>
          <w:sz w:val="20"/>
          <w:szCs w:val="20"/>
          <w:lang w:val="es-ES"/>
        </w:rPr>
        <w:t xml:space="preserve">что</w:t>
      </w:r>
      <w:proofErr xmlns:w="http://schemas.openxmlformats.org/wordprocessingml/2006/main" w:type="spellEnd"/>
      <w:r xmlns:w="http://schemas.openxmlformats.org/wordprocessingml/2006/main" w:rsidR="00B2572B" w:rsidRPr="00F566B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2572B" w:rsidRPr="00F566BF">
        <w:rPr>
          <w:rFonts w:ascii="GHEA Grapalat" w:hAnsi="GHEA Grapalat" w:cs="Arial"/>
          <w:sz w:val="20"/>
          <w:szCs w:val="20"/>
          <w:lang w:val="es-ES"/>
        </w:rPr>
        <w:t xml:space="preserve">среди</w:t>
      </w:r>
      <w:proofErr xmlns:w="http://schemas.openxmlformats.org/wordprocessingml/2006/main" w:type="spellEnd"/>
      <w:r xmlns:w="http://schemas.openxmlformats.org/wordprocessingml/2006/main" w:rsidR="00B2572B" w:rsidRPr="00F566B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proofErr xmlns:w="http://schemas.openxmlformats.org/wordprocessingml/2006/main" w:type="gramStart"/>
      <w:r xmlns:w="http://schemas.openxmlformats.org/wordprocessingml/2006/main" w:rsidR="00B2572B" w:rsidRPr="00F566BF">
        <w:rPr>
          <w:rFonts w:ascii="GHEA Grapalat" w:hAnsi="GHEA Grapalat" w:cs="Arial"/>
          <w:sz w:val="20"/>
          <w:szCs w:val="20"/>
          <w:lang w:val="es-ES"/>
        </w:rPr>
        <w:t xml:space="preserve">быть запечатано</w:t>
      </w:r>
      <w:proofErr xmlns:w="http://schemas.openxmlformats.org/wordprocessingml/2006/main" w:type="spellEnd"/>
      <w:r xmlns:w="http://schemas.openxmlformats.org/wordprocessingml/2006/main" w:rsidR="00B2572B" w:rsidRPr="00F566BF">
        <w:rPr>
          <w:rFonts w:ascii="GHEA Grapalat" w:hAnsi="GHEA Grapalat" w:cs="Arial"/>
          <w:sz w:val="20"/>
          <w:szCs w:val="20"/>
          <w:lang w:val="es-ES"/>
        </w:rPr>
        <w:t xml:space="preserve">  </w:t>
      </w:r>
      <w:proofErr xmlns:w="http://schemas.openxmlformats.org/wordprocessingml/2006/main" w:type="spellStart"/>
      <w:r xmlns:w="http://schemas.openxmlformats.org/wordprocessingml/2006/main" w:rsidR="00B2572B" w:rsidRPr="00F566BF">
        <w:rPr>
          <w:rFonts w:ascii="GHEA Grapalat" w:hAnsi="GHEA Grapalat" w:cs="Arial"/>
          <w:sz w:val="20"/>
          <w:szCs w:val="20"/>
          <w:lang w:val="es-ES"/>
        </w:rPr>
        <w:t xml:space="preserve">договор</w:t>
      </w:r>
      <w:proofErr xmlns:w="http://schemas.openxmlformats.org/wordprocessingml/2006/main" w:type="spellEnd"/>
      <w:proofErr xmlns:w="http://schemas.openxmlformats.org/wordprocessingml/2006/main" w:type="gramEnd"/>
      <w:r xmlns:w="http://schemas.openxmlformats.org/wordprocessingml/2006/main" w:rsidR="00B2572B" w:rsidRPr="00F566B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2572B" w:rsidRPr="00F566BF">
        <w:rPr>
          <w:rFonts w:ascii="GHEA Grapalat" w:hAnsi="GHEA Grapalat" w:cs="Arial"/>
          <w:sz w:val="20"/>
          <w:szCs w:val="20"/>
          <w:lang w:val="es-ES"/>
        </w:rPr>
        <w:t xml:space="preserve">проект </w:t>
      </w:r>
      <w:proofErr xmlns:w="http://schemas.openxmlformats.org/wordprocessingml/2006/main" w:type="spellEnd"/>
      <w:r xmlns:w="http://schemas.openxmlformats.org/wordprocessingml/2006/main" w:rsidR="00B2572B" w:rsidRPr="00F566BF">
        <w:rPr>
          <w:rFonts w:ascii="GHEA Grapalat" w:hAnsi="GHEA Grapalat" w:cs="Arial"/>
          <w:lang w:val="hy-AM"/>
        </w:rPr>
        <w:t xml:space="preserve">,</w:t>
      </w:r>
      <w:r xmlns:w="http://schemas.openxmlformats.org/wordprocessingml/2006/main" w:rsidR="00B2572B" w:rsidRPr="00F566BF">
        <w:rPr>
          <w:rFonts w:ascii="GHEA Grapalat" w:hAnsi="GHEA Grapalat"/>
          <w:sz w:val="20"/>
          <w:u w:val="single"/>
          <w:lang w:val="hy-AM"/>
        </w:rPr>
        <w:t xml:space="preserve">                  </w:t>
      </w:r>
      <w:r xmlns:w="http://schemas.openxmlformats.org/wordprocessingml/2006/main" w:rsidR="00B2572B" w:rsidRPr="00F566BF">
        <w:rPr>
          <w:rFonts w:ascii="GHEA Grapalat" w:hAnsi="GHEA Grapalat"/>
          <w:sz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B2572B" w:rsidRPr="00F566BF">
        <w:rPr>
          <w:rFonts w:ascii="GHEA Grapalat" w:hAnsi="GHEA Grapalat"/>
          <w:sz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B2572B" w:rsidRPr="00F566BF">
        <w:rPr>
          <w:rFonts w:ascii="GHEA Grapalat" w:hAnsi="GHEA Grapalat"/>
          <w:sz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B2572B" w:rsidRPr="00F566BF">
        <w:rPr>
          <w:rFonts w:ascii="GHEA Grapalat" w:hAnsi="GHEA Grapalat"/>
          <w:sz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B2572B" w:rsidRPr="00F566BF">
        <w:rPr>
          <w:rFonts w:ascii="GHEA Grapalat" w:hAnsi="GHEA Grapalat"/>
          <w:sz w:val="20"/>
          <w:u w:val="single"/>
          <w:lang w:val="hy-AM"/>
        </w:rPr>
        <w:t xml:space="preserve">     </w:t>
      </w:r>
      <w:r xmlns:w="http://schemas.openxmlformats.org/wordprocessingml/2006/main" w:rsidR="00B2572B" w:rsidRPr="00F566BF">
        <w:rPr>
          <w:rFonts w:ascii="GHEA Grapalat" w:hAnsi="GHEA Grapalat"/>
          <w:sz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B2572B" w:rsidRPr="00F566BF">
        <w:rPr>
          <w:rFonts w:ascii="GHEA Grapalat" w:hAnsi="GHEA Grapalat"/>
          <w:sz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B2572B" w:rsidRPr="00F566BF">
        <w:rPr>
          <w:rFonts w:ascii="GHEA Grapalat" w:hAnsi="GHEA Grapalat"/>
          <w:sz w:val="20"/>
          <w:u w:val="single"/>
          <w:lang w:val="hy-AM"/>
        </w:rPr>
        <w:t xml:space="preserve">           </w:t>
      </w:r>
      <w:r xmlns:w="http://schemas.openxmlformats.org/wordprocessingml/2006/main" w:rsidR="00B2572B" w:rsidRPr="00F566BF">
        <w:rPr>
          <w:rFonts w:ascii="GHEA Grapalat" w:hAnsi="GHEA Grapalat" w:cs="Arial"/>
          <w:sz w:val="20"/>
          <w:szCs w:val="20"/>
          <w:lang w:val="es-ES"/>
        </w:rPr>
        <w:t xml:space="preserve">предложения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="00B2572B" w:rsidRPr="00F566BF">
        <w:rPr>
          <w:rFonts w:ascii="GHEA Grapalat" w:hAnsi="GHEA Grapalat" w:cs="Arial"/>
          <w:lang w:val="hy-AM"/>
        </w:rPr>
        <w:t xml:space="preserve">   </w:t>
      </w:r>
    </w:p>
    <w:p w14:paraId="209F0C5D" w14:textId="77777777" w:rsidR="00B2572B" w:rsidRPr="00F566BF" w:rsidRDefault="00B2572B" w:rsidP="00EF3662">
      <w:pPr xmlns:w="http://schemas.openxmlformats.org/wordprocessingml/2006/main">
        <w:ind w:firstLine="567"/>
        <w:jc w:val="both"/>
        <w:rPr>
          <w:rFonts w:ascii="GHEA Grapalat" w:hAnsi="GHEA Grapalat" w:cs="Arial"/>
        </w:rPr>
      </w:pPr>
      <w:bookmarkStart xmlns:w="http://schemas.openxmlformats.org/wordprocessingml/2006/main" w:id="17" w:name="_Hlk23147299"/>
      <w:r xmlns:w="http://schemas.openxmlformats.org/wordprocessingml/2006/main" w:rsidRPr="00F566BF">
        <w:rPr>
          <w:rFonts w:ascii="GHEA Grapalat" w:hAnsi="GHEA Grapalat" w:cs="Sylfaen"/>
          <w:vertAlign w:val="superscript"/>
          <w:lang w:val="hy-AM"/>
        </w:rPr>
        <w:t xml:space="preserve">имя участника</w:t>
      </w:r>
    </w:p>
    <w:bookmarkEnd w:id="17"/>
    <w:p w14:paraId="10AA1A17" w14:textId="77777777" w:rsidR="00B2572B" w:rsidRPr="00F566BF" w:rsidRDefault="00B2572B" w:rsidP="00EF3662">
      <w:pPr xmlns:w="http://schemas.openxmlformats.org/wordprocessingml/2006/main">
        <w:jc w:val="both"/>
        <w:rPr>
          <w:rFonts w:ascii="GHEA Grapalat" w:hAnsi="GHEA Grapalat"/>
          <w:sz w:val="20"/>
          <w:lang w:val="hy-AM"/>
        </w:rPr>
      </w:pP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контракт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сделать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следующее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общий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по ценам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.</w:t>
      </w:r>
    </w:p>
    <w:p w14:paraId="68B790B6" w14:textId="77777777" w:rsidR="00B2572B" w:rsidRPr="00F566BF" w:rsidRDefault="00B2572B" w:rsidP="00EF3662">
      <w:pPr xmlns:w="http://schemas.openxmlformats.org/wordprocessingml/2006/main">
        <w:jc w:val="center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F566BF">
        <w:rPr>
          <w:rFonts w:ascii="GHEA Grapalat" w:hAnsi="GHEA Grapalat"/>
          <w:sz w:val="20"/>
          <w:szCs w:val="20"/>
          <w:lang w:val="es-ES"/>
        </w:rPr>
        <w:t xml:space="preserve">                                                                                                                                   </w:t>
      </w:r>
      <w:r xmlns:w="http://schemas.openxmlformats.org/wordprocessingml/2006/main" w:rsidRPr="00F566BF">
        <w:rPr>
          <w:rFonts w:ascii="GHEA Grapalat" w:hAnsi="GHEA Grapalat"/>
          <w:sz w:val="20"/>
          <w:lang w:val="es-ES"/>
        </w:rPr>
        <w:t xml:space="preserve">армянский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sz w:val="20"/>
          <w:lang w:val="es-ES"/>
        </w:rPr>
        <w:t xml:space="preserve">драм</w:t>
      </w:r>
      <w:proofErr xmlns:w="http://schemas.openxmlformats.org/wordprocessingml/2006/main" w:type="spellEnd"/>
    </w:p>
    <w:tbl>
      <w:tblPr>
        <w:tblW w:w="90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6"/>
        <w:gridCol w:w="3131"/>
        <w:gridCol w:w="1559"/>
        <w:gridCol w:w="1417"/>
        <w:gridCol w:w="1760"/>
      </w:tblGrid>
      <w:tr w:rsidR="00CE693C" w:rsidRPr="00716DC3" w14:paraId="56402585" w14:textId="77777777" w:rsidTr="00CB6DA8">
        <w:trPr>
          <w:cantSplit/>
          <w:trHeight w:val="916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378456" w14:textId="77777777" w:rsidR="00CE693C" w:rsidRPr="00F566BF" w:rsidRDefault="00CE693C" w:rsidP="00EF3662">
            <w:pPr xmlns:w="http://schemas.openxmlformats.org/wordprocessingml/2006/main"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Размер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-</w:t>
            </w:r>
          </w:p>
          <w:p w14:paraId="1DDCB880" w14:textId="77777777" w:rsidR="00CE693C" w:rsidRPr="00F566BF" w:rsidRDefault="00CE693C" w:rsidP="00EF3662">
            <w:pPr xmlns:w="http://schemas.openxmlformats.org/wordprocessingml/2006/main">
              <w:jc w:val="center"/>
              <w:rPr>
                <w:rFonts w:ascii="GHEA Grapalat" w:hAnsi="GHEA Grapalat"/>
                <w:b/>
                <w:bCs/>
                <w:sz w:val="16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отделы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числа</w:t>
            </w:r>
            <w:proofErr xmlns:w="http://schemas.openxmlformats.org/wordprocessingml/2006/main"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9ED780" w14:textId="77777777" w:rsidR="00CE693C" w:rsidRPr="00F566BF" w:rsidRDefault="00CE693C" w:rsidP="00EF3662">
            <w:pPr xmlns:w="http://schemas.openxmlformats.org/wordprocessingml/2006/main"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Услуга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BE0A89" w14:textId="77777777" w:rsidR="00CE693C" w:rsidRPr="00F566BF" w:rsidRDefault="00CE693C" w:rsidP="00EF3662">
            <w:pPr xmlns:w="http://schemas.openxmlformats.org/wordprocessingml/2006/main"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 w:rsidRPr="00CB6DA8">
              <w:rPr>
                <w:rFonts w:ascii="GHEA Grapalat" w:hAnsi="GHEA Grapalat"/>
                <w:b/>
                <w:color w:val="000000"/>
                <w:sz w:val="16"/>
                <w:szCs w:val="16"/>
                <w:shd w:val="clear" w:color="auto" w:fill="FFFFFF"/>
              </w:rPr>
              <w:t xml:space="preserve">Стоимость </w:t>
            </w:r>
            <w:proofErr xmlns:w="http://schemas.openxmlformats.org/wordprocessingml/2006/main" w:type="spellEnd"/>
            <w:r xmlns:w="http://schemas.openxmlformats.org/wordprocessingml/2006/main" w:rsidRPr="00CB6DA8">
              <w:rPr>
                <w:rFonts w:ascii="GHEA Grapalat" w:hAnsi="GHEA Grapalat"/>
                <w:b/>
                <w:color w:val="000000"/>
                <w:sz w:val="16"/>
                <w:szCs w:val="16"/>
                <w:shd w:val="clear" w:color="auto" w:fill="FFFFFF"/>
                <w:lang w:val="es-ES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184AC8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</w:rPr>
              <w:t xml:space="preserve">себестоимость)</w:t>
            </w:r>
            <w:proofErr xmlns:w="http://schemas.openxmlformats.org/wordprocessingml/2006/main" w:type="spellEnd"/>
            <w:r xmlns:w="http://schemas.openxmlformats.org/wordprocessingml/2006/main" w:rsidRPr="00184AC8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  <w:lang w:val="es-ES"/>
              </w:rPr>
              <w:t xml:space="preserve"> </w:t>
            </w:r>
            <w:r xmlns:w="http://schemas.openxmlformats.org/wordprocessingml/2006/main" w:rsidRPr="00184AC8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</w:rPr>
              <w:t xml:space="preserve">и</w:t>
            </w:r>
            <w:r xmlns:w="http://schemas.openxmlformats.org/wordprocessingml/2006/main" w:rsidRPr="00184AC8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84AC8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</w:rPr>
              <w:t xml:space="preserve">прогнозируемый</w:t>
            </w:r>
            <w:proofErr xmlns:w="http://schemas.openxmlformats.org/wordprocessingml/2006/main" w:type="spellEnd"/>
            <w:r xmlns:w="http://schemas.openxmlformats.org/wordprocessingml/2006/main" w:rsidRPr="00184AC8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84AC8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</w:rPr>
              <w:t xml:space="preserve">выгода</w:t>
            </w:r>
            <w:proofErr xmlns:w="http://schemas.openxmlformats.org/wordprocessingml/2006/main" w:type="spellEnd"/>
            <w:r xmlns:w="http://schemas.openxmlformats.org/wordprocessingml/2006/main" w:rsidRPr="00184AC8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84AC8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</w:rPr>
              <w:t xml:space="preserve">общая сумма </w:t>
            </w:r>
            <w:proofErr xmlns:w="http://schemas.openxmlformats.org/wordprocessingml/2006/main" w:type="spellEnd"/>
            <w:r xmlns:w="http://schemas.openxmlformats.org/wordprocessingml/2006/main" w:rsidRPr="00CB6DA8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)</w:t>
            </w:r>
            <w:r xmlns:w="http://schemas.openxmlformats.org/wordprocessingml/2006/main" w:rsidRPr="00CB6DA8">
              <w:rPr>
                <w:rFonts w:ascii="GHEA Grapalat" w:hAnsi="GHEA Grapalat"/>
                <w:color w:val="000000"/>
                <w:shd w:val="clear" w:color="auto" w:fill="FFFFFF"/>
                <w:lang w:val="es-ES"/>
              </w:rPr>
              <w:t xml:space="preserve"> </w:t>
            </w:r>
            <w:r xmlns:w="http://schemas.openxmlformats.org/wordprocessingml/2006/main" w:rsidRPr="00F566BF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с буквами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цифрами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A71D16" w14:textId="77777777" w:rsidR="00CE693C" w:rsidRPr="00F566BF" w:rsidRDefault="00CE693C" w:rsidP="00EF3662">
            <w:pPr xmlns:w="http://schemas.openxmlformats.org/wordprocessingml/2006/main"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xmlns:w="http://schemas.openxmlformats.org/wordprocessingml/2006/main" w:rsidRPr="00F566BF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НДС**</w:t>
            </w:r>
          </w:p>
          <w:p w14:paraId="02139D61" w14:textId="77777777" w:rsidR="00CE693C" w:rsidRPr="00F566BF" w:rsidRDefault="00CE693C" w:rsidP="00EF3662">
            <w:pPr xmlns:w="http://schemas.openxmlformats.org/wordprocessingml/2006/main"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xmlns:w="http://schemas.openxmlformats.org/wordprocessingml/2006/main" w:rsidRPr="00F566BF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с буквами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цифрами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/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89312F" w14:textId="77777777" w:rsidR="00CE693C" w:rsidRPr="00F566BF" w:rsidRDefault="00CE693C" w:rsidP="00EF3662">
            <w:pPr xmlns:w="http://schemas.openxmlformats.org/wordprocessingml/2006/main"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Общий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цена</w:t>
            </w:r>
            <w:proofErr xmlns:w="http://schemas.openxmlformats.org/wordprocessingml/2006/main" w:type="spellEnd"/>
          </w:p>
          <w:p w14:paraId="3B30B297" w14:textId="77777777" w:rsidR="00CE693C" w:rsidRPr="00F566BF" w:rsidRDefault="00CE693C" w:rsidP="00EF3662">
            <w:pPr xmlns:w="http://schemas.openxmlformats.org/wordprocessingml/2006/main"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xmlns:w="http://schemas.openxmlformats.org/wordprocessingml/2006/main" w:rsidRPr="00F566BF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с буквами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цифрами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/</w:t>
            </w:r>
          </w:p>
        </w:tc>
      </w:tr>
      <w:tr w:rsidR="00CE693C" w:rsidRPr="00F566BF" w14:paraId="69FD4B8A" w14:textId="77777777" w:rsidTr="00CB6DA8">
        <w:trPr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75EC30E9" w14:textId="77777777" w:rsidR="00CE693C" w:rsidRPr="00F566BF" w:rsidRDefault="00CE693C" w:rsidP="00EF3662">
            <w:pPr xmlns:w="http://schemas.openxmlformats.org/wordprocessingml/2006/main"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xmlns:w="http://schemas.openxmlformats.org/wordprocessingml/2006/main" w:rsidRPr="00F566BF">
              <w:rPr>
                <w:rFonts w:ascii="GHEA Grapalat" w:hAnsi="GHEA Grapalat"/>
                <w:b/>
                <w:i/>
                <w:sz w:val="16"/>
                <w:lang w:val="es-ES"/>
              </w:rPr>
              <w:t xml:space="preserve">1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011D536F" w14:textId="77777777" w:rsidR="00CE693C" w:rsidRPr="00F566BF" w:rsidRDefault="00CE693C" w:rsidP="00EF3662">
            <w:pPr xmlns:w="http://schemas.openxmlformats.org/wordprocessingml/2006/main"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xmlns:w="http://schemas.openxmlformats.org/wordprocessingml/2006/main" w:rsidRPr="00F566BF">
              <w:rPr>
                <w:rFonts w:ascii="GHEA Grapalat" w:hAnsi="GHEA Grapalat"/>
                <w:b/>
                <w:i/>
                <w:sz w:val="16"/>
                <w:lang w:val="es-ES"/>
              </w:rPr>
              <w:t xml:space="preserve"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5D16754E" w14:textId="77777777" w:rsidR="00CE693C" w:rsidRPr="00F566BF" w:rsidRDefault="00CE693C" w:rsidP="00EF3662">
            <w:pPr xmlns:w="http://schemas.openxmlformats.org/wordprocessingml/2006/main"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xmlns:w="http://schemas.openxmlformats.org/wordprocessingml/2006/main" w:rsidRPr="00F566BF">
              <w:rPr>
                <w:rFonts w:ascii="GHEA Grapalat" w:hAnsi="GHEA Grapalat"/>
                <w:b/>
                <w:i/>
                <w:sz w:val="16"/>
                <w:lang w:val="es-ES"/>
              </w:rPr>
              <w:t xml:space="preserve"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419F2314" w14:textId="77777777" w:rsidR="00CE693C" w:rsidRPr="00F566BF" w:rsidRDefault="00CE693C" w:rsidP="00EF3662">
            <w:pPr xmlns:w="http://schemas.openxmlformats.org/wordprocessingml/2006/main"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xmlns:w="http://schemas.openxmlformats.org/wordprocessingml/2006/main">
              <w:rPr>
                <w:rFonts w:ascii="GHEA Grapalat" w:hAnsi="GHEA Grapalat"/>
                <w:b/>
                <w:i/>
                <w:sz w:val="16"/>
                <w:lang w:val="es-ES"/>
              </w:rPr>
              <w:t xml:space="preserve">4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1111913B" w14:textId="77777777" w:rsidR="00CE693C" w:rsidRPr="00F566BF" w:rsidRDefault="00CE693C" w:rsidP="00CE693C">
            <w:pPr xmlns:w="http://schemas.openxmlformats.org/wordprocessingml/2006/main"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xmlns:w="http://schemas.openxmlformats.org/wordprocessingml/2006/main">
              <w:rPr>
                <w:rFonts w:ascii="GHEA Grapalat" w:hAnsi="GHEA Grapalat"/>
                <w:b/>
                <w:i/>
                <w:sz w:val="16"/>
                <w:lang w:val="es-ES"/>
              </w:rPr>
              <w:t xml:space="preserve">5 = 3 + 4</w:t>
            </w:r>
          </w:p>
        </w:tc>
      </w:tr>
      <w:tr w:rsidR="00CE693C" w:rsidRPr="00716DC3" w14:paraId="72447677" w14:textId="77777777" w:rsidTr="00CB6DA8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7D56F" w14:textId="77777777" w:rsidR="00CE693C" w:rsidRPr="00F566BF" w:rsidRDefault="00CE693C" w:rsidP="00EF3662">
            <w:pPr xmlns:w="http://schemas.openxmlformats.org/wordprocessingml/2006/main"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xmlns:w="http://schemas.openxmlformats.org/wordprocessingml/2006/main" w:rsidRPr="00F566BF">
              <w:rPr>
                <w:rFonts w:ascii="GHEA Grapalat" w:hAnsi="GHEA Grapalat"/>
                <w:b/>
                <w:bCs/>
                <w:sz w:val="18"/>
                <w:lang w:val="es-ES"/>
              </w:rPr>
              <w:t xml:space="preserve">1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3D72C" w14:textId="77777777" w:rsidR="00CE693C" w:rsidRPr="00F566BF" w:rsidRDefault="00CE693C" w:rsidP="00EF3662">
            <w:pPr xmlns:w="http://schemas.openxmlformats.org/wordprocessingml/2006/main">
              <w:rPr>
                <w:rFonts w:ascii="GHEA Grapalat" w:hAnsi="GHEA Grapalat"/>
                <w:sz w:val="18"/>
                <w:lang w:val="es-ES"/>
              </w:rPr>
            </w:pPr>
            <w:r xmlns:w="http://schemas.openxmlformats.org/wordprocessingml/2006/main" w:rsidRPr="00F566BF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&lt;&lt;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Купить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предмет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часть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N1&gt;&gt;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27047" w14:textId="77777777" w:rsidR="00CE693C" w:rsidRPr="00F566BF" w:rsidRDefault="00CE693C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A1D9A" w14:textId="77777777" w:rsidR="00CE693C" w:rsidRPr="00F566BF" w:rsidRDefault="00CE693C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E4D33" w14:textId="77777777" w:rsidR="00CE693C" w:rsidRPr="00F566BF" w:rsidRDefault="00CE693C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CE693C" w:rsidRPr="00716DC3" w14:paraId="299DBD50" w14:textId="77777777" w:rsidTr="00CB6DA8">
        <w:trPr>
          <w:trHeight w:val="521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1A45F" w14:textId="77777777" w:rsidR="00CE693C" w:rsidRPr="00F566BF" w:rsidRDefault="00CE693C" w:rsidP="00EF3662">
            <w:pPr xmlns:w="http://schemas.openxmlformats.org/wordprocessingml/2006/main"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xmlns:w="http://schemas.openxmlformats.org/wordprocessingml/2006/main" w:rsidRPr="00F566BF">
              <w:rPr>
                <w:rFonts w:ascii="GHEA Grapalat" w:hAnsi="GHEA Grapalat"/>
                <w:b/>
                <w:bCs/>
                <w:sz w:val="18"/>
                <w:lang w:val="es-ES"/>
              </w:rPr>
              <w:t xml:space="preserve">2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BB524" w14:textId="77777777" w:rsidR="00CE693C" w:rsidRPr="00F566BF" w:rsidRDefault="00CE693C" w:rsidP="00EF3662">
            <w:pPr xmlns:w="http://schemas.openxmlformats.org/wordprocessingml/2006/main">
              <w:rPr>
                <w:rFonts w:ascii="GHEA Grapalat" w:hAnsi="GHEA Grapalat"/>
                <w:sz w:val="18"/>
                <w:lang w:val="es-ES"/>
              </w:rPr>
            </w:pPr>
            <w:r xmlns:w="http://schemas.openxmlformats.org/wordprocessingml/2006/main" w:rsidRPr="00F566BF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&lt;&lt;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Купить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предмет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часть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N2&gt;&gt;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0FDBF" w14:textId="77777777" w:rsidR="00CE693C" w:rsidRPr="00F566BF" w:rsidRDefault="00CE693C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34FCA" w14:textId="77777777" w:rsidR="00CE693C" w:rsidRPr="00F566BF" w:rsidRDefault="00CE693C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8FC8F" w14:textId="77777777" w:rsidR="00CE693C" w:rsidRPr="00F566BF" w:rsidRDefault="00CE693C" w:rsidP="00EF3662">
            <w:pPr>
              <w:rPr>
                <w:rFonts w:ascii="GHEA Grapalat" w:hAnsi="GHEA Grapalat"/>
                <w:lang w:val="es-ES"/>
              </w:rPr>
            </w:pPr>
          </w:p>
        </w:tc>
      </w:tr>
      <w:tr w:rsidR="00CE693C" w:rsidRPr="00716DC3" w14:paraId="3BF1A8A3" w14:textId="77777777" w:rsidTr="00CB6DA8">
        <w:trPr>
          <w:cantSplit/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464DB" w14:textId="77777777" w:rsidR="00CE693C" w:rsidRPr="00F566BF" w:rsidRDefault="00CE693C" w:rsidP="00EF3662">
            <w:pPr xmlns:w="http://schemas.openxmlformats.org/wordprocessingml/2006/main"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xmlns:w="http://schemas.openxmlformats.org/wordprocessingml/2006/main" w:rsidRPr="00F566BF">
              <w:rPr>
                <w:rFonts w:ascii="GHEA Grapalat" w:hAnsi="GHEA Grapalat"/>
                <w:b/>
                <w:bCs/>
                <w:sz w:val="18"/>
                <w:lang w:val="es-ES"/>
              </w:rPr>
              <w:t xml:space="preserve">3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DE147" w14:textId="77777777" w:rsidR="00CE693C" w:rsidRPr="00F566BF" w:rsidRDefault="00CE693C" w:rsidP="00EF3662">
            <w:pPr xmlns:w="http://schemas.openxmlformats.org/wordprocessingml/2006/main">
              <w:rPr>
                <w:rFonts w:ascii="GHEA Grapalat" w:hAnsi="GHEA Grapalat"/>
                <w:sz w:val="18"/>
                <w:lang w:val="es-ES"/>
              </w:rPr>
            </w:pPr>
            <w:r xmlns:w="http://schemas.openxmlformats.org/wordprocessingml/2006/main" w:rsidRPr="00F566BF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&lt;&lt;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Купить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предмет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часть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N3&gt;&gt;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831B8" w14:textId="77777777" w:rsidR="00CE693C" w:rsidRPr="00F566BF" w:rsidRDefault="00CE693C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819EA" w14:textId="77777777" w:rsidR="00CE693C" w:rsidRPr="00F566BF" w:rsidRDefault="00CE693C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6F715" w14:textId="77777777" w:rsidR="00CE693C" w:rsidRPr="00F566BF" w:rsidRDefault="00CE693C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CE693C" w:rsidRPr="004F02AD" w14:paraId="00FD1935" w14:textId="77777777" w:rsidTr="00CB6DA8">
        <w:trPr>
          <w:cantSplit/>
          <w:trHeight w:val="47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F3E0C" w14:textId="77777777" w:rsidR="00CE693C" w:rsidRPr="004F02AD" w:rsidRDefault="00CE693C" w:rsidP="00EF3662">
            <w:pPr xmlns:w="http://schemas.openxmlformats.org/wordprocessingml/2006/main"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xmlns:w="http://schemas.openxmlformats.org/wordprocessingml/2006/main" w:rsidRPr="004F02AD">
              <w:rPr>
                <w:rFonts w:ascii="GHEA Grapalat" w:hAnsi="GHEA Grapalat"/>
                <w:b/>
                <w:bCs/>
                <w:sz w:val="18"/>
                <w:lang w:val="es-ES"/>
              </w:rPr>
              <w:t xml:space="preserve">…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C1B1D" w14:textId="77777777" w:rsidR="00CE693C" w:rsidRPr="004F02AD" w:rsidRDefault="00CE693C" w:rsidP="00EF3662">
            <w:pPr xmlns:w="http://schemas.openxmlformats.org/wordprocessingml/2006/main">
              <w:rPr>
                <w:rFonts w:ascii="GHEA Grapalat" w:hAnsi="GHEA Grapalat"/>
                <w:sz w:val="18"/>
                <w:lang w:val="es-ES"/>
              </w:rPr>
            </w:pPr>
            <w:r xmlns:w="http://schemas.openxmlformats.org/wordprocessingml/2006/main" w:rsidRPr="004F02AD">
              <w:rPr>
                <w:rFonts w:ascii="GHEA Grapalat" w:hAnsi="GHEA Grapalat"/>
                <w:sz w:val="20"/>
              </w:rPr>
              <w:t xml:space="preserve"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90FB0" w14:textId="77777777" w:rsidR="00CE693C" w:rsidRPr="004F02AD" w:rsidRDefault="00CE693C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B98D8" w14:textId="77777777" w:rsidR="00CE693C" w:rsidRPr="004F02AD" w:rsidRDefault="00CE693C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3825E" w14:textId="77777777" w:rsidR="00CE693C" w:rsidRPr="004F02AD" w:rsidRDefault="00CE693C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CE693C" w:rsidRPr="004F02AD" w14:paraId="3411719C" w14:textId="77777777" w:rsidTr="00CB6DA8">
        <w:trPr>
          <w:trHeight w:val="27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CBD8E" w14:textId="77777777" w:rsidR="00CE693C" w:rsidRPr="004F02AD" w:rsidRDefault="00CE693C" w:rsidP="00EF3662">
            <w:pPr xmlns:w="http://schemas.openxmlformats.org/wordprocessingml/2006/main"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xmlns:w="http://schemas.openxmlformats.org/wordprocessingml/2006/main" w:rsidRPr="004F02AD">
              <w:rPr>
                <w:rFonts w:ascii="GHEA Grapalat" w:hAnsi="GHEA Grapalat"/>
                <w:b/>
                <w:sz w:val="18"/>
                <w:lang w:val="es-ES"/>
              </w:rPr>
              <w:t xml:space="preserve">…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0A603" w14:textId="77777777" w:rsidR="00CE693C" w:rsidRPr="004F02AD" w:rsidRDefault="00CE693C" w:rsidP="00EF3662">
            <w:pPr xmlns:w="http://schemas.openxmlformats.org/wordprocessingml/2006/main">
              <w:rPr>
                <w:rFonts w:ascii="GHEA Grapalat" w:hAnsi="GHEA Grapalat"/>
                <w:sz w:val="18"/>
                <w:lang w:val="es-ES"/>
              </w:rPr>
            </w:pPr>
            <w:r xmlns:w="http://schemas.openxmlformats.org/wordprocessingml/2006/main" w:rsidRPr="004F02AD">
              <w:rPr>
                <w:rFonts w:ascii="GHEA Grapalat" w:hAnsi="GHEA Grapalat"/>
                <w:sz w:val="20"/>
              </w:rPr>
              <w:t xml:space="preserve"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D93A0" w14:textId="77777777" w:rsidR="00CE693C" w:rsidRPr="004F02AD" w:rsidRDefault="00CE693C" w:rsidP="00EF366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52AB4" w14:textId="77777777" w:rsidR="00CE693C" w:rsidRPr="004F02AD" w:rsidRDefault="00CE693C" w:rsidP="00EF366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42377" w14:textId="77777777" w:rsidR="00CE693C" w:rsidRPr="004F02AD" w:rsidRDefault="00CE693C" w:rsidP="00EF366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</w:tbl>
    <w:p w14:paraId="1C403E4C" w14:textId="77777777" w:rsidR="00B2572B" w:rsidRPr="004F02AD" w:rsidRDefault="00B2572B" w:rsidP="00EF3662">
      <w:pPr>
        <w:rPr>
          <w:rFonts w:ascii="GHEA Grapalat" w:hAnsi="GHEA Grapalat"/>
          <w:sz w:val="18"/>
          <w:szCs w:val="18"/>
          <w:lang w:val="es-ES"/>
        </w:rPr>
      </w:pPr>
    </w:p>
    <w:p w14:paraId="67A2AE2B" w14:textId="77777777" w:rsidR="00B2572B" w:rsidRPr="004F02AD" w:rsidRDefault="00B2572B" w:rsidP="00EF3662">
      <w:pPr>
        <w:rPr>
          <w:rFonts w:ascii="GHEA Grapalat" w:hAnsi="GHEA Grapalat"/>
          <w:sz w:val="18"/>
          <w:szCs w:val="18"/>
          <w:lang w:val="es-ES"/>
        </w:rPr>
      </w:pPr>
    </w:p>
    <w:p w14:paraId="6700892D" w14:textId="77777777" w:rsidR="00B2572B" w:rsidRPr="004F02AD" w:rsidRDefault="00B2572B" w:rsidP="00EF3662">
      <w:pPr>
        <w:rPr>
          <w:rFonts w:ascii="GHEA Grapalat" w:hAnsi="GHEA Grapalat"/>
          <w:sz w:val="18"/>
          <w:szCs w:val="18"/>
          <w:lang w:val="hy-AM"/>
        </w:rPr>
      </w:pPr>
    </w:p>
    <w:p w14:paraId="1A9B7039" w14:textId="77777777" w:rsidR="00B2572B" w:rsidRPr="004F02AD" w:rsidRDefault="00B2572B" w:rsidP="00EF3662">
      <w:pPr xmlns:w="http://schemas.openxmlformats.org/wordprocessingml/2006/main">
        <w:ind w:left="720" w:firstLine="720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4F02AD">
        <w:rPr>
          <w:rFonts w:ascii="GHEA Grapalat" w:hAnsi="GHEA Grapalat"/>
          <w:sz w:val="20"/>
        </w:rPr>
        <w:t xml:space="preserve">     </w:t>
      </w:r>
      <w:r xmlns:w="http://schemas.openxmlformats.org/wordprocessingml/2006/main" w:rsidRPr="004F02AD">
        <w:rPr>
          <w:rFonts w:ascii="GHEA Grapalat" w:hAnsi="GHEA Grapalat"/>
          <w:sz w:val="20"/>
          <w:lang w:val="hy-AM"/>
        </w:rPr>
        <w:t xml:space="preserve">___________________________________________</w:t>
      </w:r>
      <w:r xmlns:w="http://schemas.openxmlformats.org/wordprocessingml/2006/main" w:rsidRPr="004F02AD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4F02AD">
        <w:rPr>
          <w:rFonts w:ascii="GHEA Grapalat" w:hAnsi="GHEA Grapalat"/>
          <w:sz w:val="20"/>
          <w:lang w:val="hy-AM"/>
        </w:rPr>
        <w:t xml:space="preserve">                </w:t>
      </w:r>
      <w:r xmlns:w="http://schemas.openxmlformats.org/wordprocessingml/2006/main" w:rsidRPr="004F02AD">
        <w:rPr>
          <w:rFonts w:ascii="GHEA Grapalat" w:hAnsi="GHEA Grapalat"/>
          <w:sz w:val="20"/>
        </w:rPr>
        <w:t xml:space="preserve">       </w:t>
      </w:r>
      <w:r xmlns:w="http://schemas.openxmlformats.org/wordprocessingml/2006/main" w:rsidRPr="004F02AD">
        <w:rPr>
          <w:rFonts w:ascii="GHEA Grapalat" w:hAnsi="GHEA Grapalat"/>
          <w:sz w:val="20"/>
          <w:lang w:val="hy-AM"/>
        </w:rPr>
        <w:t xml:space="preserve">_____________</w:t>
      </w:r>
    </w:p>
    <w:p w14:paraId="582CEB42" w14:textId="77777777" w:rsidR="00B2572B" w:rsidRPr="004F02AD" w:rsidRDefault="00B2572B" w:rsidP="00EF3662">
      <w:pPr xmlns:w="http://schemas.openxmlformats.org/wordprocessingml/2006/main">
        <w:jc w:val="both"/>
        <w:rPr>
          <w:rFonts w:ascii="GHEA Grapalat" w:hAnsi="GHEA Grapalat"/>
          <w:sz w:val="20"/>
          <w:vertAlign w:val="superscript"/>
          <w:lang w:val="hy-AM"/>
        </w:rPr>
      </w:pPr>
      <w:r xmlns:w="http://schemas.openxmlformats.org/wordprocessingml/2006/main" w:rsidRPr="004F02AD">
        <w:rPr>
          <w:rFonts w:ascii="GHEA Grapalat" w:hAnsi="GHEA Grapalat"/>
          <w:sz w:val="20"/>
          <w:vertAlign w:val="superscript"/>
          <w:lang w:val="hy-AM"/>
        </w:rPr>
        <w:t xml:space="preserve">Имя участника (должность руководителя, имя и фамилия), подпись.</w:t>
      </w:r>
      <w:r xmlns:w="http://schemas.openxmlformats.org/wordprocessingml/2006/main" w:rsidRPr="004F02AD">
        <w:rPr>
          <w:rFonts w:ascii="GHEA Grapalat" w:hAnsi="GHEA Grapalat"/>
          <w:sz w:val="20"/>
          <w:vertAlign w:val="superscript"/>
          <w:lang w:val="hy-AM"/>
        </w:rPr>
        <w:tab xmlns:w="http://schemas.openxmlformats.org/wordprocessingml/2006/main"/>
      </w:r>
    </w:p>
    <w:p w14:paraId="4E4A37CA" w14:textId="77777777" w:rsidR="00B2572B" w:rsidRPr="004F02AD" w:rsidRDefault="00B2572B" w:rsidP="00EF3662">
      <w:pPr xmlns:w="http://schemas.openxmlformats.org/wordprocessingml/2006/main">
        <w:jc w:val="right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4F02AD">
        <w:rPr>
          <w:rFonts w:ascii="GHEA Grapalat" w:hAnsi="GHEA Grapalat"/>
          <w:sz w:val="20"/>
          <w:lang w:val="hy-AM"/>
        </w:rPr>
        <w:t xml:space="preserve">    </w:t>
      </w:r>
    </w:p>
    <w:p w14:paraId="104B210B" w14:textId="4CF25108" w:rsidR="00B2572B" w:rsidRPr="004F02AD" w:rsidRDefault="00B2572B" w:rsidP="00EF3662">
      <w:pPr xmlns:w="http://schemas.openxmlformats.org/wordprocessingml/2006/main">
        <w:jc w:val="right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4F02AD">
        <w:rPr>
          <w:rFonts w:ascii="GHEA Grapalat" w:hAnsi="GHEA Grapalat"/>
          <w:sz w:val="20"/>
          <w:lang w:val="hy-AM"/>
        </w:rPr>
        <w:t xml:space="preserve">К. Т.</w:t>
      </w:r>
      <w:r xmlns:w="http://schemas.openxmlformats.org/wordprocessingml/2006/main" w:rsidRPr="004F02AD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4F02AD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4F02AD">
        <w:rPr>
          <w:rFonts w:ascii="GHEA Grapalat" w:hAnsi="GHEA Grapalat"/>
          <w:sz w:val="20"/>
          <w:lang w:val="hy-AM"/>
        </w:rPr>
        <w:t xml:space="preserve"> </w:t>
      </w:r>
    </w:p>
    <w:p w14:paraId="2D3F629D" w14:textId="77777777" w:rsidR="00B2572B" w:rsidRPr="004F02AD" w:rsidRDefault="00B2572B" w:rsidP="00EF3662">
      <w:pPr>
        <w:jc w:val="right"/>
        <w:rPr>
          <w:rFonts w:ascii="GHEA Grapalat" w:hAnsi="GHEA Grapalat"/>
          <w:sz w:val="20"/>
          <w:lang w:val="hy-AM"/>
        </w:rPr>
      </w:pPr>
    </w:p>
    <w:p w14:paraId="73B6DCAD" w14:textId="77777777" w:rsidR="00B2572B" w:rsidRPr="004F02AD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493CC92A" w14:textId="77777777" w:rsidR="00B2572B" w:rsidRPr="004F02AD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3BFE34E3" w14:textId="77777777" w:rsidR="00B2572B" w:rsidRPr="004F02AD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223FC022" w14:textId="77777777" w:rsidR="00B2572B" w:rsidRPr="004F02AD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02BA9FC3" w14:textId="77777777" w:rsidR="00B2572B" w:rsidRPr="004F02AD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4C8FB349" w14:textId="77777777" w:rsidR="00B2572B" w:rsidRPr="00F566BF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3FDDE13F" w14:textId="77777777" w:rsidR="00B2572B" w:rsidRPr="00F566BF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3E1703AE" w14:textId="77777777" w:rsidR="00B2572B" w:rsidRPr="00F566BF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13F5033B" w14:textId="77777777" w:rsidR="00B2572B" w:rsidRPr="00F566BF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398999D1" w14:textId="77777777" w:rsidR="00B2572B" w:rsidRPr="00F566BF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6EDEC748" w14:textId="77777777" w:rsidR="00B2572B" w:rsidRPr="00F566BF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071B7DB8" w14:textId="77777777" w:rsidR="004F02AD" w:rsidRPr="001E7733" w:rsidRDefault="004F02AD" w:rsidP="004F02AD">
      <w:pPr xmlns:w="http://schemas.openxmlformats.org/wordprocessingml/2006/main">
        <w:pStyle w:val="31"/>
        <w:spacing w:line="240" w:lineRule="auto"/>
        <w:ind w:firstLine="0"/>
        <w:rPr>
          <w:rFonts w:ascii="GHEA Grapalat" w:hAnsi="GHEA Grapalat" w:cs="Sylfaen"/>
          <w:i/>
          <w:sz w:val="16"/>
          <w:szCs w:val="16"/>
          <w:lang w:val="af-ZA" w:eastAsia="ru-RU"/>
        </w:rPr>
      </w:pPr>
      <w:r xmlns:w="http://schemas.openxmlformats.org/wordprocessingml/2006/main" w:rsidRPr="005E24FD">
        <w:rPr>
          <w:rFonts w:ascii="GHEA Grapalat" w:hAnsi="GHEA Grapalat" w:cs="Sylfaen"/>
          <w:i/>
          <w:sz w:val="16"/>
          <w:szCs w:val="16"/>
          <w:lang w:val="hy-AM" w:eastAsia="ru-RU"/>
        </w:rPr>
        <w:t xml:space="preserve">*</w:t>
      </w:r>
      <w:r xmlns:w="http://schemas.openxmlformats.org/wordprocessingml/2006/main"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821851">
        <w:rPr>
          <w:rFonts w:ascii="GHEA Grapalat" w:hAnsi="GHEA Grapalat"/>
          <w:i/>
          <w:sz w:val="16"/>
          <w:szCs w:val="16"/>
          <w:lang w:val="hy-AM"/>
        </w:rPr>
        <w:t xml:space="preserve">заполняется</w:t>
      </w:r>
      <w:r xmlns:w="http://schemas.openxmlformats.org/wordprocessingml/2006/main"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821851">
        <w:rPr>
          <w:rFonts w:ascii="GHEA Grapalat" w:hAnsi="GHEA Grapalat"/>
          <w:i/>
          <w:sz w:val="16"/>
          <w:szCs w:val="16"/>
          <w:lang w:val="hy-AM"/>
        </w:rPr>
        <w:t xml:space="preserve">является</w:t>
      </w:r>
      <w:r xmlns:w="http://schemas.openxmlformats.org/wordprocessingml/2006/main"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821851">
        <w:rPr>
          <w:rFonts w:ascii="GHEA Grapalat" w:hAnsi="GHEA Grapalat"/>
          <w:i/>
          <w:sz w:val="16"/>
          <w:szCs w:val="16"/>
          <w:lang w:val="hy-AM"/>
        </w:rPr>
        <w:t xml:space="preserve">комиссия</w:t>
      </w:r>
      <w:r xmlns:w="http://schemas.openxmlformats.org/wordprocessingml/2006/main"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821851">
        <w:rPr>
          <w:rFonts w:ascii="GHEA Grapalat" w:hAnsi="GHEA Grapalat"/>
          <w:i/>
          <w:sz w:val="16"/>
          <w:szCs w:val="16"/>
          <w:lang w:val="hy-AM"/>
        </w:rPr>
        <w:t xml:space="preserve">секретарь</w:t>
      </w:r>
      <w:r xmlns:w="http://schemas.openxmlformats.org/wordprocessingml/2006/main"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821851">
        <w:rPr>
          <w:rFonts w:ascii="GHEA Grapalat" w:hAnsi="GHEA Grapalat"/>
          <w:i/>
          <w:sz w:val="16"/>
          <w:szCs w:val="16"/>
          <w:lang w:val="hy-AM"/>
        </w:rPr>
        <w:t xml:space="preserve">от </w:t>
      </w:r>
      <w:r xmlns:w="http://schemas.openxmlformats.org/wordprocessingml/2006/main" w:rsidRPr="001E7733">
        <w:rPr>
          <w:rFonts w:ascii="GHEA Grapalat" w:hAnsi="GHEA Grapalat"/>
          <w:i/>
          <w:sz w:val="16"/>
          <w:szCs w:val="16"/>
          <w:lang w:val="af-ZA"/>
        </w:rPr>
        <w:t xml:space="preserve">: </w:t>
      </w:r>
      <w:r xmlns:w="http://schemas.openxmlformats.org/wordprocessingml/2006/main" w:rsidRPr="00821851">
        <w:rPr>
          <w:rFonts w:ascii="GHEA Grapalat" w:hAnsi="GHEA Grapalat"/>
          <w:i/>
          <w:sz w:val="16"/>
          <w:szCs w:val="16"/>
          <w:lang w:val="hy-AM"/>
        </w:rPr>
        <w:t xml:space="preserve">до</w:t>
      </w:r>
      <w:r xmlns:w="http://schemas.openxmlformats.org/wordprocessingml/2006/main"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821851">
        <w:rPr>
          <w:rFonts w:ascii="GHEA Grapalat" w:hAnsi="GHEA Grapalat"/>
          <w:i/>
          <w:sz w:val="16"/>
          <w:szCs w:val="16"/>
          <w:lang w:val="hy-AM"/>
        </w:rPr>
        <w:t xml:space="preserve">приглашение</w:t>
      </w:r>
      <w:r xmlns:w="http://schemas.openxmlformats.org/wordprocessingml/2006/main"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821851">
        <w:rPr>
          <w:rFonts w:ascii="GHEA Grapalat" w:hAnsi="GHEA Grapalat"/>
          <w:i/>
          <w:sz w:val="16"/>
          <w:szCs w:val="16"/>
          <w:lang w:val="hy-AM"/>
        </w:rPr>
        <w:t xml:space="preserve">новостная рассылка</w:t>
      </w:r>
      <w:r xmlns:w="http://schemas.openxmlformats.org/wordprocessingml/2006/main"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821851">
        <w:rPr>
          <w:rFonts w:ascii="GHEA Grapalat" w:hAnsi="GHEA Grapalat"/>
          <w:i/>
          <w:sz w:val="16"/>
          <w:szCs w:val="16"/>
          <w:lang w:val="hy-AM"/>
        </w:rPr>
        <w:t xml:space="preserve">издательский.</w:t>
      </w:r>
    </w:p>
    <w:p w14:paraId="44B2BF34" w14:textId="77777777" w:rsidR="004F02AD" w:rsidRPr="0015088E" w:rsidRDefault="004F02AD" w:rsidP="004F02AD">
      <w:pPr xmlns:w="http://schemas.openxmlformats.org/wordprocessingml/2006/main">
        <w:ind w:right="309"/>
        <w:jc w:val="both"/>
        <w:rPr>
          <w:rFonts w:ascii="GHEA Grapalat" w:hAnsi="GHEA Grapalat"/>
          <w:bCs/>
          <w:i/>
          <w:iCs/>
          <w:sz w:val="20"/>
          <w:lang w:val="es-ES"/>
        </w:rPr>
      </w:pPr>
      <w:r xmlns:w="http://schemas.openxmlformats.org/wordprocessingml/2006/main" w:rsidRPr="0015088E">
        <w:rPr>
          <w:rFonts w:ascii="GHEA Grapalat" w:hAnsi="GHEA Grapalat"/>
          <w:bCs/>
          <w:i/>
          <w:sz w:val="18"/>
          <w:szCs w:val="18"/>
          <w:lang w:val="es-ES"/>
        </w:rPr>
        <w:t xml:space="preserve">** </w:t>
      </w:r>
      <w:proofErr xmlns:w="http://schemas.openxmlformats.org/wordprocessingml/2006/main" w:type="spellStart"/>
      <w:r xmlns:w="http://schemas.openxmlformats.org/wordprocessingml/2006/main" w:rsidRPr="009E45F3">
        <w:rPr>
          <w:rFonts w:ascii="GHEA Grapalat" w:hAnsi="GHEA Grapalat"/>
          <w:i/>
          <w:sz w:val="16"/>
          <w:szCs w:val="16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45F3">
        <w:rPr>
          <w:rFonts w:ascii="GHEA Grapalat" w:hAnsi="GHEA Grapalat"/>
          <w:i/>
          <w:sz w:val="16"/>
          <w:szCs w:val="16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45F3">
        <w:rPr>
          <w:rFonts w:ascii="GHEA Grapalat" w:hAnsi="GHEA Grapalat"/>
          <w:i/>
          <w:sz w:val="16"/>
          <w:szCs w:val="16"/>
        </w:rPr>
        <w:t xml:space="preserve">добавлен</w:t>
      </w:r>
      <w:proofErr xmlns:w="http://schemas.openxmlformats.org/wordprocessingml/2006/main" w:type="spellEnd"/>
      <w:r xmlns:w="http://schemas.openxmlformats.org/wordprocessingml/2006/main"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45F3">
        <w:rPr>
          <w:rFonts w:ascii="GHEA Grapalat" w:hAnsi="GHEA Grapalat"/>
          <w:i/>
          <w:sz w:val="16"/>
          <w:szCs w:val="16"/>
        </w:rPr>
        <w:t xml:space="preserve">ценный</w:t>
      </w:r>
      <w:proofErr xmlns:w="http://schemas.openxmlformats.org/wordprocessingml/2006/main" w:type="spellEnd"/>
      <w:r xmlns:w="http://schemas.openxmlformats.org/wordprocessingml/2006/main"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45F3">
        <w:rPr>
          <w:rFonts w:ascii="GHEA Grapalat" w:hAnsi="GHEA Grapalat"/>
          <w:i/>
          <w:sz w:val="16"/>
          <w:szCs w:val="16"/>
        </w:rPr>
        <w:t xml:space="preserve">пол</w:t>
      </w:r>
      <w:proofErr xmlns:w="http://schemas.openxmlformats.org/wordprocessingml/2006/main" w:type="spellEnd"/>
      <w:r xmlns:w="http://schemas.openxmlformats.org/wordprocessingml/2006/main"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45F3">
        <w:rPr>
          <w:rFonts w:ascii="GHEA Grapalat" w:hAnsi="GHEA Grapalat"/>
          <w:i/>
          <w:sz w:val="16"/>
          <w:szCs w:val="16"/>
        </w:rPr>
        <w:t xml:space="preserve">плательщик</w:t>
      </w:r>
      <w:proofErr xmlns:w="http://schemas.openxmlformats.org/wordprocessingml/2006/main" w:type="spellEnd"/>
      <w:r xmlns:w="http://schemas.openxmlformats.org/wordprocessingml/2006/main"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9E45F3">
        <w:rPr>
          <w:rFonts w:ascii="GHEA Grapalat" w:hAnsi="GHEA Grapalat"/>
          <w:i/>
          <w:sz w:val="16"/>
          <w:szCs w:val="16"/>
        </w:rPr>
        <w:t xml:space="preserve">если </w:t>
      </w:r>
      <w:r xmlns:w="http://schemas.openxmlformats.org/wordprocessingml/2006/main" w:rsidRPr="001E7733">
        <w:rPr>
          <w:rFonts w:ascii="GHEA Grapalat" w:hAnsi="GHEA Grapalat"/>
          <w:i/>
          <w:sz w:val="16"/>
          <w:szCs w:val="16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9E45F3">
        <w:rPr>
          <w:rFonts w:ascii="GHEA Grapalat" w:hAnsi="GHEA Grapalat"/>
          <w:i/>
          <w:sz w:val="16"/>
          <w:szCs w:val="16"/>
        </w:rPr>
        <w:t xml:space="preserve">то</w:t>
      </w:r>
      <w:proofErr xmlns:w="http://schemas.openxmlformats.org/wordprocessingml/2006/main" w:type="spellEnd"/>
      <w:r xmlns:w="http://schemas.openxmlformats.org/wordprocessingml/2006/main"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45F3">
        <w:rPr>
          <w:rFonts w:ascii="GHEA Grapalat" w:hAnsi="GHEA Grapalat"/>
          <w:i/>
          <w:sz w:val="16"/>
          <w:szCs w:val="16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45F3">
        <w:rPr>
          <w:rFonts w:ascii="GHEA Grapalat" w:hAnsi="GHEA Grapalat"/>
          <w:i/>
          <w:sz w:val="16"/>
          <w:szCs w:val="16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45F3">
        <w:rPr>
          <w:rFonts w:ascii="GHEA Grapalat" w:hAnsi="GHEA Grapalat"/>
          <w:i/>
          <w:sz w:val="16"/>
          <w:szCs w:val="16"/>
        </w:rPr>
        <w:t xml:space="preserve">на линии</w:t>
      </w:r>
      <w:proofErr xmlns:w="http://schemas.openxmlformats.org/wordprocessingml/2006/main" w:type="spellEnd"/>
      <w:r xmlns:w="http://schemas.openxmlformats.org/wordprocessingml/2006/main"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45F3">
        <w:rPr>
          <w:rFonts w:ascii="GHEA Grapalat" w:hAnsi="GHEA Grapalat"/>
          <w:i/>
          <w:sz w:val="16"/>
          <w:szCs w:val="16"/>
        </w:rPr>
        <w:t xml:space="preserve">Армения</w:t>
      </w:r>
      <w:proofErr xmlns:w="http://schemas.openxmlformats.org/wordprocessingml/2006/main" w:type="spellEnd"/>
      <w:r xmlns:w="http://schemas.openxmlformats.org/wordprocessingml/2006/main"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45F3">
        <w:rPr>
          <w:rFonts w:ascii="GHEA Grapalat" w:hAnsi="GHEA Grapalat"/>
          <w:i/>
          <w:sz w:val="16"/>
          <w:szCs w:val="16"/>
        </w:rPr>
        <w:t xml:space="preserve">Республика</w:t>
      </w:r>
      <w:proofErr xmlns:w="http://schemas.openxmlformats.org/wordprocessingml/2006/main" w:type="spellEnd"/>
      <w:r xmlns:w="http://schemas.openxmlformats.org/wordprocessingml/2006/main"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45F3">
        <w:rPr>
          <w:rFonts w:ascii="GHEA Grapalat" w:hAnsi="GHEA Grapalat"/>
          <w:i/>
          <w:sz w:val="16"/>
          <w:szCs w:val="16"/>
        </w:rPr>
        <w:t xml:space="preserve">состояние</w:t>
      </w:r>
      <w:proofErr xmlns:w="http://schemas.openxmlformats.org/wordprocessingml/2006/main" w:type="spellEnd"/>
      <w:r xmlns:w="http://schemas.openxmlformats.org/wordprocessingml/2006/main"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45F3">
        <w:rPr>
          <w:rFonts w:ascii="GHEA Grapalat" w:hAnsi="GHEA Grapalat"/>
          <w:i/>
          <w:sz w:val="16"/>
          <w:szCs w:val="16"/>
        </w:rPr>
        <w:t xml:space="preserve">бюджет</w:t>
      </w:r>
      <w:proofErr xmlns:w="http://schemas.openxmlformats.org/wordprocessingml/2006/main" w:type="spellEnd"/>
      <w:r xmlns:w="http://schemas.openxmlformats.org/wordprocessingml/2006/main"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45F3">
        <w:rPr>
          <w:rFonts w:ascii="GHEA Grapalat" w:hAnsi="GHEA Grapalat"/>
          <w:i/>
          <w:sz w:val="16"/>
          <w:szCs w:val="16"/>
        </w:rPr>
        <w:t xml:space="preserve">к оплате</w:t>
      </w:r>
      <w:proofErr xmlns:w="http://schemas.openxmlformats.org/wordprocessingml/2006/main" w:type="spellEnd"/>
      <w:r xmlns:w="http://schemas.openxmlformats.org/wordprocessingml/2006/main"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45F3">
        <w:rPr>
          <w:rFonts w:ascii="GHEA Grapalat" w:hAnsi="GHEA Grapalat"/>
          <w:i/>
          <w:sz w:val="16"/>
          <w:szCs w:val="16"/>
        </w:rPr>
        <w:t xml:space="preserve">добавлен</w:t>
      </w:r>
      <w:proofErr xmlns:w="http://schemas.openxmlformats.org/wordprocessingml/2006/main" w:type="spellEnd"/>
      <w:r xmlns:w="http://schemas.openxmlformats.org/wordprocessingml/2006/main"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45F3">
        <w:rPr>
          <w:rFonts w:ascii="GHEA Grapalat" w:hAnsi="GHEA Grapalat"/>
          <w:i/>
          <w:sz w:val="16"/>
          <w:szCs w:val="16"/>
        </w:rPr>
        <w:t xml:space="preserve">ценный</w:t>
      </w:r>
      <w:proofErr xmlns:w="http://schemas.openxmlformats.org/wordprocessingml/2006/main" w:type="spellEnd"/>
      <w:r xmlns:w="http://schemas.openxmlformats.org/wordprocessingml/2006/main"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45F3">
        <w:rPr>
          <w:rFonts w:ascii="GHEA Grapalat" w:hAnsi="GHEA Grapalat"/>
          <w:i/>
          <w:sz w:val="16"/>
          <w:szCs w:val="16"/>
        </w:rPr>
        <w:t xml:space="preserve">пол</w:t>
      </w:r>
      <w:proofErr xmlns:w="http://schemas.openxmlformats.org/wordprocessingml/2006/main" w:type="spellEnd"/>
      <w:r xmlns:w="http://schemas.openxmlformats.org/wordprocessingml/2006/main"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45F3">
        <w:rPr>
          <w:rFonts w:ascii="GHEA Grapalat" w:hAnsi="GHEA Grapalat"/>
          <w:i/>
          <w:sz w:val="16"/>
          <w:szCs w:val="16"/>
        </w:rPr>
        <w:t xml:space="preserve">количество</w:t>
      </w:r>
      <w:proofErr xmlns:w="http://schemas.openxmlformats.org/wordprocessingml/2006/main" w:type="spellEnd"/>
      <w:r xmlns:w="http://schemas.openxmlformats.org/wordprocessingml/2006/main"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45F3">
        <w:rPr>
          <w:rFonts w:ascii="GHEA Grapalat" w:hAnsi="GHEA Grapalat"/>
          <w:i/>
          <w:sz w:val="16"/>
          <w:szCs w:val="16"/>
        </w:rPr>
        <w:t xml:space="preserve">следует отметить</w:t>
      </w:r>
      <w:proofErr xmlns:w="http://schemas.openxmlformats.org/wordprocessingml/2006/main" w:type="spellEnd"/>
      <w:r xmlns:w="http://schemas.openxmlformats.org/wordprocessingml/2006/main"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9E45F3">
        <w:rPr>
          <w:rFonts w:ascii="GHEA Grapalat" w:hAnsi="GHEA Grapalat"/>
          <w:i/>
          <w:sz w:val="16"/>
          <w:szCs w:val="16"/>
        </w:rPr>
        <w:t xml:space="preserve">является </w:t>
      </w:r>
      <w:r xmlns:w="http://schemas.openxmlformats.org/wordprocessingml/2006/main" w:rsidRPr="009E45F3">
        <w:rPr>
          <w:rFonts w:ascii="GHEA Grapalat" w:hAnsi="GHEA Grapalat"/>
          <w:i/>
          <w:sz w:val="16"/>
          <w:szCs w:val="16"/>
        </w:rPr>
        <w:t xml:space="preserve">4 </w:t>
      </w:r>
      <w:proofErr xmlns:w="http://schemas.openxmlformats.org/wordprocessingml/2006/main" w:type="spellEnd"/>
      <w:r xmlns:w="http://schemas.openxmlformats.org/wordprocessingml/2006/main" w:rsidRPr="001E7733">
        <w:rPr>
          <w:rFonts w:ascii="GHEA Grapalat" w:hAnsi="GHEA Grapalat"/>
          <w:i/>
          <w:sz w:val="16"/>
          <w:szCs w:val="16"/>
          <w:lang w:val="af-ZA"/>
        </w:rPr>
        <w:t xml:space="preserve">-м</w:t>
      </w:r>
      <w:proofErr xmlns:w="http://schemas.openxmlformats.org/wordprocessingml/2006/main" w:type="spellStart"/>
      <w:r xmlns:w="http://schemas.openxmlformats.org/wordprocessingml/2006/main"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45F3">
        <w:rPr>
          <w:rFonts w:ascii="GHEA Grapalat" w:hAnsi="GHEA Grapalat"/>
          <w:i/>
          <w:sz w:val="16"/>
          <w:szCs w:val="16"/>
        </w:rPr>
        <w:t xml:space="preserve">в колонке </w:t>
      </w:r>
      <w:proofErr xmlns:w="http://schemas.openxmlformats.org/wordprocessingml/2006/main" w:type="spellEnd"/>
      <w:r xmlns:w="http://schemas.openxmlformats.org/wordprocessingml/2006/main" w:rsidRPr="009E45F3">
        <w:rPr>
          <w:rFonts w:ascii="GHEA Grapalat" w:hAnsi="GHEA Grapalat"/>
          <w:i/>
          <w:sz w:val="16"/>
          <w:szCs w:val="16"/>
        </w:rPr>
        <w:t xml:space="preserve">.</w:t>
      </w:r>
    </w:p>
    <w:p w14:paraId="7390059F" w14:textId="77777777" w:rsidR="00B2572B" w:rsidRPr="004F02AD" w:rsidRDefault="00B2572B" w:rsidP="00EF3662">
      <w:pPr>
        <w:rPr>
          <w:rFonts w:ascii="GHEA Grapalat" w:hAnsi="GHEA Grapalat" w:cs="Sylfaen"/>
          <w:i/>
          <w:sz w:val="16"/>
          <w:szCs w:val="16"/>
          <w:lang w:val="es-ES" w:eastAsia="ru-RU"/>
        </w:rPr>
      </w:pPr>
    </w:p>
    <w:p w14:paraId="77349753" w14:textId="77777777" w:rsidR="00B2572B" w:rsidRPr="00F566BF" w:rsidRDefault="00B2572B" w:rsidP="00EF3662">
      <w:pPr>
        <w:pStyle w:val="31"/>
        <w:spacing w:line="240" w:lineRule="auto"/>
        <w:jc w:val="right"/>
        <w:rPr>
          <w:rFonts w:ascii="GHEA Grapalat" w:hAnsi="GHEA Grapalat"/>
          <w:i/>
          <w:lang w:val="hy-AM"/>
        </w:rPr>
      </w:pPr>
    </w:p>
    <w:p w14:paraId="379E4104" w14:textId="77777777" w:rsidR="00B2572B" w:rsidRPr="00F566BF" w:rsidRDefault="00B2572B" w:rsidP="00EF3662">
      <w:pPr>
        <w:pStyle w:val="31"/>
        <w:spacing w:line="240" w:lineRule="auto"/>
        <w:jc w:val="right"/>
        <w:rPr>
          <w:rFonts w:ascii="GHEA Grapalat" w:hAnsi="GHEA Grapalat"/>
          <w:i/>
          <w:lang w:val="hy-AM"/>
        </w:rPr>
      </w:pPr>
    </w:p>
    <w:p w14:paraId="4D3105A7" w14:textId="77777777" w:rsidR="00B2572B" w:rsidRPr="00F566BF" w:rsidRDefault="00B2572B" w:rsidP="00EF3662">
      <w:pPr>
        <w:pStyle w:val="31"/>
        <w:spacing w:line="240" w:lineRule="auto"/>
        <w:jc w:val="right"/>
        <w:rPr>
          <w:rFonts w:ascii="GHEA Grapalat" w:hAnsi="GHEA Grapalat"/>
          <w:i/>
          <w:lang w:val="hy-AM"/>
        </w:rPr>
      </w:pPr>
    </w:p>
    <w:p w14:paraId="6CB2B148" w14:textId="77777777" w:rsidR="00B2572B" w:rsidRPr="00F566BF" w:rsidRDefault="00B2572B" w:rsidP="00EF3662">
      <w:pPr>
        <w:pStyle w:val="31"/>
        <w:spacing w:line="240" w:lineRule="auto"/>
        <w:jc w:val="right"/>
        <w:rPr>
          <w:rFonts w:ascii="GHEA Grapalat" w:hAnsi="GHEA Grapalat"/>
          <w:i/>
          <w:lang w:val="es-ES" w:eastAsia="ru-RU"/>
        </w:rPr>
      </w:pPr>
    </w:p>
    <w:p w14:paraId="1E47FA4A" w14:textId="77777777" w:rsidR="000B1088" w:rsidRPr="00F566BF" w:rsidDel="000B1088" w:rsidRDefault="00B2572B" w:rsidP="000B1088">
      <w:pPr>
        <w:pStyle w:val="31"/>
        <w:spacing w:line="240" w:lineRule="auto"/>
        <w:jc w:val="right"/>
        <w:rPr>
          <w:rFonts w:ascii="GHEA Grapalat" w:hAnsi="GHEA Grapalat"/>
          <w:i/>
          <w:lang w:val="es-ES" w:eastAsia="ru-RU"/>
        </w:rPr>
      </w:pPr>
      <w:r w:rsidRPr="00F566BF">
        <w:rPr>
          <w:rFonts w:ascii="GHEA Grapalat" w:hAnsi="GHEA Grapalat"/>
          <w:i/>
          <w:lang w:val="es-ES" w:eastAsia="ru-RU"/>
        </w:rPr>
        <w:br w:type="page"/>
      </w:r>
    </w:p>
    <w:p w14:paraId="3C6FE8F4" w14:textId="10D58FDD" w:rsidR="00091EBC" w:rsidRPr="002D4DC4" w:rsidRDefault="00325A9F" w:rsidP="00973D3D">
      <w:pPr xmlns:w="http://schemas.openxmlformats.org/wordprocessingml/2006/main"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xmlns:w="http://schemas.openxmlformats.org/wordprocessingml/2006/main">
        <w:rPr>
          <w:rFonts w:ascii="GHEA Grapalat" w:hAnsi="GHEA Grapalat"/>
          <w:b/>
          <w:lang w:val="hy-AM"/>
        </w:rPr>
        <w:lastRenderedPageBreak xmlns:w="http://schemas.openxmlformats.org/wordprocessingml/2006/main"/>
      </w:r>
      <w:r xmlns:w="http://schemas.openxmlformats.org/wordprocessingml/2006/main">
        <w:rPr>
          <w:rFonts w:ascii="GHEA Grapalat" w:hAnsi="GHEA Grapalat"/>
          <w:b/>
          <w:lang w:val="hy-AM"/>
        </w:rPr>
        <w:t xml:space="preserve">                                                                                                                                             </w:t>
      </w:r>
      <w:r xmlns:w="http://schemas.openxmlformats.org/wordprocessingml/2006/main" w:rsidR="00091EBC" w:rsidRPr="00F566BF">
        <w:rPr>
          <w:rFonts w:ascii="GHEA Grapalat" w:hAnsi="GHEA Grapalat" w:cs="Sylfaen"/>
          <w:b/>
          <w:lang w:val="hy-AM"/>
        </w:rPr>
        <w:t xml:space="preserve">Приложение </w:t>
      </w:r>
      <w:r xmlns:w="http://schemas.openxmlformats.org/wordprocessingml/2006/main" w:rsidR="00091EBC" w:rsidRPr="00F566BF">
        <w:rPr>
          <w:rFonts w:ascii="GHEA Grapalat" w:hAnsi="GHEA Grapalat" w:cs="Arial"/>
          <w:b/>
          <w:lang w:val="hy-AM"/>
        </w:rPr>
        <w:t xml:space="preserve">5</w:t>
      </w:r>
    </w:p>
    <w:p w14:paraId="2C48A8D1" w14:textId="0BDA270B" w:rsidR="00091EBC" w:rsidRPr="00F566BF" w:rsidRDefault="00E01D56" w:rsidP="00091EBC">
      <w:pPr xmlns:w="http://schemas.openxmlformats.org/wordprocessingml/2006/main"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xmlns:w="http://schemas.openxmlformats.org/wordprocessingml/2006/main">
        <w:rPr>
          <w:rFonts w:ascii="GHEA Grapalat" w:hAnsi="GHEA Grapalat"/>
          <w:sz w:val="24"/>
          <w:szCs w:val="24"/>
          <w:lang w:val="hy-AM"/>
        </w:rPr>
        <w:t xml:space="preserve">LM-TH-GHKHSDB-26/26 </w:t>
      </w:r>
      <w:r xmlns:w="http://schemas.openxmlformats.org/wordprocessingml/2006/main" w:rsidR="00091EBC" w:rsidRPr="00F566BF">
        <w:rPr>
          <w:rFonts w:ascii="GHEA Grapalat" w:hAnsi="GHEA Grapalat" w:cs="Sylfaen"/>
          <w:b/>
          <w:lang w:val="es-ES"/>
        </w:rPr>
        <w:t xml:space="preserve">*</w:t>
      </w:r>
      <w:r xmlns:w="http://schemas.openxmlformats.org/wordprocessingml/2006/main" w:rsidR="00091EBC" w:rsidRPr="00F566BF">
        <w:rPr>
          <w:rFonts w:ascii="GHEA Grapalat" w:hAnsi="GHEA Grapalat"/>
          <w:b/>
          <w:lang w:val="hy-AM"/>
        </w:rPr>
        <w:t xml:space="preserve">  </w:t>
      </w:r>
      <w:r xmlns:w="http://schemas.openxmlformats.org/wordprocessingml/2006/main" w:rsidR="00091EBC" w:rsidRPr="00F566BF">
        <w:rPr>
          <w:rFonts w:ascii="GHEA Grapalat" w:hAnsi="GHEA Grapalat" w:cs="Sylfaen"/>
          <w:b/>
          <w:lang w:val="hy-AM"/>
        </w:rPr>
        <w:t xml:space="preserve">с кодом</w:t>
      </w:r>
    </w:p>
    <w:p w14:paraId="7A811B09" w14:textId="7BD9155A" w:rsidR="00091EBC" w:rsidRPr="00F566BF" w:rsidRDefault="00A8168B" w:rsidP="00091EBC">
      <w:pPr xmlns:w="http://schemas.openxmlformats.org/wordprocessingml/2006/main"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xmlns:w="http://schemas.openxmlformats.org/wordprocessingml/2006/main">
        <w:rPr>
          <w:rFonts w:ascii="GHEA Grapalat" w:hAnsi="GHEA Grapalat" w:cs="Sylfaen"/>
          <w:b/>
          <w:lang w:val="hy-AM"/>
        </w:rPr>
        <w:t xml:space="preserve">запрос на расчет стоимости</w:t>
      </w:r>
      <w:r xmlns:w="http://schemas.openxmlformats.org/wordprocessingml/2006/main" w:rsidR="00091EBC" w:rsidRPr="00F566BF">
        <w:rPr>
          <w:rFonts w:ascii="GHEA Grapalat" w:hAnsi="GHEA Grapalat" w:cs="Arial"/>
          <w:b/>
          <w:lang w:val="hy-AM"/>
        </w:rPr>
        <w:t xml:space="preserve"> </w:t>
      </w:r>
      <w:r xmlns:w="http://schemas.openxmlformats.org/wordprocessingml/2006/main" w:rsidR="00091EBC" w:rsidRPr="00F566BF">
        <w:rPr>
          <w:rFonts w:ascii="GHEA Grapalat" w:hAnsi="GHEA Grapalat" w:cs="Sylfaen"/>
          <w:b/>
          <w:lang w:val="hy-AM"/>
        </w:rPr>
        <w:t xml:space="preserve">приглашение</w:t>
      </w:r>
    </w:p>
    <w:p w14:paraId="45F7228D" w14:textId="77777777" w:rsidR="00091EBC" w:rsidRPr="00F566BF" w:rsidRDefault="00091EBC" w:rsidP="00091EBC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34F565D9" w14:textId="77777777" w:rsidR="00091EBC" w:rsidRPr="002D4DC4" w:rsidRDefault="00091EBC" w:rsidP="00091EBC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center"/>
        <w:rPr>
          <w:rStyle w:val="af5"/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2D4DC4">
        <w:rPr>
          <w:rStyle w:val="af5"/>
          <w:rFonts w:ascii="GHEA Grapalat" w:hAnsi="GHEA Grapalat"/>
          <w:color w:val="000000"/>
          <w:sz w:val="20"/>
          <w:szCs w:val="20"/>
          <w:lang w:val="hy-AM"/>
        </w:rPr>
        <w:t xml:space="preserve">ГАРАНТИЯ № __________</w:t>
      </w:r>
    </w:p>
    <w:p w14:paraId="4550FB84" w14:textId="77777777" w:rsidR="001C7C1A" w:rsidRPr="00F566BF" w:rsidRDefault="001C7C1A" w:rsidP="001C7C1A">
      <w:pPr xmlns:w="http://schemas.openxmlformats.org/wordprocessingml/2006/main"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xmlns:w="http://schemas.openxmlformats.org/wordprocessingml/2006/main" w:rsidRPr="002D4DC4">
        <w:rPr>
          <w:rFonts w:ascii="GHEA Grapalat" w:hAnsi="GHEA Grapalat" w:cs="GHEA Grapalat"/>
          <w:b/>
          <w:sz w:val="18"/>
          <w:szCs w:val="18"/>
          <w:lang w:val="hy-AM"/>
        </w:rPr>
        <w:t xml:space="preserve">(обеспечение контракта)</w:t>
      </w:r>
    </w:p>
    <w:p w14:paraId="4ECDCDF2" w14:textId="77777777" w:rsidR="00091EBC" w:rsidRPr="002D4DC4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lang w:val="hy-AM"/>
        </w:rPr>
      </w:pPr>
    </w:p>
    <w:p w14:paraId="48629255" w14:textId="77777777" w:rsidR="00091EBC" w:rsidRPr="002D4DC4" w:rsidRDefault="00091EBC" w:rsidP="00091EBC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xmlns:w="http://schemas.openxmlformats.org/wordprocessingml/2006/main" w:rsidRPr="002D4DC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2D4DC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1. Настоящая гарантия (далее именуемая гарантией) является</w:t>
      </w:r>
      <w:r xmlns:w="http://schemas.openxmlformats.org/wordprocessingml/2006/main" w:rsidRPr="002D4DC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2D4DC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2D4DC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2D4DC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2D4DC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2D4DC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</w:p>
    <w:p w14:paraId="0894A36B" w14:textId="77777777" w:rsidR="00091EBC" w:rsidRPr="002D4DC4" w:rsidRDefault="00091EBC" w:rsidP="00091EBC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left="5664" w:firstLine="708"/>
        <w:rPr>
          <w:rStyle w:val="af5"/>
          <w:lang w:val="hy-AM"/>
        </w:rPr>
      </w:pPr>
      <w:r xmlns:w="http://schemas.openxmlformats.org/wordprocessingml/2006/main" w:rsidRPr="002D4DC4">
        <w:rPr>
          <w:rFonts w:ascii="GHEA Grapalat" w:hAnsi="GHEA Grapalat" w:cs="Sylfaen"/>
          <w:vertAlign w:val="superscript"/>
          <w:lang w:val="hy-AM"/>
        </w:rPr>
        <w:t xml:space="preserve">имя клиента</w:t>
      </w:r>
    </w:p>
    <w:p w14:paraId="494DFFDC" w14:textId="5762FCEA" w:rsidR="00091EBC" w:rsidRPr="00F566BF" w:rsidRDefault="00091EBC" w:rsidP="007A5E2D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xmlns:w="http://schemas.openxmlformats.org/wordprocessingml/2006/main" w:rsidRPr="002D4DC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(далее именуемый бенефициаром) и </w:t>
      </w:r>
      <w:r xmlns:w="http://schemas.openxmlformats.org/wordprocessingml/2006/main" w:rsidRPr="002D4DC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2D4DC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2D4DC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2D4DC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2D4DC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2D4DC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2D4DC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2D4DC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2D4DC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F71502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(далее именуемый основным должником)</w:t>
      </w:r>
      <w:r xmlns:w="http://schemas.openxmlformats.org/wordprocessingml/2006/main" w:rsidRPr="002D4DC4">
        <w:rPr>
          <w:rFonts w:cs="Sylfaen"/>
          <w:vertAlign w:val="superscript"/>
          <w:lang w:val="hy-AM"/>
        </w:rPr>
        <w:t xml:space="preserve">                       </w:t>
      </w:r>
      <w:r xmlns:w="http://schemas.openxmlformats.org/wordprocessingml/2006/main" w:rsidRPr="002D4DC4">
        <w:rPr>
          <w:rFonts w:cs="Sylfaen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2D4DC4">
        <w:rPr>
          <w:rFonts w:cs="Sylfaen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2D4DC4">
        <w:rPr>
          <w:rFonts w:cs="Sylfaen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2D4DC4">
        <w:rPr>
          <w:rFonts w:cs="Sylfaen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2D4DC4">
        <w:rPr>
          <w:rFonts w:cs="Sylfaen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2D4DC4">
        <w:rPr>
          <w:rFonts w:cs="Sylfaen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Sylfaen"/>
          <w:vertAlign w:val="superscript"/>
          <w:lang w:val="hy-AM"/>
        </w:rPr>
        <w:t xml:space="preserve">имя выбранного участника</w:t>
      </w:r>
    </w:p>
    <w:p w14:paraId="505D7968" w14:textId="77777777" w:rsidR="00091EBC" w:rsidRPr="002D4DC4" w:rsidRDefault="00091EBC" w:rsidP="007A5E2D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xmlns:w="http://schemas.openxmlformats.org/wordprocessingml/2006/main" w:rsidRPr="002D4DC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заключаемого </w:t>
      </w:r>
      <w:r xmlns:w="http://schemas.openxmlformats.org/wordprocessingml/2006/main" w:rsidRPr="002D4DC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2D4DC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2D4DC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2D4DC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2D4DC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2D4DC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2D4DC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2D4DC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договора N</w:t>
      </w:r>
    </w:p>
    <w:p w14:paraId="2D07667F" w14:textId="77777777" w:rsidR="00091EBC" w:rsidRPr="002D4DC4" w:rsidRDefault="00091EBC" w:rsidP="00091EBC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xmlns:w="http://schemas.openxmlformats.org/wordprocessingml/2006/main" w:rsidRPr="002D4DC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2D4DC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2D4DC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2D4DC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Sylfaen"/>
          <w:vertAlign w:val="superscript"/>
          <w:lang w:val="hy-AM"/>
        </w:rPr>
        <w:t xml:space="preserve">Номер контракта, подлежащего подписанию.</w:t>
      </w:r>
    </w:p>
    <w:p w14:paraId="0FF3D634" w14:textId="77777777" w:rsidR="00091EBC" w:rsidRPr="002D4DC4" w:rsidRDefault="00091EBC" w:rsidP="007A5E2D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xmlns:w="http://schemas.openxmlformats.org/wordprocessingml/2006/main" w:rsidRPr="002D4DC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обеспечение исполнения обязательств (далее именуемых гарантированными обязательствами).</w:t>
      </w:r>
    </w:p>
    <w:p w14:paraId="186D47FC" w14:textId="77777777" w:rsidR="00091EBC" w:rsidRPr="002D4DC4" w:rsidRDefault="00091EBC" w:rsidP="00091EBC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708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xmlns:w="http://schemas.openxmlformats.org/wordprocessingml/2006/main" w:rsidRPr="002D4DC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2. С гарантом </w:t>
      </w:r>
      <w:r xmlns:w="http://schemas.openxmlformats.org/wordprocessingml/2006/main" w:rsidRPr="002D4DC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2D4DC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2D4DC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2D4DC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2D4DC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2D4DC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2D4DC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2D4DC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2D4DC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(далее именуемым гарантом)</w:t>
      </w:r>
    </w:p>
    <w:p w14:paraId="336F3FC7" w14:textId="77777777" w:rsidR="00091EBC" w:rsidRPr="002D4DC4" w:rsidRDefault="00091EBC" w:rsidP="00091EBC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xmlns:w="http://schemas.openxmlformats.org/wordprocessingml/2006/main" w:rsidRPr="002D4DC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2D4DC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2D4DC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2D4DC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                        </w:t>
      </w:r>
      <w:r xmlns:w="http://schemas.openxmlformats.org/wordprocessingml/2006/main" w:rsidRPr="002D4DC4">
        <w:rPr>
          <w:rFonts w:ascii="GHEA Grapalat" w:hAnsi="GHEA Grapalat" w:cs="Sylfaen"/>
          <w:vertAlign w:val="superscript"/>
          <w:lang w:val="hy-AM"/>
        </w:rPr>
        <w:t xml:space="preserve">название банка, выдавшего гарантию</w:t>
      </w:r>
    </w:p>
    <w:p w14:paraId="4DEE75BB" w14:textId="77777777" w:rsidR="00091EBC" w:rsidRPr="002D4DC4" w:rsidRDefault="00091EBC" w:rsidP="00091EBC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xmlns:w="http://schemas.openxmlformats.org/wordprocessingml/2006/main" w:rsidRPr="002D4DC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лицо) безоговорочно обязуется произвести выплату бенефициару по запросу, поданному бенефициаром, в порядке и в сроки, указанные в настоящей гарантии (далее именуемые запросом).</w:t>
      </w:r>
      <w:r xmlns:w="http://schemas.openxmlformats.org/wordprocessingml/2006/main" w:rsidRPr="002D4DC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2D4DC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2D4DC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2D4DC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</w:p>
    <w:p w14:paraId="502768DD" w14:textId="77777777" w:rsidR="00091EBC" w:rsidRPr="002D4DC4" w:rsidRDefault="00091EBC" w:rsidP="00091EBC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left="7080" w:firstLine="708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xmlns:w="http://schemas.openxmlformats.org/wordprocessingml/2006/main" w:rsidRPr="002D4DC4">
        <w:rPr>
          <w:rFonts w:ascii="GHEA Grapalat" w:hAnsi="GHEA Grapalat" w:cs="Sylfaen"/>
          <w:vertAlign w:val="superscript"/>
          <w:lang w:val="hy-AM"/>
        </w:rPr>
        <w:t xml:space="preserve">сумма в цифрах и буквах</w:t>
      </w:r>
    </w:p>
    <w:p w14:paraId="12EECFA3" w14:textId="77777777" w:rsidR="00091EBC" w:rsidRPr="002D4DC4" w:rsidRDefault="00091EBC" w:rsidP="00091EBC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xmlns:w="http://schemas.openxmlformats.org/wordprocessingml/2006/main" w:rsidRPr="002D4DC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(далее именуемая гарантированной суммой) в течение пяти рабочих дней с момента получения запроса. Оплата производится </w:t>
      </w:r>
      <w:r xmlns:w="http://schemas.openxmlformats.org/wordprocessingml/2006/main" w:rsidRPr="002D4DC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2D4DC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2D4DC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2D4DC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2D4DC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2D4DC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2D4DC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путем перевода на счет получателя.</w:t>
      </w:r>
    </w:p>
    <w:p w14:paraId="6EA06286" w14:textId="7B504BFD" w:rsidR="00091EBC" w:rsidRPr="002D4DC4" w:rsidRDefault="00091EBC" w:rsidP="00091EBC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xmlns:w="http://schemas.openxmlformats.org/wordprocessingml/2006/main" w:rsidRPr="002D4DC4">
        <w:rPr>
          <w:rFonts w:ascii="GHEA Grapalat" w:hAnsi="GHEA Grapalat" w:cs="Sylfaen"/>
          <w:vertAlign w:val="superscript"/>
          <w:lang w:val="hy-AM"/>
        </w:rPr>
        <w:t xml:space="preserve">номер счета </w:t>
      </w:r>
      <w:r xmlns:w="http://schemas.openxmlformats.org/wordprocessingml/2006/main" w:rsidR="00767DDF" w:rsidRPr="0093002B">
        <w:rPr>
          <w:rFonts w:ascii="GHEA Grapalat" w:hAnsi="GHEA Grapalat" w:cs="Sylfaen"/>
          <w:b/>
          <w:lang w:val="es-ES"/>
        </w:rPr>
        <w:t xml:space="preserve">*</w:t>
      </w:r>
    </w:p>
    <w:p w14:paraId="19F0A55E" w14:textId="77777777" w:rsidR="00091EBC" w:rsidRPr="002D4DC4" w:rsidRDefault="00091EBC" w:rsidP="00091EBC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2D4DC4">
        <w:rPr>
          <w:rFonts w:ascii="GHEA Grapalat" w:hAnsi="GHEA Grapalat"/>
          <w:color w:val="000000"/>
          <w:sz w:val="20"/>
          <w:szCs w:val="20"/>
          <w:lang w:val="hy-AM"/>
        </w:rPr>
        <w:t xml:space="preserve">3. Данная гарантия является безотзывной.</w:t>
      </w:r>
    </w:p>
    <w:p w14:paraId="4004D633" w14:textId="77777777" w:rsidR="00091EBC" w:rsidRPr="002D4DC4" w:rsidRDefault="00091EBC" w:rsidP="00091EBC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2D4DC4">
        <w:rPr>
          <w:rFonts w:ascii="GHEA Grapalat" w:hAnsi="GHEA Grapalat"/>
          <w:color w:val="000000"/>
          <w:sz w:val="20"/>
          <w:szCs w:val="20"/>
          <w:lang w:val="hy-AM"/>
        </w:rPr>
        <w:t xml:space="preserve">4. Право бенефициара требовать выплаты суммы гарантии, вытекающей из данной гарантии, может быть передано другому лицу с письменного согласия гаранта.</w:t>
      </w:r>
    </w:p>
    <w:p w14:paraId="149A2E35" w14:textId="7D7B3BD7" w:rsidR="00DB01B8" w:rsidRPr="00842CF6" w:rsidRDefault="0024041A" w:rsidP="00DB01B8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2D4DC4">
        <w:rPr>
          <w:rFonts w:ascii="GHEA Grapalat" w:hAnsi="GHEA Grapalat"/>
          <w:color w:val="000000"/>
          <w:sz w:val="20"/>
          <w:szCs w:val="20"/>
          <w:lang w:val="hy-AM"/>
        </w:rPr>
        <w:t xml:space="preserve">5. Гарантия вступает в силу с момента выдачи и действует до даты заключения договора между бенефициаром и принципалом.</w:t>
      </w:r>
      <w:r xmlns:w="http://schemas.openxmlformats.org/wordprocessingml/2006/main" w:rsidR="00DB01B8" w:rsidRPr="00842CF6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DB01B8" w:rsidRPr="00842CF6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DB01B8" w:rsidRPr="00842CF6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DB01B8" w:rsidRPr="00842CF6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</w:p>
    <w:p w14:paraId="79EB6C42" w14:textId="77777777" w:rsidR="00DB01B8" w:rsidRPr="00842CF6" w:rsidRDefault="00DB01B8" w:rsidP="00DB01B8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left="4956" w:firstLine="708"/>
        <w:rPr>
          <w:rFonts w:ascii="GHEA Grapalat" w:hAnsi="GHEA Grapalat" w:cs="Sylfaen"/>
          <w:vertAlign w:val="superscript"/>
          <w:lang w:val="hy-AM"/>
        </w:rPr>
      </w:pPr>
      <w:r xmlns:w="http://schemas.openxmlformats.org/wordprocessingml/2006/main" w:rsidRPr="00842CF6">
        <w:rPr>
          <w:rFonts w:ascii="GHEA Grapalat" w:hAnsi="GHEA Grapalat" w:cs="Sylfaen"/>
          <w:vertAlign w:val="superscript"/>
          <w:lang w:val="hy-AM"/>
        </w:rPr>
        <w:t xml:space="preserve">Номер контракта для подписания</w:t>
      </w:r>
    </w:p>
    <w:p w14:paraId="57A52B58" w14:textId="77777777" w:rsidR="00DB01B8" w:rsidRPr="00842CF6" w:rsidRDefault="00DB01B8" w:rsidP="00DB01B8">
      <w:pPr xmlns:w="http://schemas.openxmlformats.org/wordprocessingml/2006/main">
        <w:pStyle w:val="aff3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u w:val="single"/>
          <w:lang w:val="hy-AM"/>
        </w:rPr>
      </w:pPr>
      <w:r xmlns:w="http://schemas.openxmlformats.org/wordprocessingml/2006/main" w:rsidRPr="00842CF6">
        <w:rPr>
          <w:rFonts w:ascii="GHEA Grapalat" w:hAnsi="GHEA Grapalat"/>
          <w:color w:val="000000"/>
          <w:sz w:val="20"/>
          <w:szCs w:val="20"/>
          <w:lang w:val="hy-AM"/>
        </w:rPr>
        <w:t xml:space="preserve">с даты вступления договора в силу до </w:t>
      </w:r>
      <w:r xmlns:w="http://schemas.openxmlformats.org/wordprocessingml/2006/main" w:rsidRPr="00842CF6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842CF6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842CF6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842CF6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842CF6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842CF6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842CF6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842CF6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842CF6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842CF6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842CF6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842CF6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842CF6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842CF6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842CF6">
        <w:rPr>
          <w:rFonts w:ascii="GHEA Grapalat" w:hAnsi="GHEA Grapalat" w:cs="Sylfaen"/>
          <w:vertAlign w:val="superscript"/>
          <w:lang w:val="hy-AM"/>
        </w:rPr>
        <w:t xml:space="preserve">истечения срока, оговоренного в договоре для оказания услуги, включая гарантийный период.</w:t>
      </w:r>
    </w:p>
    <w:p w14:paraId="68CB7195" w14:textId="017E8B1C" w:rsidR="00325A9F" w:rsidRPr="003750DF" w:rsidRDefault="00DB01B8" w:rsidP="00325A9F">
      <w:pPr xmlns:w="http://schemas.openxmlformats.org/wordprocessingml/2006/main">
        <w:pStyle w:val="aff3"/>
        <w:tabs>
          <w:tab w:val="left" w:pos="0"/>
        </w:tabs>
        <w:ind w:left="0"/>
        <w:mirrorIndents/>
        <w:jc w:val="both"/>
        <w:rPr>
          <w:rFonts w:ascii="GHEA Grapalat" w:eastAsia="Calibri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842CF6">
        <w:rPr>
          <w:rFonts w:ascii="GHEA Grapalat" w:hAnsi="GHEA Grapalat"/>
          <w:color w:val="000000"/>
          <w:sz w:val="20"/>
          <w:szCs w:val="20"/>
          <w:lang w:val="hy-AM"/>
        </w:rPr>
        <w:t xml:space="preserve">Лицо, предоставляющее гарантию,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комиссии, указанному в приглашении к процедуре закупок, организованной с целью заключения контракта, указанного в пункте 1 настоящей гарантии: ----------------------------------</w:t>
      </w:r>
    </w:p>
    <w:p w14:paraId="5FD15557" w14:textId="77777777" w:rsidR="00325A9F" w:rsidRPr="003750DF" w:rsidRDefault="00325A9F" w:rsidP="00325A9F">
      <w:pPr xmlns:w="http://schemas.openxmlformats.org/wordprocessingml/2006/main">
        <w:pStyle w:val="aff3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3750DF">
        <w:rPr>
          <w:rFonts w:ascii="GHEA Grapalat" w:hAnsi="GHEA Grapalat" w:cs="Sylfaen"/>
          <w:vertAlign w:val="superscript"/>
          <w:lang w:val="hy-AM"/>
        </w:rPr>
        <w:t xml:space="preserve">Адрес электронной почты секретаря</w:t>
      </w:r>
    </w:p>
    <w:p w14:paraId="7CC3E03D" w14:textId="77777777" w:rsidR="00325A9F" w:rsidRPr="00842CF6" w:rsidRDefault="00325A9F" w:rsidP="00325A9F">
      <w:pPr>
        <w:pStyle w:val="aff3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14:paraId="767CA31C" w14:textId="77777777" w:rsidR="00DB01B8" w:rsidRPr="00842CF6" w:rsidRDefault="00DB01B8" w:rsidP="00DB01B8">
      <w:pPr xmlns:w="http://schemas.openxmlformats.org/wordprocessingml/2006/main">
        <w:pStyle w:val="aff3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842CF6">
        <w:rPr>
          <w:rFonts w:ascii="GHEA Grapalat" w:hAnsi="GHEA Grapalat"/>
          <w:color w:val="000000"/>
          <w:sz w:val="20"/>
          <w:szCs w:val="20"/>
          <w:lang w:val="hy-AM"/>
        </w:rPr>
        <w:t xml:space="preserve">на указанный адрес электронной почты.</w:t>
      </w:r>
    </w:p>
    <w:p w14:paraId="268A68B4" w14:textId="77777777" w:rsidR="00091EBC" w:rsidRPr="002D4DC4" w:rsidRDefault="00091EBC" w:rsidP="002B0E49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2D4DC4">
        <w:rPr>
          <w:rFonts w:ascii="GHEA Grapalat" w:hAnsi="GHEA Grapalat"/>
          <w:color w:val="000000"/>
          <w:sz w:val="20"/>
          <w:szCs w:val="20"/>
          <w:lang w:val="hy-AM"/>
        </w:rPr>
        <w:t xml:space="preserve">6. Бенефициар должен подать претензию гаранту в письменной форме. К претензии необходимо приложить следующие документы:</w:t>
      </w:r>
    </w:p>
    <w:p w14:paraId="26DF7ADD" w14:textId="77777777" w:rsidR="00DC3470" w:rsidRPr="002D4DC4" w:rsidRDefault="00DC3470" w:rsidP="00DC3470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2D4DC4">
        <w:rPr>
          <w:rFonts w:ascii="GHEA Grapalat" w:hAnsi="GHEA Grapalat"/>
          <w:color w:val="000000"/>
          <w:sz w:val="20"/>
          <w:szCs w:val="20"/>
          <w:lang w:val="hy-AM"/>
        </w:rPr>
        <w:t xml:space="preserve">1) Н</w:t>
      </w:r>
      <w:r xmlns:w="http://schemas.openxmlformats.org/wordprocessingml/2006/main" w:rsidRPr="002D4DC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2D4DC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2D4DC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2D4DC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2D4DC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91775C" w:rsidRPr="002D4DC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91775C" w:rsidRPr="002D4DC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 xml:space="preserve">     </w:t>
      </w:r>
      <w:r xmlns:w="http://schemas.openxmlformats.org/wordprocessingml/2006/main" w:rsidRPr="002D4DC4">
        <w:rPr>
          <w:rFonts w:ascii="GHEA Grapalat" w:hAnsi="GHEA Grapalat"/>
          <w:color w:val="000000"/>
          <w:sz w:val="20"/>
          <w:szCs w:val="20"/>
          <w:lang w:val="hy-AM"/>
        </w:rPr>
        <w:t xml:space="preserve">договор, включая условия договора.</w:t>
      </w:r>
    </w:p>
    <w:p w14:paraId="66792FF9" w14:textId="77777777" w:rsidR="00DC3470" w:rsidRPr="00F566BF" w:rsidRDefault="00DC3470" w:rsidP="00DC3470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xmlns:w="http://schemas.openxmlformats.org/wordprocessingml/2006/main" w:rsidRPr="002D4DC4">
        <w:rPr>
          <w:rFonts w:ascii="GHEA Grapalat" w:hAnsi="GHEA Grapalat" w:cs="Sylfaen"/>
          <w:vertAlign w:val="superscript"/>
          <w:lang w:val="hy-AM"/>
        </w:rPr>
        <w:t xml:space="preserve">Номер контракта, подлежащего подписанию.</w:t>
      </w:r>
    </w:p>
    <w:p w14:paraId="52324C6E" w14:textId="0B8D8BC1" w:rsidR="00DC3470" w:rsidRPr="002D4DC4" w:rsidRDefault="00DC3470" w:rsidP="00DC3470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2D4DC4">
        <w:rPr>
          <w:rFonts w:ascii="GHEA Grapalat" w:hAnsi="GHEA Grapalat"/>
          <w:color w:val="000000"/>
          <w:sz w:val="20"/>
          <w:szCs w:val="20"/>
          <w:lang w:val="hy-AM"/>
        </w:rPr>
        <w:t xml:space="preserve">копии поправок и дополнительных соглашений;</w:t>
      </w:r>
    </w:p>
    <w:p w14:paraId="6EAB0428" w14:textId="77777777" w:rsidR="00DC3470" w:rsidRPr="002D4DC4" w:rsidRDefault="00DC3470" w:rsidP="00DC3470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2D4DC4">
        <w:rPr>
          <w:rFonts w:ascii="GHEA Grapalat" w:hAnsi="GHEA Grapalat"/>
          <w:color w:val="000000"/>
          <w:sz w:val="20"/>
          <w:szCs w:val="20"/>
          <w:lang w:val="hy-AM"/>
        </w:rPr>
        <w:t xml:space="preserve">уведомление, опубликованное в бюллетене на сайте </w:t>
      </w:r>
      <w:r xmlns:w="http://schemas.openxmlformats.org/wordprocessingml/2006/main" w:rsidRPr="002D4DC4">
        <w:rPr>
          <w:rStyle w:val="a9"/>
          <w:rFonts w:ascii="GHEA Grapalat" w:hAnsi="GHEA Grapalat"/>
          <w:sz w:val="20"/>
          <w:szCs w:val="20"/>
          <w:lang w:val="hy-AM"/>
        </w:rPr>
        <w:t xml:space="preserve">www.procurement.am, </w:t>
      </w:r>
      <w:r xmlns:w="http://schemas.openxmlformats.org/wordprocessingml/2006/main" w:rsidR="00492FA1">
        <w:rPr>
          <w:rStyle w:val="a9"/>
          <w:rFonts w:ascii="GHEA Grapalat" w:hAnsi="GHEA Grapalat"/>
          <w:sz w:val="20"/>
          <w:szCs w:val="20"/>
          <w:lang w:val="hy-AM"/>
        </w:rPr>
        <w:fldChar xmlns:w="http://schemas.openxmlformats.org/wordprocessingml/2006/main" w:fldCharType="end"/>
      </w:r>
      <w:r xmlns:w="http://schemas.openxmlformats.org/wordprocessingml/2006/main" w:rsidRPr="002D4DC4">
        <w:rPr>
          <w:rFonts w:ascii="GHEA Grapalat" w:hAnsi="GHEA Grapalat"/>
          <w:color w:val="000000"/>
          <w:sz w:val="20"/>
          <w:szCs w:val="20"/>
          <w:lang w:val="hy-AM"/>
        </w:rPr>
        <w:t xml:space="preserve">о расторжении контракта бенефициаром в одностороннем порядке .</w:t>
      </w:r>
      <w:r xmlns:w="http://schemas.openxmlformats.org/wordprocessingml/2006/main" w:rsidR="00492FA1">
        <w:fldChar xmlns:w="http://schemas.openxmlformats.org/wordprocessingml/2006/main" w:fldCharType="begin"/>
      </w:r>
      <w:r xmlns:w="http://schemas.openxmlformats.org/wordprocessingml/2006/main" w:rsidR="00492FA1" w:rsidRPr="00171EF7">
        <w:rPr>
          <w:lang w:val="hy-AM"/>
        </w:rPr>
        <w:instrText xmlns:w="http://schemas.openxmlformats.org/wordprocessingml/2006/main" xml:space="preserve"> HYPERLINK "http://www.procurement.am" </w:instrText>
      </w:r>
      <w:r xmlns:w="http://schemas.openxmlformats.org/wordprocessingml/2006/main" w:rsidR="00492FA1">
        <w:fldChar xmlns:w="http://schemas.openxmlformats.org/wordprocessingml/2006/main" w:fldCharType="separate"/>
      </w:r>
    </w:p>
    <w:p w14:paraId="31CB5776" w14:textId="77777777" w:rsidR="00091EBC" w:rsidRPr="002D4DC4" w:rsidRDefault="00091EBC" w:rsidP="00091EBC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2D4DC4">
        <w:rPr>
          <w:rFonts w:ascii="GHEA Grapalat" w:hAnsi="GHEA Grapalat"/>
          <w:color w:val="000000"/>
          <w:sz w:val="20"/>
          <w:szCs w:val="20"/>
          <w:lang w:val="hy-AM"/>
        </w:rPr>
        <w:t xml:space="preserve">7. Гарант обязан в течение максимум пяти рабочих дней после получения заявления и прилагаемых документов, представленных бенефициаром, рассмотреть заявление и прилагаемые документы для определения их соответствия условиям настоящей гарантии.</w:t>
      </w:r>
    </w:p>
    <w:p w14:paraId="60E7171E" w14:textId="77777777" w:rsidR="00091EBC" w:rsidRPr="002D4DC4" w:rsidRDefault="00A2572F" w:rsidP="00091EBC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2D4DC4">
        <w:rPr>
          <w:rFonts w:ascii="GHEA Grapalat" w:hAnsi="GHEA Grapalat"/>
          <w:color w:val="000000"/>
          <w:sz w:val="20"/>
          <w:szCs w:val="20"/>
          <w:lang w:val="hy-AM"/>
        </w:rPr>
        <w:t xml:space="preserve">8. Гарант отклоняет претензию бенефициара, если:</w:t>
      </w:r>
    </w:p>
    <w:p w14:paraId="1C6EBE28" w14:textId="77777777" w:rsidR="00091EBC" w:rsidRPr="002D4DC4" w:rsidRDefault="00091EBC" w:rsidP="00091EBC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2D4DC4">
        <w:rPr>
          <w:rFonts w:ascii="GHEA Grapalat" w:hAnsi="GHEA Grapalat"/>
          <w:color w:val="000000"/>
          <w:sz w:val="20"/>
          <w:szCs w:val="20"/>
          <w:lang w:val="hy-AM"/>
        </w:rPr>
        <w:t xml:space="preserve">1) претензия или прилагаемые документы не соответствуют условиям настоящей гарантии;</w:t>
      </w:r>
    </w:p>
    <w:p w14:paraId="5F81B95B" w14:textId="77777777" w:rsidR="00091EBC" w:rsidRPr="002D4DC4" w:rsidRDefault="00091EBC" w:rsidP="00091EBC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2D4DC4">
        <w:rPr>
          <w:rFonts w:ascii="GHEA Grapalat" w:hAnsi="GHEA Grapalat"/>
          <w:color w:val="000000"/>
          <w:sz w:val="20"/>
          <w:szCs w:val="20"/>
          <w:lang w:val="hy-AM"/>
        </w:rPr>
        <w:t xml:space="preserve">2) претензия была подана после истечения срока, указанного в гарантии.</w:t>
      </w:r>
    </w:p>
    <w:p w14:paraId="0EB0B413" w14:textId="77777777" w:rsidR="00091EBC" w:rsidRPr="002D4DC4" w:rsidRDefault="00A2572F" w:rsidP="00091EBC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2D4DC4">
        <w:rPr>
          <w:rFonts w:ascii="GHEA Grapalat" w:hAnsi="GHEA Grapalat"/>
          <w:color w:val="000000"/>
          <w:sz w:val="20"/>
          <w:szCs w:val="20"/>
          <w:lang w:val="hy-AM"/>
        </w:rPr>
        <w:t xml:space="preserve">9. В случае, если гарант решит отклонить претензию, он обязан немедленно, но не позднее того же рабочего дня, уведомить об этом бенефициара.</w:t>
      </w:r>
    </w:p>
    <w:p w14:paraId="2BF8F27A" w14:textId="77777777" w:rsidR="00091EBC" w:rsidRPr="002D4DC4" w:rsidRDefault="00091EBC" w:rsidP="00091EBC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2D4DC4">
        <w:rPr>
          <w:rFonts w:ascii="GHEA Grapalat" w:hAnsi="GHEA Grapalat"/>
          <w:color w:val="000000"/>
          <w:sz w:val="20"/>
          <w:szCs w:val="20"/>
          <w:lang w:val="hy-AM"/>
        </w:rPr>
        <w:t xml:space="preserve">10. К данной гарантии применяются соответствующие положения Гражданского кодекса Республики Армения.</w:t>
      </w:r>
    </w:p>
    <w:p w14:paraId="087B074B" w14:textId="77777777" w:rsidR="00091EBC" w:rsidRPr="002D4DC4" w:rsidRDefault="00091EBC" w:rsidP="00091EBC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2D4DC4">
        <w:rPr>
          <w:rFonts w:ascii="GHEA Grapalat" w:hAnsi="GHEA Grapalat"/>
          <w:color w:val="000000"/>
          <w:sz w:val="20"/>
          <w:szCs w:val="20"/>
          <w:lang w:val="hy-AM"/>
        </w:rPr>
        <w:t xml:space="preserve">11. Споры, возникающие в связи с настоящей гарантией, подлежат разрешению в порядке, установленном законодательством Республики Армения.</w:t>
      </w:r>
    </w:p>
    <w:p w14:paraId="72D37AF8" w14:textId="77777777" w:rsidR="00091EBC" w:rsidRPr="002D4DC4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14:paraId="36217B2C" w14:textId="77777777" w:rsidR="00091EBC" w:rsidRPr="002D4DC4" w:rsidRDefault="00091EBC" w:rsidP="00091EBC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u w:val="single"/>
          <w:lang w:val="hy-AM"/>
        </w:rPr>
      </w:pPr>
      <w:r xmlns:w="http://schemas.openxmlformats.org/wordprocessingml/2006/main" w:rsidRPr="002D4DC4">
        <w:rPr>
          <w:rFonts w:ascii="GHEA Grapalat" w:hAnsi="GHEA Grapalat"/>
          <w:color w:val="000000"/>
          <w:sz w:val="20"/>
          <w:szCs w:val="20"/>
          <w:lang w:val="hy-AM"/>
        </w:rPr>
        <w:t xml:space="preserve">Глава исполнительного органа</w:t>
      </w:r>
      <w:r xmlns:w="http://schemas.openxmlformats.org/wordprocessingml/2006/main" w:rsidRPr="002D4DC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2D4DC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2D4DC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2D4DC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</w:p>
    <w:p w14:paraId="3D7F2339" w14:textId="77777777" w:rsidR="00091EBC" w:rsidRPr="002D4DC4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14:paraId="51770C2F" w14:textId="77777777" w:rsidR="00091EBC" w:rsidRPr="002D4DC4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14:paraId="5F1B560B" w14:textId="77777777" w:rsidR="00091EBC" w:rsidRPr="002D4DC4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2D4DC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2D4DC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2D4DC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2D4DC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2D4DC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2D4DC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2D4DC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2D4DC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2D4DC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</w:p>
    <w:p w14:paraId="36C0BE36" w14:textId="77777777" w:rsidR="00091EBC" w:rsidRPr="00F566BF" w:rsidRDefault="00091EBC" w:rsidP="00091EBC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xmlns:w="http://schemas.openxmlformats.org/wordprocessingml/2006/main" w:rsidRPr="002D4DC4">
        <w:rPr>
          <w:rFonts w:ascii="GHEA Grapalat" w:hAnsi="GHEA Grapalat" w:cs="Sylfaen"/>
          <w:vertAlign w:val="superscript"/>
          <w:lang w:val="hy-AM"/>
        </w:rPr>
        <w:t xml:space="preserve">месяц, дата, год</w:t>
      </w:r>
    </w:p>
    <w:p w14:paraId="1B4DEBC5" w14:textId="77777777" w:rsidR="00091EBC" w:rsidRPr="00F566BF" w:rsidRDefault="00091EBC" w:rsidP="00091EBC">
      <w:pPr>
        <w:pStyle w:val="31"/>
        <w:spacing w:line="240" w:lineRule="auto"/>
        <w:jc w:val="center"/>
        <w:rPr>
          <w:rFonts w:ascii="GHEA Grapalat" w:hAnsi="GHEA Grapalat" w:cs="Arial"/>
          <w:b/>
          <w:lang w:val="hy-AM"/>
        </w:rPr>
      </w:pPr>
    </w:p>
    <w:p w14:paraId="175AA95A" w14:textId="77777777" w:rsidR="00091EBC" w:rsidRPr="00F566BF" w:rsidRDefault="00091EBC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545953AE" w14:textId="77777777" w:rsidR="00F46F1D" w:rsidRPr="00821851" w:rsidRDefault="00F46F1D" w:rsidP="00F46F1D">
      <w:pPr xmlns:w="http://schemas.openxmlformats.org/wordprocessingml/2006/main">
        <w:pStyle w:val="31"/>
        <w:spacing w:line="240" w:lineRule="auto"/>
        <w:ind w:left="360" w:firstLine="0"/>
        <w:rPr>
          <w:rFonts w:ascii="GHEA Grapalat" w:hAnsi="GHEA Grapalat"/>
          <w:i/>
          <w:sz w:val="16"/>
          <w:szCs w:val="16"/>
          <w:lang w:val="hy-AM"/>
        </w:rPr>
      </w:pPr>
      <w:r xmlns:w="http://schemas.openxmlformats.org/wordprocessingml/2006/main" w:rsidRPr="00821851">
        <w:rPr>
          <w:rFonts w:ascii="GHEA Grapalat" w:hAnsi="GHEA Grapalat" w:cs="Sylfaen"/>
          <w:i/>
          <w:sz w:val="16"/>
          <w:szCs w:val="16"/>
          <w:lang w:val="hy-AM" w:eastAsia="ru-RU"/>
        </w:rPr>
        <w:t xml:space="preserve">*</w:t>
      </w:r>
      <w:r xmlns:w="http://schemas.openxmlformats.org/wordprocessingml/2006/main" w:rsidRPr="0082185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821851">
        <w:rPr>
          <w:rFonts w:ascii="GHEA Grapalat" w:hAnsi="GHEA Grapalat"/>
          <w:i/>
          <w:sz w:val="16"/>
          <w:szCs w:val="16"/>
          <w:lang w:val="hy-AM"/>
        </w:rPr>
        <w:t xml:space="preserve">заполняется</w:t>
      </w:r>
      <w:r xmlns:w="http://schemas.openxmlformats.org/wordprocessingml/2006/main" w:rsidRPr="0082185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821851">
        <w:rPr>
          <w:rFonts w:ascii="GHEA Grapalat" w:hAnsi="GHEA Grapalat"/>
          <w:i/>
          <w:sz w:val="16"/>
          <w:szCs w:val="16"/>
          <w:lang w:val="hy-AM"/>
        </w:rPr>
        <w:t xml:space="preserve">является</w:t>
      </w:r>
      <w:r xmlns:w="http://schemas.openxmlformats.org/wordprocessingml/2006/main" w:rsidRPr="0082185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821851">
        <w:rPr>
          <w:rFonts w:ascii="GHEA Grapalat" w:hAnsi="GHEA Grapalat"/>
          <w:i/>
          <w:sz w:val="16"/>
          <w:szCs w:val="16"/>
          <w:lang w:val="hy-AM"/>
        </w:rPr>
        <w:t xml:space="preserve">комиссия</w:t>
      </w:r>
      <w:r xmlns:w="http://schemas.openxmlformats.org/wordprocessingml/2006/main" w:rsidRPr="0082185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821851">
        <w:rPr>
          <w:rFonts w:ascii="GHEA Grapalat" w:hAnsi="GHEA Grapalat"/>
          <w:i/>
          <w:sz w:val="16"/>
          <w:szCs w:val="16"/>
          <w:lang w:val="hy-AM"/>
        </w:rPr>
        <w:t xml:space="preserve">секретарь</w:t>
      </w:r>
      <w:r xmlns:w="http://schemas.openxmlformats.org/wordprocessingml/2006/main" w:rsidRPr="0082185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821851">
        <w:rPr>
          <w:rFonts w:ascii="GHEA Grapalat" w:hAnsi="GHEA Grapalat"/>
          <w:i/>
          <w:sz w:val="16"/>
          <w:szCs w:val="16"/>
          <w:lang w:val="hy-AM"/>
        </w:rPr>
        <w:t xml:space="preserve">от </w:t>
      </w:r>
      <w:r xmlns:w="http://schemas.openxmlformats.org/wordprocessingml/2006/main" w:rsidRPr="00821851">
        <w:rPr>
          <w:rFonts w:ascii="GHEA Grapalat" w:hAnsi="GHEA Grapalat"/>
          <w:i/>
          <w:sz w:val="16"/>
          <w:szCs w:val="16"/>
          <w:lang w:val="af-ZA"/>
        </w:rPr>
        <w:t xml:space="preserve">: </w:t>
      </w:r>
      <w:r xmlns:w="http://schemas.openxmlformats.org/wordprocessingml/2006/main" w:rsidRPr="00821851">
        <w:rPr>
          <w:rFonts w:ascii="GHEA Grapalat" w:hAnsi="GHEA Grapalat"/>
          <w:i/>
          <w:sz w:val="16"/>
          <w:szCs w:val="16"/>
          <w:lang w:val="hy-AM"/>
        </w:rPr>
        <w:t xml:space="preserve">до</w:t>
      </w:r>
      <w:r xmlns:w="http://schemas.openxmlformats.org/wordprocessingml/2006/main" w:rsidRPr="0082185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821851">
        <w:rPr>
          <w:rFonts w:ascii="GHEA Grapalat" w:hAnsi="GHEA Grapalat"/>
          <w:i/>
          <w:sz w:val="16"/>
          <w:szCs w:val="16"/>
          <w:lang w:val="hy-AM"/>
        </w:rPr>
        <w:t xml:space="preserve">приглашение</w:t>
      </w:r>
      <w:r xmlns:w="http://schemas.openxmlformats.org/wordprocessingml/2006/main" w:rsidRPr="0082185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821851">
        <w:rPr>
          <w:rFonts w:ascii="GHEA Grapalat" w:hAnsi="GHEA Grapalat"/>
          <w:i/>
          <w:sz w:val="16"/>
          <w:szCs w:val="16"/>
          <w:lang w:val="hy-AM"/>
        </w:rPr>
        <w:t xml:space="preserve">новостная рассылка</w:t>
      </w:r>
      <w:r xmlns:w="http://schemas.openxmlformats.org/wordprocessingml/2006/main" w:rsidRPr="0082185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821851">
        <w:rPr>
          <w:rFonts w:ascii="GHEA Grapalat" w:hAnsi="GHEA Grapalat"/>
          <w:i/>
          <w:sz w:val="16"/>
          <w:szCs w:val="16"/>
          <w:lang w:val="hy-AM"/>
        </w:rPr>
        <w:t xml:space="preserve">издательский.</w:t>
      </w:r>
    </w:p>
    <w:p w14:paraId="0C1FB1CC" w14:textId="77777777" w:rsidR="00631658" w:rsidRPr="00F566BF" w:rsidRDefault="00631658" w:rsidP="00631658">
      <w:pPr>
        <w:jc w:val="right"/>
        <w:rPr>
          <w:rFonts w:ascii="GHEA Grapalat" w:hAnsi="GHEA Grapalat" w:cs="GHEA Grapalat"/>
          <w:i/>
          <w:sz w:val="18"/>
          <w:szCs w:val="18"/>
          <w:lang w:val="hy-AM"/>
        </w:rPr>
      </w:pPr>
    </w:p>
    <w:p w14:paraId="5FEC540A" w14:textId="77777777" w:rsidR="00F46F1D" w:rsidRDefault="00F46F1D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06BB8108" w14:textId="501351CA" w:rsidR="00F46F1D" w:rsidRDefault="00F46F1D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10359F55" w14:textId="742E3766" w:rsidR="00334EFB" w:rsidRDefault="00334EF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2C1034C0" w14:textId="04C4646C" w:rsidR="00334EFB" w:rsidRDefault="00334EF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7D4D3F53" w14:textId="178346EB" w:rsidR="00334EFB" w:rsidRDefault="00334EF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22447147" w14:textId="36BA6458" w:rsidR="00334EFB" w:rsidRDefault="00334EF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27A85C9C" w14:textId="00F5A1F2" w:rsidR="00334EFB" w:rsidRDefault="00334EF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6A526926" w14:textId="7698C566" w:rsidR="00334EFB" w:rsidRDefault="00334EF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5DD9C341" w14:textId="06246F5B" w:rsidR="00334EFB" w:rsidRDefault="00334EF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3ED0A843" w14:textId="65D3E0A3" w:rsidR="00334EFB" w:rsidRDefault="00334EF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0C5DC64D" w14:textId="048D3FD5" w:rsidR="00334EFB" w:rsidRDefault="00334EF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39D68946" w14:textId="765D136D" w:rsidR="00334EFB" w:rsidRDefault="00334EF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6BBF23FF" w14:textId="1ED4E0F4" w:rsidR="00334EFB" w:rsidRDefault="00334EF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67C6B918" w14:textId="4DB7C05C" w:rsidR="00334EFB" w:rsidRDefault="00334EF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1D5B5FD1" w14:textId="557798F6" w:rsidR="00334EFB" w:rsidRDefault="00334EF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6833EC82" w14:textId="2B051A95" w:rsidR="00334EFB" w:rsidRDefault="00334EF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7DD99A6B" w14:textId="20060857" w:rsidR="00334EFB" w:rsidRDefault="00334EF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227AA2B0" w14:textId="55BFEC70" w:rsidR="00334EFB" w:rsidRDefault="00334EF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3EDE6EDC" w14:textId="764FD685" w:rsidR="00334EFB" w:rsidRDefault="00334EF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6FE59C08" w14:textId="569FD884" w:rsidR="00334EFB" w:rsidRDefault="00334EF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4D42124D" w14:textId="7AC4DF59" w:rsidR="00334EFB" w:rsidRDefault="00334EF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6DB94F31" w14:textId="7920005C" w:rsidR="00334EFB" w:rsidRDefault="00334EF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5BBAC979" w14:textId="27D01122" w:rsidR="00334EFB" w:rsidRDefault="00334EF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742E0796" w14:textId="24E5F536" w:rsidR="00334EFB" w:rsidRDefault="00334EF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24FCEBDD" w14:textId="15F14F8F" w:rsidR="00334EFB" w:rsidRDefault="00334EF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6585E55B" w14:textId="5CBCCE0A" w:rsidR="00334EFB" w:rsidRDefault="00334EF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52394ABF" w14:textId="7AF5578D" w:rsidR="00334EFB" w:rsidRDefault="00334EF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312CB815" w14:textId="1B9EBAD9" w:rsidR="00334EFB" w:rsidRDefault="00334EF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3372D9AB" w14:textId="58154FDC" w:rsidR="00334EFB" w:rsidRDefault="00334EF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44A5837D" w14:textId="1CB220B6" w:rsidR="00334EFB" w:rsidRDefault="00334EF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789DB8D6" w14:textId="55C8D7F6" w:rsidR="00334EFB" w:rsidRDefault="00334EF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1511D9B4" w14:textId="68D97FFE" w:rsidR="00334EFB" w:rsidRDefault="00334EF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7B10168D" w14:textId="333E12EA" w:rsidR="00334EFB" w:rsidRDefault="00334EF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6F685FDD" w14:textId="12329EB8" w:rsidR="00334EFB" w:rsidRDefault="00334EF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3AFFAF04" w14:textId="7DEA12CD" w:rsidR="00334EFB" w:rsidRDefault="00334EF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17E04753" w14:textId="121CF094" w:rsidR="00334EFB" w:rsidRDefault="00334EF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7B4624CB" w14:textId="4CFE8771" w:rsidR="00334EFB" w:rsidRDefault="00334EF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5B9ED217" w14:textId="76EEA69A" w:rsidR="00334EFB" w:rsidRDefault="00334EF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3C7A5184" w14:textId="3B95FA43" w:rsidR="00334EFB" w:rsidRDefault="00334EF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03AEB6DB" w14:textId="60A9B338" w:rsidR="00334EFB" w:rsidRDefault="00334EF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694D4601" w14:textId="54838C53" w:rsidR="00334EFB" w:rsidRDefault="00334EF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55AB1E93" w14:textId="20C0BFC0" w:rsidR="00334EFB" w:rsidRDefault="00334EF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1D88F421" w14:textId="2A0A657D" w:rsidR="00334EFB" w:rsidRDefault="00334EF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6BE43B88" w14:textId="2DCCC96B" w:rsidR="00334EFB" w:rsidRDefault="00334EF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2457CED6" w14:textId="77777777" w:rsidR="00334EFB" w:rsidRDefault="00334EF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73B07011" w14:textId="77777777" w:rsidR="00F46F1D" w:rsidRDefault="00F46F1D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6556F747" w14:textId="77777777" w:rsidR="00F46F1D" w:rsidRDefault="00F46F1D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36F49941" w14:textId="52C832F0" w:rsidR="00631658" w:rsidRPr="00F566BF" w:rsidRDefault="00631658" w:rsidP="00631658">
      <w:pPr xmlns:w="http://schemas.openxmlformats.org/wordprocessingml/2006/main"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xmlns:w="http://schemas.openxmlformats.org/wordprocessingml/2006/main" w:rsidRPr="00F566BF">
        <w:rPr>
          <w:rFonts w:ascii="GHEA Grapalat" w:hAnsi="GHEA Grapalat" w:cs="Sylfaen"/>
          <w:b/>
          <w:lang w:val="hy-AM"/>
        </w:rPr>
        <w:t xml:space="preserve">Приложение 5.1</w:t>
      </w:r>
    </w:p>
    <w:p w14:paraId="60A82AA7" w14:textId="06400BE7" w:rsidR="00631658" w:rsidRPr="00F566BF" w:rsidRDefault="00E01D56" w:rsidP="00631658">
      <w:pPr xmlns:w="http://schemas.openxmlformats.org/wordprocessingml/2006/main"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xmlns:w="http://schemas.openxmlformats.org/wordprocessingml/2006/main">
        <w:rPr>
          <w:rFonts w:ascii="GHEA Grapalat" w:hAnsi="GHEA Grapalat" w:cs="Sylfaen"/>
          <w:b/>
          <w:lang w:val="hy-AM"/>
        </w:rPr>
        <w:t xml:space="preserve">Код LM-TH-GHKHSDB-26/26*</w:t>
      </w:r>
    </w:p>
    <w:p w14:paraId="2E7932EB" w14:textId="0F932D72" w:rsidR="00631658" w:rsidRPr="00F566BF" w:rsidRDefault="00A8168B" w:rsidP="00631658">
      <w:pPr xmlns:w="http://schemas.openxmlformats.org/wordprocessingml/2006/main"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xmlns:w="http://schemas.openxmlformats.org/wordprocessingml/2006/main">
        <w:rPr>
          <w:rFonts w:ascii="GHEA Grapalat" w:hAnsi="GHEA Grapalat" w:cs="Sylfaen"/>
          <w:b/>
          <w:lang w:val="hy-AM"/>
        </w:rPr>
        <w:t xml:space="preserve">приглашение запросить ценовое предложение</w:t>
      </w:r>
    </w:p>
    <w:p w14:paraId="7AA32A93" w14:textId="77777777" w:rsidR="00631658" w:rsidRPr="00F566BF" w:rsidRDefault="00631658" w:rsidP="00631658">
      <w:pPr xmlns:w="http://schemas.openxmlformats.org/wordprocessingml/2006/main"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xmlns:w="http://schemas.openxmlformats.org/wordprocessingml/2006/main" w:rsidRPr="00F566BF">
        <w:rPr>
          <w:rFonts w:ascii="GHEA Grapalat" w:hAnsi="GHEA Grapalat" w:cs="GHEA Grapalat"/>
          <w:b/>
          <w:sz w:val="18"/>
          <w:szCs w:val="18"/>
          <w:lang w:val="hy-AM"/>
        </w:rPr>
        <w:lastRenderedPageBreak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GHEA Grapalat"/>
          <w:b/>
          <w:sz w:val="18"/>
          <w:szCs w:val="18"/>
          <w:lang w:val="hy-AM"/>
        </w:rPr>
        <w:t xml:space="preserve">       </w:t>
      </w:r>
      <w:r xmlns:w="http://schemas.openxmlformats.org/wordprocessingml/2006/main" w:rsidRPr="00F566BF">
        <w:rPr>
          <w:rFonts w:ascii="GHEA Grapalat" w:hAnsi="GHEA Grapalat" w:cs="GHEA Grapalat"/>
          <w:b/>
          <w:sz w:val="20"/>
          <w:szCs w:val="20"/>
          <w:lang w:val="hy-AM"/>
        </w:rPr>
        <w:t xml:space="preserve">СОГЛАШЕНИЕ О ШТРАФАХ</w:t>
      </w:r>
    </w:p>
    <w:p w14:paraId="60A534FF" w14:textId="77777777" w:rsidR="001C7C1A" w:rsidRPr="00F566BF" w:rsidRDefault="00631658" w:rsidP="001C7C1A">
      <w:pPr xmlns:w="http://schemas.openxmlformats.org/wordprocessingml/2006/main"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lang w:val="hy-AM"/>
        </w:rPr>
        <w:t xml:space="preserve">  </w:t>
      </w:r>
      <w:r xmlns:w="http://schemas.openxmlformats.org/wordprocessingml/2006/main" w:rsidRPr="00F566BF">
        <w:rPr>
          <w:rFonts w:ascii="GHEA Grapalat" w:hAnsi="GHEA Grapalat" w:cs="GHEA Grapalat"/>
          <w:b/>
          <w:sz w:val="20"/>
          <w:szCs w:val="20"/>
          <w:lang w:val="hy-AM"/>
        </w:rPr>
        <w:t xml:space="preserve"> </w:t>
      </w:r>
      <w:r xmlns:w="http://schemas.openxmlformats.org/wordprocessingml/2006/main" w:rsidR="001C7C1A" w:rsidRPr="002D4DC4">
        <w:rPr>
          <w:rFonts w:ascii="GHEA Grapalat" w:hAnsi="GHEA Grapalat" w:cs="GHEA Grapalat"/>
          <w:b/>
          <w:sz w:val="18"/>
          <w:szCs w:val="18"/>
          <w:lang w:val="hy-AM"/>
        </w:rPr>
        <w:t xml:space="preserve">(обеспечение контракта)</w:t>
      </w:r>
    </w:p>
    <w:p w14:paraId="3CEF148C" w14:textId="77777777" w:rsidR="00631658" w:rsidRPr="00F566BF" w:rsidRDefault="00631658" w:rsidP="00631658">
      <w:pPr>
        <w:rPr>
          <w:rFonts w:ascii="GHEA Grapalat" w:hAnsi="GHEA Grapalat" w:cs="GHEA Grapalat"/>
          <w:b/>
          <w:sz w:val="20"/>
          <w:szCs w:val="20"/>
          <w:lang w:val="hy-AM"/>
        </w:rPr>
      </w:pPr>
    </w:p>
    <w:p w14:paraId="3AF406A4" w14:textId="74F4EED5" w:rsidR="00631658" w:rsidRPr="00F566BF" w:rsidRDefault="00631658" w:rsidP="00631658">
      <w:pPr xmlns:w="http://schemas.openxmlformats.org/wordprocessingml/2006/main"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lang w:val="hy-AM"/>
        </w:rPr>
        <w:t xml:space="preserve">город Ереван</w:t>
      </w: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lang w:val="hy-AM"/>
        </w:rPr>
        <w:t xml:space="preserve">            </w:t>
      </w:r>
      <w:r xmlns:w="http://schemas.openxmlformats.org/wordprocessingml/2006/main" w:rsidRPr="00F566BF">
        <w:rPr>
          <w:rFonts w:ascii="GHEA Grapalat" w:hAnsi="GHEA Grapalat"/>
          <w:sz w:val="20"/>
          <w:szCs w:val="20"/>
          <w:lang w:val="hy-AM"/>
        </w:rPr>
        <w:t xml:space="preserve">"</w:t>
      </w: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        </w:t>
      </w:r>
      <w:r xmlns:w="http://schemas.openxmlformats.org/wordprocessingml/2006/main" w:rsidRPr="00F566BF">
        <w:rPr>
          <w:rFonts w:ascii="GHEA Grapalat" w:hAnsi="GHEA Grapalat"/>
          <w:sz w:val="20"/>
          <w:szCs w:val="20"/>
          <w:lang w:val="hy-AM"/>
        </w:rPr>
        <w:t xml:space="preserve">»</w:t>
      </w: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</w:t>
      </w: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334EFB">
        <w:rPr>
          <w:rFonts w:ascii="GHEA Grapalat" w:hAnsi="GHEA Grapalat" w:cs="GHEA Grapalat"/>
          <w:sz w:val="20"/>
          <w:szCs w:val="20"/>
          <w:lang w:val="hy-AM"/>
        </w:rPr>
        <w:t xml:space="preserve">20 лет</w:t>
      </w:r>
    </w:p>
    <w:p w14:paraId="3EAF9BDE" w14:textId="77777777" w:rsidR="00631658" w:rsidRPr="00F566BF" w:rsidRDefault="00631658" w:rsidP="00631658">
      <w:pPr>
        <w:rPr>
          <w:rFonts w:ascii="GHEA Grapalat" w:hAnsi="GHEA Grapalat" w:cs="GHEA Grapalat"/>
          <w:sz w:val="20"/>
          <w:szCs w:val="20"/>
          <w:lang w:val="hy-AM"/>
        </w:rPr>
      </w:pPr>
    </w:p>
    <w:p w14:paraId="71FB68C4" w14:textId="77777777" w:rsidR="00631658" w:rsidRPr="00F566BF" w:rsidRDefault="00631658" w:rsidP="00631658">
      <w:pPr xmlns:w="http://schemas.openxmlformats.org/wordprocessingml/2006/main">
        <w:jc w:val="both"/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</w:pP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lang w:val="hy-AM"/>
        </w:rPr>
        <w:t xml:space="preserve">в лице директора компании </w:t>
      </w: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.</w:t>
      </w:r>
    </w:p>
    <w:p w14:paraId="54EF0E3B" w14:textId="77777777" w:rsidR="00631658" w:rsidRPr="00F566BF" w:rsidRDefault="00631658" w:rsidP="00631658">
      <w:pPr xmlns:w="http://schemas.openxmlformats.org/wordprocessingml/2006/main">
        <w:jc w:val="both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F566BF">
        <w:rPr>
          <w:rFonts w:ascii="GHEA Grapalat" w:hAnsi="GHEA Grapalat"/>
          <w:sz w:val="20"/>
          <w:szCs w:val="20"/>
          <w:vertAlign w:val="superscript"/>
          <w:lang w:val="hy-AM"/>
        </w:rPr>
        <w:t xml:space="preserve">Название компании</w:t>
      </w: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    </w:t>
      </w:r>
      <w:r xmlns:w="http://schemas.openxmlformats.org/wordprocessingml/2006/main" w:rsidRPr="00F566BF">
        <w:rPr>
          <w:rFonts w:ascii="GHEA Grapalat" w:hAnsi="GHEA Grapalat"/>
          <w:sz w:val="20"/>
          <w:szCs w:val="20"/>
          <w:vertAlign w:val="superscript"/>
          <w:lang w:val="hy-AM"/>
        </w:rPr>
        <w:t xml:space="preserve">Имя, фамилия и паспортные данные директора Компании </w:t>
      </w: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</w:t>
      </w: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lang w:val="hy-AM"/>
        </w:rPr>
        <w:t xml:space="preserve">осуществляющей деятельность на основании устава Компании (далее именуемой «Компания»), настоящим в одностороннем порядке соглашаются уплатить следующее неустойку:</w:t>
      </w:r>
    </w:p>
    <w:p w14:paraId="7201BDFB" w14:textId="77777777" w:rsidR="00631658" w:rsidRPr="00F566BF" w:rsidRDefault="00631658" w:rsidP="00631658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47E22A23" w14:textId="77777777" w:rsidR="00631658" w:rsidRPr="00F566BF" w:rsidRDefault="007317F3" w:rsidP="00915006">
      <w:pPr xmlns:w="http://schemas.openxmlformats.org/wordprocessingml/2006/main">
        <w:ind w:left="360"/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xmlns:w="http://schemas.openxmlformats.org/wordprocessingml/2006/main">
        <w:rPr>
          <w:rFonts w:ascii="GHEA Grapalat" w:hAnsi="GHEA Grapalat" w:cs="GHEA Grapalat"/>
          <w:b/>
          <w:sz w:val="20"/>
          <w:szCs w:val="20"/>
          <w:lang w:val="hy-AM"/>
        </w:rPr>
        <w:t xml:space="preserve">1. Предмет Соглашения</w:t>
      </w:r>
    </w:p>
    <w:p w14:paraId="4A77668B" w14:textId="77777777" w:rsidR="00631658" w:rsidRPr="00F566BF" w:rsidRDefault="00631658" w:rsidP="00631658">
      <w:pPr xmlns:w="http://schemas.openxmlformats.org/wordprocessingml/2006/main">
        <w:jc w:val="both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lang w:val="pt-BR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lang w:val="pt-BR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lang w:val="pt-BR"/>
        </w:rPr>
        <w:t xml:space="preserve">                               </w:t>
      </w:r>
    </w:p>
    <w:p w14:paraId="61A5B690" w14:textId="77777777" w:rsidR="00631658" w:rsidRPr="00F566BF" w:rsidRDefault="00631658" w:rsidP="00631658">
      <w:pPr xmlns:w="http://schemas.openxmlformats.org/wordprocessingml/2006/main">
        <w:ind w:left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lang w:val="pt-BR"/>
        </w:rPr>
        <w:t xml:space="preserve">1.1 Компания участвует</w:t>
      </w: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u w:val="single"/>
          <w:lang w:val="pt-BR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u w:val="single"/>
          <w:lang w:val="pt-BR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u w:val="single"/>
          <w:lang w:val="pt-BR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u w:val="single"/>
          <w:lang w:val="pt-BR"/>
        </w:rPr>
        <w:t xml:space="preserve">               </w:t>
      </w: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u w:val="single"/>
          <w:lang w:val="pt-BR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lang w:val="pt-BR"/>
        </w:rPr>
        <w:t xml:space="preserve">* (далее именуемый Клиентом)</w:t>
      </w:r>
    </w:p>
    <w:p w14:paraId="2D59AAE0" w14:textId="77777777" w:rsidR="00631658" w:rsidRPr="00F566BF" w:rsidRDefault="00631658" w:rsidP="00631658">
      <w:pPr xmlns:w="http://schemas.openxmlformats.org/wordprocessingml/2006/main">
        <w:ind w:left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lang w:val="pt-BR"/>
        </w:rPr>
        <w:t xml:space="preserve">                                                                 </w:t>
      </w:r>
      <w:r xmlns:w="http://schemas.openxmlformats.org/wordprocessingml/2006/main" w:rsidRPr="00F566BF">
        <w:rPr>
          <w:rFonts w:ascii="GHEA Grapalat" w:hAnsi="GHEA Grapalat"/>
          <w:sz w:val="20"/>
          <w:szCs w:val="20"/>
          <w:vertAlign w:val="superscript"/>
          <w:lang w:val="hy-AM"/>
        </w:rPr>
        <w:t xml:space="preserve">имя клиента</w:t>
      </w:r>
    </w:p>
    <w:p w14:paraId="63FD10D0" w14:textId="77777777" w:rsidR="00631658" w:rsidRPr="00F566BF" w:rsidRDefault="00631658" w:rsidP="00631658">
      <w:pPr xmlns:w="http://schemas.openxmlformats.org/wordprocessingml/2006/main">
        <w:jc w:val="both"/>
        <w:rPr>
          <w:rFonts w:ascii="GHEA Grapalat" w:hAnsi="GHEA Grapalat" w:cs="GHEA Grapalat"/>
          <w:sz w:val="20"/>
          <w:szCs w:val="20"/>
          <w:lang w:val="pt-BR"/>
        </w:rPr>
      </w:pP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lang w:val="pt-BR"/>
        </w:rPr>
        <w:t xml:space="preserve">организовано:</w:t>
      </w: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u w:val="single"/>
          <w:lang w:val="pt-BR"/>
        </w:rPr>
        <w:t xml:space="preserve"> </w:t>
      </w: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u w:val="single"/>
          <w:lang w:val="pt-BR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u w:val="single"/>
          <w:lang w:val="pt-BR"/>
        </w:rPr>
        <w:t xml:space="preserve">                                             </w:t>
      </w: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lang w:val="pt-BR"/>
        </w:rPr>
        <w:t xml:space="preserve">* с кодом для процедуры покупки.</w:t>
      </w:r>
    </w:p>
    <w:p w14:paraId="7E7AF9AA" w14:textId="77777777" w:rsidR="00631658" w:rsidRPr="00F566BF" w:rsidRDefault="00631658" w:rsidP="00631658">
      <w:pPr xmlns:w="http://schemas.openxmlformats.org/wordprocessingml/2006/main">
        <w:ind w:left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xmlns:w="http://schemas.openxmlformats.org/wordprocessingml/2006/main" w:rsidRPr="002D4DC4">
        <w:rPr>
          <w:rFonts w:ascii="GHEA Grapalat" w:hAnsi="GHEA Grapalat"/>
          <w:sz w:val="20"/>
          <w:szCs w:val="20"/>
          <w:vertAlign w:val="superscript"/>
          <w:lang w:val="pt-BR"/>
        </w:rPr>
        <w:t xml:space="preserve">                                                        </w:t>
      </w:r>
      <w:r xmlns:w="http://schemas.openxmlformats.org/wordprocessingml/2006/main" w:rsidRPr="00F566BF">
        <w:rPr>
          <w:rFonts w:ascii="GHEA Grapalat" w:hAnsi="GHEA Grapalat"/>
          <w:sz w:val="20"/>
          <w:szCs w:val="20"/>
          <w:vertAlign w:val="superscript"/>
          <w:lang w:val="hy-AM"/>
        </w:rPr>
        <w:t xml:space="preserve">код процедуры</w:t>
      </w:r>
    </w:p>
    <w:p w14:paraId="4EC8E37F" w14:textId="77777777" w:rsidR="00631658" w:rsidRPr="00F566BF" w:rsidRDefault="00631658" w:rsidP="00631658">
      <w:pPr xmlns:w="http://schemas.openxmlformats.org/wordprocessingml/2006/main">
        <w:ind w:firstLine="426"/>
        <w:jc w:val="both"/>
        <w:rPr>
          <w:rFonts w:ascii="GHEA Grapalat" w:hAnsi="GHEA Grapalat" w:cs="GHEA Grapalat"/>
          <w:color w:val="5B9BD5"/>
          <w:sz w:val="20"/>
          <w:szCs w:val="20"/>
          <w:lang w:val="hy-AM"/>
        </w:rPr>
      </w:pP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lang w:val="pt-BR"/>
        </w:rPr>
        <w:t xml:space="preserve">1.2 В качестве гарантии исполнения договора, заключаемого по результатам процедуры закупок, Компания предоставляет Клиенту настоящее соглашение о невыплате и прилагаемую к нему заявку на оплату, заполненную и утвержденную Компанией.</w:t>
      </w:r>
    </w:p>
    <w:p w14:paraId="0BCC58FB" w14:textId="77777777" w:rsidR="00631658" w:rsidRPr="00F566BF" w:rsidRDefault="007A5E2D" w:rsidP="007A5E2D">
      <w:pPr xmlns:w="http://schemas.openxmlformats.org/wordprocessingml/2006/main"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pt-BR"/>
        </w:rPr>
      </w:pPr>
      <w:r xmlns:w="http://schemas.openxmlformats.org/wordprocessingml/2006/main" w:rsidRPr="00F566BF">
        <w:rPr>
          <w:rFonts w:ascii="GHEA Grapalat" w:hAnsi="GHEA Grapalat" w:cs="GHEA Grapalat"/>
          <w:color w:val="000000"/>
          <w:sz w:val="20"/>
          <w:szCs w:val="20"/>
          <w:lang w:val="pt-BR"/>
        </w:rPr>
        <w:t xml:space="preserve">1.3 Подписывая требование об оплате, прилагаемое </w:t>
      </w:r>
      <w:r xmlns:w="http://schemas.openxmlformats.org/wordprocessingml/2006/main" w:rsidR="00631658" w:rsidRPr="00F566BF">
        <w:rPr>
          <w:rFonts w:ascii="GHEA Grapalat" w:hAnsi="GHEA Grapalat" w:cs="GHEA Grapalat"/>
          <w:color w:val="000000"/>
          <w:sz w:val="20"/>
          <w:szCs w:val="20"/>
          <w:lang w:val="pt-BR"/>
        </w:rPr>
        <w:t xml:space="preserve">к </w:t>
      </w:r>
      <w:r xmlns:w="http://schemas.openxmlformats.org/wordprocessingml/2006/main" w:rsidR="00631658" w:rsidRPr="00F566BF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настоящему </w:t>
      </w:r>
      <w:r xmlns:w="http://schemas.openxmlformats.org/wordprocessingml/2006/main" w:rsidR="00631658" w:rsidRPr="00F566BF">
        <w:rPr>
          <w:rFonts w:ascii="GHEA Grapalat" w:hAnsi="GHEA Grapalat" w:cs="GHEA Grapalat"/>
          <w:color w:val="000000"/>
          <w:sz w:val="20"/>
          <w:szCs w:val="20"/>
          <w:lang w:val="pt-BR"/>
        </w:rPr>
        <w:t xml:space="preserve">соглашению о штрафных санкциях </w:t>
      </w:r>
      <w:r xmlns:w="http://schemas.openxmlformats.org/wordprocessingml/2006/main" w:rsidR="00631658" w:rsidRPr="00F566BF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( </w:t>
      </w:r>
      <w:r xmlns:w="http://schemas.openxmlformats.org/wordprocessingml/2006/main" w:rsidR="00631658" w:rsidRPr="00F566BF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далее именуемое «Требование»), Компания безоговорочно соглашается со следующим:</w:t>
      </w:r>
    </w:p>
    <w:p w14:paraId="397E407E" w14:textId="77777777" w:rsidR="00631658" w:rsidRPr="00F566BF" w:rsidRDefault="00631658" w:rsidP="00631658">
      <w:pPr xmlns:w="http://schemas.openxmlformats.org/wordprocessingml/2006/main"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xmlns:w="http://schemas.openxmlformats.org/wordprocessingml/2006/main" w:rsidRPr="00F566BF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а) Подписывая Требование, Компания подтверждает факт принятия платежа, указанный в поле «Условия оплаты» Требования, при этом /платежный/ Банк, обслуживающий Компанию в связи с получением указанной суммы (далее именуемый Платежный Банк), не передает полученное Требование Компании для дополнительного согласования, поскольку Компания уже подписала Требование с целью его принятия.</w:t>
      </w:r>
    </w:p>
    <w:p w14:paraId="3B7CFB2A" w14:textId="77777777" w:rsidR="00631658" w:rsidRPr="00F566BF" w:rsidRDefault="00631658" w:rsidP="00631658">
      <w:pPr xmlns:w="http://schemas.openxmlformats.org/wordprocessingml/2006/main"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xmlns:w="http://schemas.openxmlformats.org/wordprocessingml/2006/main" w:rsidRPr="00F566BF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б) Банковский чек служит основанием для списания банком-плательщиком всей суммы, указанной в чеке, со счета </w:t>
      </w:r>
      <w:r xmlns:w="http://schemas.openxmlformats.org/wordprocessingml/2006/main" w:rsidRPr="00F566BF">
        <w:rPr>
          <w:rFonts w:ascii="GHEA Grapalat" w:hAnsi="GHEA Grapalat" w:cs="GHEA Grapalat"/>
          <w:color w:val="000000"/>
          <w:sz w:val="20"/>
          <w:szCs w:val="20"/>
          <w:lang w:val="pt-BR"/>
        </w:rPr>
        <w:t xml:space="preserve">компании </w:t>
      </w:r>
      <w:r xmlns:w="http://schemas.openxmlformats.org/wordprocessingml/2006/main" w:rsidRPr="00F566BF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без дополнительного акцепта.</w:t>
      </w:r>
    </w:p>
    <w:p w14:paraId="44BC487C" w14:textId="77777777" w:rsidR="00631658" w:rsidRPr="00F566BF" w:rsidRDefault="00631658" w:rsidP="00631658">
      <w:pPr xmlns:w="http://schemas.openxmlformats.org/wordprocessingml/2006/main"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xmlns:w="http://schemas.openxmlformats.org/wordprocessingml/2006/main" w:rsidRPr="00F566BF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c) </w:t>
      </w:r>
      <w:r xmlns:w="http://schemas.openxmlformats.org/wordprocessingml/2006/main" w:rsidRPr="00F566BF">
        <w:rPr>
          <w:rFonts w:ascii="GHEA Grapalat" w:hAnsi="GHEA Grapalat" w:cs="GHEA Grapalat"/>
          <w:color w:val="000000"/>
          <w:sz w:val="20"/>
          <w:szCs w:val="20"/>
          <w:lang w:val="pt-BR"/>
        </w:rPr>
        <w:t xml:space="preserve">Компания </w:t>
      </w:r>
      <w:r xmlns:w="http://schemas.openxmlformats.org/wordprocessingml/2006/main" w:rsidRPr="00F566BF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не может в письменной или иной форме давать платежному банку указание отозвать свое согласие на принятие платежного поручения.</w:t>
      </w:r>
    </w:p>
    <w:p w14:paraId="063588CE" w14:textId="77777777" w:rsidR="00631658" w:rsidRPr="00F566BF" w:rsidRDefault="00631658" w:rsidP="00631658">
      <w:pPr xmlns:w="http://schemas.openxmlformats.org/wordprocessingml/2006/main">
        <w:ind w:left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xmlns:w="http://schemas.openxmlformats.org/wordprocessingml/2006/main" w:rsidRPr="00F566BF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d) </w:t>
      </w:r>
      <w:r xmlns:w="http://schemas.openxmlformats.org/wordprocessingml/2006/main" w:rsidRPr="00F566BF">
        <w:rPr>
          <w:rFonts w:ascii="GHEA Grapalat" w:hAnsi="GHEA Grapalat" w:cs="GHEA Grapalat"/>
          <w:color w:val="000000"/>
          <w:sz w:val="20"/>
          <w:szCs w:val="20"/>
          <w:lang w:val="pt-BR"/>
        </w:rPr>
        <w:t xml:space="preserve">Компания </w:t>
      </w:r>
      <w:r xmlns:w="http://schemas.openxmlformats.org/wordprocessingml/2006/main" w:rsidRPr="00F566BF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подтверждает, что приняла Претензию на полную сумму штрафа.</w:t>
      </w:r>
    </w:p>
    <w:p w14:paraId="4ECDEC73" w14:textId="77777777" w:rsidR="00631658" w:rsidRPr="00F566BF" w:rsidRDefault="00631658" w:rsidP="00631658">
      <w:pPr xmlns:w="http://schemas.openxmlformats.org/wordprocessingml/2006/main"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lang w:val="hy-AM"/>
        </w:rPr>
        <w:t xml:space="preserve">e) Компания настоящим соглашается с тем, что Банк-плательщик не несет никакой ответственности за законность, действительность и сроки подачи платежного запроса, представленного Клиентом, и за требования об оплате, а также за действия, предпринятые Банком-плательщиком для обеспечения исполнения требований об оплате.</w:t>
      </w:r>
    </w:p>
    <w:p w14:paraId="4CF4D8A9" w14:textId="5EE3647E" w:rsidR="00631658" w:rsidRPr="00F566BF" w:rsidRDefault="002F4517" w:rsidP="00F71502">
      <w:pPr xmlns:w="http://schemas.openxmlformats.org/wordprocessingml/2006/main">
        <w:ind w:firstLine="567"/>
        <w:jc w:val="both"/>
        <w:rPr>
          <w:rFonts w:ascii="GHEA Grapalat" w:hAnsi="GHEA Grapalat" w:cs="GHEA Grapalat"/>
          <w:sz w:val="20"/>
          <w:szCs w:val="20"/>
          <w:lang w:val="pt-BR"/>
        </w:rPr>
      </w:pPr>
      <w:r xmlns:w="http://schemas.openxmlformats.org/wordprocessingml/2006/main">
        <w:rPr>
          <w:rFonts w:ascii="GHEA Grapalat" w:hAnsi="GHEA Grapalat" w:cs="GHEA Grapalat"/>
          <w:sz w:val="20"/>
          <w:szCs w:val="20"/>
          <w:lang w:val="hy-AM"/>
        </w:rPr>
        <w:t xml:space="preserve">1.4 </w:t>
      </w:r>
      <w:r xmlns:w="http://schemas.openxmlformats.org/wordprocessingml/2006/main" w:rsidR="00631658" w:rsidRPr="00F566BF">
        <w:rPr>
          <w:rFonts w:ascii="GHEA Grapalat" w:hAnsi="GHEA Grapalat" w:cs="GHEA Grapalat"/>
          <w:sz w:val="20"/>
          <w:szCs w:val="20"/>
          <w:lang w:val="pt-BR"/>
        </w:rPr>
        <w:t xml:space="preserve">В случае неисполнения или ненадлежащего исполнения Компанией договора, заключенного в результате процедуры закупок, Заказчик </w:t>
      </w:r>
      <w:r xmlns:w="http://schemas.openxmlformats.org/wordprocessingml/2006/main" w:rsidR="00631658" w:rsidRPr="00F566BF">
        <w:rPr>
          <w:rFonts w:ascii="GHEA Grapalat" w:hAnsi="GHEA Grapalat" w:cs="GHEA Grapalat"/>
          <w:sz w:val="20"/>
          <w:szCs w:val="20"/>
          <w:lang w:val="pt-BR"/>
        </w:rPr>
        <w:t xml:space="preserve">обязан представить </w:t>
      </w:r>
      <w:r xmlns:w="http://schemas.openxmlformats.org/wordprocessingml/2006/main" w:rsidR="00631658" w:rsidRPr="00F566BF">
        <w:rPr>
          <w:rFonts w:ascii="GHEA Grapalat" w:hAnsi="GHEA Grapalat" w:cs="GHEA Grapalat"/>
          <w:sz w:val="20"/>
          <w:szCs w:val="20"/>
          <w:lang w:val="hy-AM"/>
        </w:rPr>
        <w:t xml:space="preserve">в оригиналах настоящее соглашение о невыплате штрафа и прилагаемое к нему требование </w:t>
      </w:r>
      <w:r xmlns:w="http://schemas.openxmlformats.org/wordprocessingml/2006/main" w:rsidR="00631658" w:rsidRPr="00F566BF">
        <w:rPr>
          <w:rFonts w:ascii="GHEA Grapalat" w:hAnsi="GHEA Grapalat" w:cs="GHEA Grapalat"/>
          <w:sz w:val="20"/>
          <w:szCs w:val="20"/>
          <w:lang w:val="hy-AM"/>
        </w:rPr>
        <w:t xml:space="preserve">в Банк-плательщик </w:t>
      </w:r>
      <w:r xmlns:w="http://schemas.openxmlformats.org/wordprocessingml/2006/main" w:rsidR="00631658" w:rsidRPr="00F566BF">
        <w:rPr>
          <w:rFonts w:ascii="GHEA Grapalat" w:hAnsi="GHEA Grapalat" w:cs="GHEA Grapalat"/>
          <w:sz w:val="20"/>
          <w:szCs w:val="20"/>
          <w:lang w:val="pt-BR"/>
        </w:rPr>
        <w:t xml:space="preserve">, уведомив об этом Компанию в письменной форме. Настоящее соглашение о невыплате штрафа и прилагаемое к нему </w:t>
      </w:r>
      <w:r xmlns:w="http://schemas.openxmlformats.org/wordprocessingml/2006/main" w:rsidR="00631658" w:rsidRPr="00F566BF">
        <w:rPr>
          <w:rFonts w:ascii="GHEA Grapalat" w:hAnsi="GHEA Grapalat" w:cs="GHEA Grapalat"/>
          <w:sz w:val="20"/>
          <w:szCs w:val="20"/>
          <w:lang w:val="hy-AM"/>
        </w:rPr>
        <w:t xml:space="preserve">требование</w:t>
      </w:r>
      <w:r xmlns:w="http://schemas.openxmlformats.org/wordprocessingml/2006/main" w:rsidR="00631658" w:rsidRPr="00F566B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631658" w:rsidRPr="00F71502">
        <w:rPr>
          <w:rFonts w:ascii="GHEA Grapalat" w:hAnsi="GHEA Grapalat" w:cs="GHEA Grapalat"/>
          <w:sz w:val="20"/>
          <w:szCs w:val="20"/>
          <w:lang w:val="hy-AM"/>
        </w:rPr>
        <w:t xml:space="preserve">электронный</w:t>
      </w:r>
      <w:r xmlns:w="http://schemas.openxmlformats.org/wordprocessingml/2006/main" w:rsidR="00631658" w:rsidRPr="00F566B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631658" w:rsidRPr="00F71502">
        <w:rPr>
          <w:rFonts w:ascii="GHEA Grapalat" w:hAnsi="GHEA Grapalat" w:cs="GHEA Grapalat"/>
          <w:sz w:val="20"/>
          <w:szCs w:val="20"/>
          <w:lang w:val="hy-AM"/>
        </w:rPr>
        <w:t xml:space="preserve">цифровой</w:t>
      </w:r>
      <w:r xmlns:w="http://schemas.openxmlformats.org/wordprocessingml/2006/main" w:rsidR="00631658" w:rsidRPr="00F566B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631658" w:rsidRPr="00F71502">
        <w:rPr>
          <w:rFonts w:ascii="GHEA Grapalat" w:hAnsi="GHEA Grapalat" w:cs="GHEA Grapalat"/>
          <w:sz w:val="20"/>
          <w:szCs w:val="20"/>
          <w:lang w:val="hy-AM"/>
        </w:rPr>
        <w:t xml:space="preserve">с подписью</w:t>
      </w:r>
      <w:r xmlns:w="http://schemas.openxmlformats.org/wordprocessingml/2006/main" w:rsidR="00631658" w:rsidRPr="00F566B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631658" w:rsidRPr="00F71502">
        <w:rPr>
          <w:rFonts w:ascii="GHEA Grapalat" w:hAnsi="GHEA Grapalat" w:cs="GHEA Grapalat"/>
          <w:sz w:val="20"/>
          <w:szCs w:val="20"/>
          <w:lang w:val="hy-AM"/>
        </w:rPr>
        <w:t xml:space="preserve">одобренный</w:t>
      </w:r>
      <w:r xmlns:w="http://schemas.openxmlformats.org/wordprocessingml/2006/main" w:rsidR="00631658" w:rsidRPr="00F566B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631658" w:rsidRPr="00F71502">
        <w:rPr>
          <w:rFonts w:ascii="GHEA Grapalat" w:hAnsi="GHEA Grapalat" w:cs="GHEA Grapalat"/>
          <w:sz w:val="20"/>
          <w:szCs w:val="20"/>
          <w:lang w:val="hy-AM"/>
        </w:rPr>
        <w:t xml:space="preserve">быть</w:t>
      </w:r>
      <w:r xmlns:w="http://schemas.openxmlformats.org/wordprocessingml/2006/main" w:rsidR="00631658" w:rsidRPr="00F566B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631658" w:rsidRPr="00F71502">
        <w:rPr>
          <w:rFonts w:ascii="GHEA Grapalat" w:hAnsi="GHEA Grapalat" w:cs="GHEA Grapalat"/>
          <w:sz w:val="20"/>
          <w:szCs w:val="20"/>
          <w:lang w:val="hy-AM"/>
        </w:rPr>
        <w:t xml:space="preserve">в случае</w:t>
      </w:r>
      <w:r xmlns:w="http://schemas.openxmlformats.org/wordprocessingml/2006/main" w:rsidR="00631658" w:rsidRPr="00F566B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631658" w:rsidRPr="00F71502">
        <w:rPr>
          <w:rFonts w:ascii="GHEA Grapalat" w:hAnsi="GHEA Grapalat" w:cs="GHEA Grapalat"/>
          <w:sz w:val="20"/>
          <w:szCs w:val="20"/>
          <w:lang w:val="hy-AM"/>
        </w:rPr>
        <w:t xml:space="preserve">их</w:t>
      </w:r>
      <w:r xmlns:w="http://schemas.openxmlformats.org/wordprocessingml/2006/main" w:rsidR="00631658" w:rsidRPr="00F566B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631658" w:rsidRPr="00F71502">
        <w:rPr>
          <w:rFonts w:ascii="GHEA Grapalat" w:hAnsi="GHEA Grapalat" w:cs="GHEA Grapalat"/>
          <w:sz w:val="20"/>
          <w:szCs w:val="20"/>
          <w:lang w:val="hy-AM"/>
        </w:rPr>
        <w:t xml:space="preserve">Плательщик</w:t>
      </w:r>
      <w:r xmlns:w="http://schemas.openxmlformats.org/wordprocessingml/2006/main" w:rsidR="00631658" w:rsidRPr="00F566B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631658" w:rsidRPr="00F71502">
        <w:rPr>
          <w:rFonts w:ascii="GHEA Grapalat" w:hAnsi="GHEA Grapalat" w:cs="GHEA Grapalat"/>
          <w:sz w:val="20"/>
          <w:szCs w:val="20"/>
          <w:lang w:val="hy-AM"/>
        </w:rPr>
        <w:t xml:space="preserve">В банк</w:t>
      </w:r>
      <w:r xmlns:w="http://schemas.openxmlformats.org/wordprocessingml/2006/main" w:rsidR="00631658" w:rsidRPr="00F566B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631658" w:rsidRPr="00F71502">
        <w:rPr>
          <w:rFonts w:ascii="GHEA Grapalat" w:hAnsi="GHEA Grapalat" w:cs="GHEA Grapalat"/>
          <w:sz w:val="20"/>
          <w:szCs w:val="20"/>
          <w:lang w:val="hy-AM"/>
        </w:rPr>
        <w:t xml:space="preserve">являются</w:t>
      </w:r>
      <w:r xmlns:w="http://schemas.openxmlformats.org/wordprocessingml/2006/main" w:rsidR="00631658" w:rsidRPr="00F566B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631658" w:rsidRPr="00F71502">
        <w:rPr>
          <w:rFonts w:ascii="GHEA Grapalat" w:hAnsi="GHEA Grapalat" w:cs="GHEA Grapalat"/>
          <w:sz w:val="20"/>
          <w:szCs w:val="20"/>
          <w:lang w:val="hy-AM"/>
        </w:rPr>
        <w:t xml:space="preserve">представленный</w:t>
      </w:r>
      <w:r xmlns:w="http://schemas.openxmlformats.org/wordprocessingml/2006/main" w:rsidR="00631658" w:rsidRPr="00F566B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631658" w:rsidRPr="00F71502">
        <w:rPr>
          <w:rFonts w:ascii="GHEA Grapalat" w:hAnsi="GHEA Grapalat" w:cs="GHEA Grapalat"/>
          <w:sz w:val="20"/>
          <w:szCs w:val="20"/>
          <w:lang w:val="hy-AM"/>
        </w:rPr>
        <w:t xml:space="preserve">электронный</w:t>
      </w:r>
      <w:r xmlns:w="http://schemas.openxmlformats.org/wordprocessingml/2006/main" w:rsidR="00631658" w:rsidRPr="00F566B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631658" w:rsidRPr="00F71502">
        <w:rPr>
          <w:rFonts w:ascii="GHEA Grapalat" w:hAnsi="GHEA Grapalat" w:cs="GHEA Grapalat"/>
          <w:sz w:val="20"/>
          <w:szCs w:val="20"/>
          <w:lang w:val="hy-AM"/>
        </w:rPr>
        <w:t xml:space="preserve">с помощью средств массовой информации </w:t>
      </w:r>
      <w:r xmlns:w="http://schemas.openxmlformats.org/wordprocessingml/2006/main" w:rsidR="00631658" w:rsidRPr="00F566BF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xmlns:w="http://schemas.openxmlformats.org/wordprocessingml/2006/main" w:rsidR="00631658" w:rsidRPr="00F71502">
        <w:rPr>
          <w:rFonts w:ascii="GHEA Grapalat" w:hAnsi="GHEA Grapalat" w:cs="GHEA Grapalat"/>
          <w:sz w:val="20"/>
          <w:szCs w:val="20"/>
          <w:lang w:val="hy-AM"/>
        </w:rPr>
        <w:t xml:space="preserve">таких как</w:t>
      </w:r>
      <w:r xmlns:w="http://schemas.openxmlformats.org/wordprocessingml/2006/main" w:rsidR="00631658" w:rsidRPr="00F566B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631658" w:rsidRPr="00F71502">
        <w:rPr>
          <w:rFonts w:ascii="GHEA Grapalat" w:hAnsi="GHEA Grapalat" w:cs="GHEA Grapalat"/>
          <w:sz w:val="20"/>
          <w:szCs w:val="20"/>
          <w:lang w:val="hy-AM"/>
        </w:rPr>
        <w:t xml:space="preserve">также</w:t>
      </w:r>
      <w:r xmlns:w="http://schemas.openxmlformats.org/wordprocessingml/2006/main" w:rsidR="00631658" w:rsidRPr="00F566B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631658" w:rsidRPr="00F71502">
        <w:rPr>
          <w:rFonts w:ascii="GHEA Grapalat" w:hAnsi="GHEA Grapalat" w:cs="GHEA Grapalat"/>
          <w:sz w:val="20"/>
          <w:szCs w:val="20"/>
          <w:lang w:val="hy-AM"/>
        </w:rPr>
        <w:t xml:space="preserve">от них</w:t>
      </w:r>
      <w:r xmlns:w="http://schemas.openxmlformats.org/wordprocessingml/2006/main" w:rsidR="00631658" w:rsidRPr="00F566B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631658" w:rsidRPr="00F71502">
        <w:rPr>
          <w:rFonts w:ascii="GHEA Grapalat" w:hAnsi="GHEA Grapalat" w:cs="GHEA Grapalat"/>
          <w:sz w:val="20"/>
          <w:szCs w:val="20"/>
          <w:lang w:val="hy-AM"/>
        </w:rPr>
        <w:t xml:space="preserve">перепечатано</w:t>
      </w:r>
      <w:r xmlns:w="http://schemas.openxmlformats.org/wordprocessingml/2006/main" w:rsidR="00631658" w:rsidRPr="00F566B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631658" w:rsidRPr="00F71502">
        <w:rPr>
          <w:rFonts w:ascii="GHEA Grapalat" w:hAnsi="GHEA Grapalat" w:cs="GHEA Grapalat"/>
          <w:sz w:val="20"/>
          <w:szCs w:val="20"/>
          <w:lang w:val="hy-AM"/>
        </w:rPr>
        <w:t xml:space="preserve">бумага</w:t>
      </w:r>
      <w:r xmlns:w="http://schemas.openxmlformats.org/wordprocessingml/2006/main" w:rsidR="00631658" w:rsidRPr="00F566B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631658" w:rsidRPr="00F71502">
        <w:rPr>
          <w:rFonts w:ascii="GHEA Grapalat" w:hAnsi="GHEA Grapalat" w:cs="GHEA Grapalat"/>
          <w:sz w:val="20"/>
          <w:szCs w:val="20"/>
          <w:lang w:val="hy-AM"/>
        </w:rPr>
        <w:t xml:space="preserve">с опциями </w:t>
      </w:r>
      <w:r xmlns:w="http://schemas.openxmlformats.org/wordprocessingml/2006/main" w:rsidR="00631658" w:rsidRPr="00F566BF">
        <w:rPr>
          <w:rFonts w:ascii="GHEA Grapalat" w:hAnsi="GHEA Grapalat" w:cs="GHEA Grapalat"/>
          <w:sz w:val="20"/>
          <w:szCs w:val="20"/>
          <w:lang w:val="pt-BR"/>
        </w:rPr>
        <w:t xml:space="preserve">.</w:t>
      </w:r>
    </w:p>
    <w:p w14:paraId="68289FE9" w14:textId="00865D51" w:rsidR="00631658" w:rsidRPr="00F566BF" w:rsidRDefault="002F4517" w:rsidP="00F71502">
      <w:pPr xmlns:w="http://schemas.openxmlformats.org/wordprocessingml/2006/main">
        <w:ind w:left="710" w:hanging="143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xmlns:w="http://schemas.openxmlformats.org/wordprocessingml/2006/main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1.5 Клиент может предоставить в Банк-плательщик другие дополнительные документы.</w:t>
      </w:r>
    </w:p>
    <w:p w14:paraId="798BA9A6" w14:textId="77777777" w:rsidR="00631658" w:rsidRPr="00F566BF" w:rsidRDefault="00631658" w:rsidP="00F71502">
      <w:pPr xmlns:w="http://schemas.openxmlformats.org/wordprocessingml/2006/main">
        <w:numPr>
          <w:ilvl w:val="1"/>
          <w:numId w:val="25"/>
        </w:numPr>
        <w:ind w:left="142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lang w:val="pt-BR"/>
        </w:rPr>
        <w:t xml:space="preserve">не несет ответственности </w:t>
      </w: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lang w:val="pt-BR"/>
        </w:rPr>
        <w:t xml:space="preserve">за </w:t>
      </w: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lang w:val="hy-AM"/>
        </w:rPr>
        <w:t xml:space="preserve">любые </w:t>
      </w: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lang w:val="pt-BR"/>
        </w:rPr>
        <w:t xml:space="preserve">риски (убытки, понесенные Компанией) </w:t>
      </w: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lang w:val="hy-AM"/>
        </w:rPr>
        <w:t xml:space="preserve">и негативные последствия, возникшие </w:t>
      </w: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lang w:val="hy-AM"/>
        </w:rPr>
        <w:t xml:space="preserve">у Компании </w:t>
      </w: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lang w:val="pt-BR"/>
        </w:rPr>
        <w:t xml:space="preserve">в результате выплаты суммы, указанной в </w:t>
      </w: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lang w:val="hy-AM"/>
        </w:rPr>
        <w:t xml:space="preserve">платежном поручении Банка-плательщика </w:t>
      </w: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lang w:val="hy-AM"/>
        </w:rPr>
        <w:t xml:space="preserve">.</w:t>
      </w: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lang w:val="hy-AM"/>
        </w:rPr>
        <w:t xml:space="preserve">Банк не обязан проверять факты нарушения Компанией условий договора.</w:t>
      </w:r>
    </w:p>
    <w:p w14:paraId="7DF836BE" w14:textId="77777777" w:rsidR="00631658" w:rsidRPr="00F566BF" w:rsidRDefault="00631658" w:rsidP="00631658">
      <w:pPr xmlns:w="http://schemas.openxmlformats.org/wordprocessingml/2006/main">
        <w:numPr>
          <w:ilvl w:val="1"/>
          <w:numId w:val="25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lang w:val="pt-BR"/>
        </w:rPr>
        <w:t xml:space="preserve">В </w:t>
      </w: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lang w:val="hy-AM"/>
        </w:rPr>
        <w:t xml:space="preserve">случае </w:t>
      </w: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lang w:val="hy-AM"/>
        </w:rPr>
        <w:t xml:space="preserve">недостатка средств на счете Компании </w:t>
      </w: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</w:rPr>
        <w:t xml:space="preserve">:</w:t>
      </w: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</w:rPr>
        <w:t xml:space="preserve">Плательщик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</w:rPr>
        <w:t xml:space="preserve">банк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</w:rPr>
        <w:t xml:space="preserve">оплата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</w:rPr>
        <w:t xml:space="preserve">письмо с требованием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</w:rPr>
        <w:t xml:space="preserve">от получения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</w:rPr>
        <w:t xml:space="preserve">затем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</w:rPr>
        <w:t xml:space="preserve">2 </w:t>
      </w: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lang w:val="pt-BR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</w:rPr>
        <w:t xml:space="preserve">два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lang w:val="pt-BR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</w:rPr>
        <w:t xml:space="preserve">рабочих дня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</w:rPr>
        <w:t xml:space="preserve">в течение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</w:rPr>
        <w:t xml:space="preserve">нуждаться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</w:rPr>
        <w:t xml:space="preserve">является</w:t>
      </w: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</w:rPr>
        <w:t xml:space="preserve">информировать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</w:rPr>
        <w:t xml:space="preserve">Клиенту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</w:rPr>
        <w:t xml:space="preserve">:</w:t>
      </w: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</w:rPr>
        <w:t xml:space="preserve">написанный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</w:rPr>
        <w:t xml:space="preserve">в форме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lang w:val="pt-BR"/>
        </w:rPr>
        <w:t xml:space="preserve">:</w:t>
      </w:r>
    </w:p>
    <w:p w14:paraId="36591787" w14:textId="77777777" w:rsidR="00631658" w:rsidRPr="00F566BF" w:rsidRDefault="00631658" w:rsidP="00631658">
      <w:pPr xmlns:w="http://schemas.openxmlformats.org/wordprocessingml/2006/main">
        <w:numPr>
          <w:ilvl w:val="1"/>
          <w:numId w:val="25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lang w:val="pt-BR"/>
        </w:rPr>
        <w:t xml:space="preserve">настоящего Соглашения и прилагаемой к нему </w:t>
      </w: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lang w:val="hy-AM"/>
        </w:rPr>
        <w:t xml:space="preserve">выписки </w:t>
      </w: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lang w:val="pt-BR"/>
        </w:rPr>
        <w:t xml:space="preserve">в Банк, если сумма не будет выплачена Клиенту в течение десяти рабочих дней по причинам, не зависящим от Банка, Клиент обязан передать информацию о Компании, касающуюся неплатежа, в ЗАО «АКРА Кредитная отчетность» (Кредитное бюро).</w:t>
      </w:r>
    </w:p>
    <w:p w14:paraId="12E85D4E" w14:textId="77777777" w:rsidR="00631658" w:rsidRPr="00F566BF" w:rsidRDefault="00631658" w:rsidP="00631658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775022D8" w14:textId="77777777" w:rsidR="00631658" w:rsidRPr="00CE432D" w:rsidRDefault="007317F3" w:rsidP="00915006">
      <w:pPr xmlns:w="http://schemas.openxmlformats.org/wordprocessingml/2006/main">
        <w:ind w:left="360"/>
        <w:jc w:val="center"/>
        <w:rPr>
          <w:rFonts w:ascii="GHEA Grapalat" w:hAnsi="GHEA Grapalat" w:cs="GHEA Grapalat"/>
          <w:b/>
          <w:bCs/>
          <w:sz w:val="20"/>
          <w:szCs w:val="20"/>
          <w:lang w:val="hy-AM"/>
        </w:rPr>
      </w:pPr>
      <w:r xmlns:w="http://schemas.openxmlformats.org/wordprocessingml/2006/main">
        <w:rPr>
          <w:rFonts w:ascii="GHEA Grapalat" w:hAnsi="GHEA Grapalat" w:cs="GHEA Grapalat"/>
          <w:b/>
          <w:bCs/>
          <w:sz w:val="20"/>
          <w:szCs w:val="20"/>
          <w:lang w:val="hy-AM"/>
        </w:rPr>
        <w:t xml:space="preserve">2. Другие условия</w:t>
      </w:r>
    </w:p>
    <w:p w14:paraId="5855AA6F" w14:textId="77777777" w:rsidR="00334B2F" w:rsidRPr="00CE432D" w:rsidRDefault="007A5E2D" w:rsidP="007A5E2D">
      <w:pPr xmlns:w="http://schemas.openxmlformats.org/wordprocessingml/2006/main"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CE432D">
        <w:rPr>
          <w:rFonts w:ascii="GHEA Grapalat" w:hAnsi="GHEA Grapalat" w:cs="GHEA Grapalat"/>
          <w:sz w:val="20"/>
          <w:szCs w:val="20"/>
          <w:lang w:val="hy-AM"/>
        </w:rPr>
        <w:t xml:space="preserve">2.1 Настоящее Соглашение и Требование являются безотзывными, вступают в силу после ратификации Компанией и остаются в силе до двадцатого рабочего дня, следующего за последним днем полного исполнения обязательств, принятых Компанией по договору, который должен быть заключен.</w:t>
      </w:r>
    </w:p>
    <w:p w14:paraId="697848CD" w14:textId="77777777" w:rsidR="00631658" w:rsidRPr="00F566BF" w:rsidRDefault="00631658" w:rsidP="00631658">
      <w:pPr xmlns:w="http://schemas.openxmlformats.org/wordprocessingml/2006/main"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lang w:val="hy-AM"/>
        </w:rPr>
        <w:t xml:space="preserve">2.2. Предоставляя клиенту настоящее соглашение и прилагаемое к нему письмо-требование в банк-плательщик:</w:t>
      </w:r>
    </w:p>
    <w:p w14:paraId="468DD091" w14:textId="77777777" w:rsidR="00631658" w:rsidRPr="00F566BF" w:rsidRDefault="00631658" w:rsidP="00631658">
      <w:pPr xmlns:w="http://schemas.openxmlformats.org/wordprocessingml/2006/main"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lang w:val="hy-AM"/>
        </w:rPr>
        <w:lastRenderedPageBreak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lang w:val="hy-AM"/>
        </w:rPr>
        <w:t xml:space="preserve">2.2.1. Клиент подтверждает, что Компания нарушила договорные обязательства, и</w:t>
      </w:r>
    </w:p>
    <w:p w14:paraId="49871A53" w14:textId="77777777" w:rsidR="00631658" w:rsidRPr="00F566BF" w:rsidDel="00A13215" w:rsidRDefault="00631658" w:rsidP="00631658">
      <w:pPr xmlns:w="http://schemas.openxmlformats.org/wordprocessingml/2006/main"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lang w:val="hy-AM"/>
        </w:rPr>
        <w:t xml:space="preserve">2.2.2. Компания подтверждает, что настоящее Соглашение о возмещении убытков и прилагаемое к нему Требование были должным образом подписаны уполномоченным лицом Компании.</w:t>
      </w:r>
    </w:p>
    <w:p w14:paraId="5F09BF36" w14:textId="77777777" w:rsidR="00631658" w:rsidRPr="00F566BF" w:rsidRDefault="00631658" w:rsidP="00631658">
      <w:pPr xmlns:w="http://schemas.openxmlformats.org/wordprocessingml/2006/main"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lang w:val="hy-AM"/>
        </w:rPr>
        <w:t xml:space="preserve">2.3. Споры, возникающие в связи с настоящим Соглашением, разрешаются путем переговоров. В случае невозможности достижения соглашения споры разрешаются в суде.</w:t>
      </w:r>
    </w:p>
    <w:p w14:paraId="13F96B63" w14:textId="77777777" w:rsidR="00631658" w:rsidRPr="00F566BF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6299769A" w14:textId="77777777" w:rsidR="00631658" w:rsidRPr="00F566BF" w:rsidRDefault="00631658" w:rsidP="00631658">
      <w:pPr xmlns:w="http://schemas.openxmlformats.org/wordprocessingml/2006/main">
        <w:ind w:firstLine="567"/>
        <w:jc w:val="center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F566BF">
        <w:rPr>
          <w:rFonts w:ascii="GHEA Grapalat" w:hAnsi="GHEA Grapalat" w:cs="GHEA Grapalat"/>
          <w:b/>
          <w:sz w:val="20"/>
          <w:szCs w:val="20"/>
          <w:lang w:val="hy-AM"/>
        </w:rPr>
        <w:t xml:space="preserve">3. Адрес компании, банковские реквизиты:</w:t>
      </w:r>
    </w:p>
    <w:p w14:paraId="3467D048" w14:textId="77777777" w:rsidR="00631658" w:rsidRPr="00F566BF" w:rsidRDefault="00631658" w:rsidP="00631658">
      <w:pPr>
        <w:jc w:val="both"/>
        <w:rPr>
          <w:rFonts w:ascii="GHEA Grapalat" w:hAnsi="GHEA Grapalat" w:cs="GHEA Grapalat"/>
          <w:sz w:val="20"/>
          <w:szCs w:val="20"/>
          <w:u w:val="single"/>
          <w:lang w:val="hy-AM"/>
        </w:rPr>
      </w:pPr>
      <w:r w:rsidRPr="00F566BF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F566BF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F566BF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F566BF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F566BF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14:paraId="0DAE27EF" w14:textId="77777777" w:rsidR="00631658" w:rsidRPr="00F566BF" w:rsidRDefault="00631658" w:rsidP="00631658">
      <w:pPr xmlns:w="http://schemas.openxmlformats.org/wordprocessingml/2006/main"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xmlns:w="http://schemas.openxmlformats.org/wordprocessingml/2006/main" w:rsidRPr="00F566BF">
        <w:rPr>
          <w:rFonts w:ascii="GHEA Grapalat" w:hAnsi="GHEA Grapalat"/>
          <w:sz w:val="20"/>
          <w:szCs w:val="20"/>
          <w:vertAlign w:val="superscript"/>
          <w:lang w:val="hy-AM"/>
        </w:rPr>
        <w:t xml:space="preserve">Название компании</w:t>
      </w:r>
    </w:p>
    <w:p w14:paraId="6D3EC421" w14:textId="77777777" w:rsidR="00631658" w:rsidRPr="00F566BF" w:rsidRDefault="00631658" w:rsidP="00631658">
      <w:pPr xmlns:w="http://schemas.openxmlformats.org/wordprocessingml/2006/main"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xmlns:w="http://schemas.openxmlformats.org/wordprocessingml/2006/main" w:rsidRPr="00F566BF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F566BF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 xmlns:w="http://schemas.openxmlformats.org/wordprocessingml/2006/main"/>
      </w:r>
    </w:p>
    <w:p w14:paraId="1BF70AB2" w14:textId="77777777" w:rsidR="00631658" w:rsidRPr="00F566BF" w:rsidRDefault="00631658" w:rsidP="00631658">
      <w:pPr xmlns:w="http://schemas.openxmlformats.org/wordprocessingml/2006/main"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xmlns:w="http://schemas.openxmlformats.org/wordprocessingml/2006/main" w:rsidRPr="00F566BF">
        <w:rPr>
          <w:rFonts w:ascii="GHEA Grapalat" w:hAnsi="GHEA Grapalat"/>
          <w:sz w:val="20"/>
          <w:szCs w:val="20"/>
          <w:vertAlign w:val="superscript"/>
          <w:lang w:val="hy-AM"/>
        </w:rPr>
        <w:t xml:space="preserve">адрес компании</w:t>
      </w:r>
    </w:p>
    <w:p w14:paraId="6F6206EF" w14:textId="77777777" w:rsidR="00631658" w:rsidRPr="00F566BF" w:rsidRDefault="00631658" w:rsidP="00631658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w:rsidRPr="00F566BF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F566BF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F566BF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F566BF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F566BF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1EB0E87A" w14:textId="77777777" w:rsidR="00631658" w:rsidRPr="00F566BF" w:rsidRDefault="00631658" w:rsidP="00631658">
      <w:pPr xmlns:w="http://schemas.openxmlformats.org/wordprocessingml/2006/main"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xmlns:w="http://schemas.openxmlformats.org/wordprocessingml/2006/main" w:rsidRPr="00F566BF">
        <w:rPr>
          <w:rFonts w:ascii="GHEA Grapalat" w:hAnsi="GHEA Grapalat"/>
          <w:sz w:val="20"/>
          <w:szCs w:val="20"/>
          <w:vertAlign w:val="superscript"/>
          <w:lang w:val="hy-AM"/>
        </w:rPr>
        <w:t xml:space="preserve">Название банка, обслуживающего компанию.</w:t>
      </w:r>
    </w:p>
    <w:p w14:paraId="03D3484C" w14:textId="77777777" w:rsidR="00631658" w:rsidRPr="00F566BF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F566BF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F566BF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F566BF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F566BF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F566BF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5B893305" w14:textId="77777777" w:rsidR="00631658" w:rsidRPr="00F566BF" w:rsidRDefault="00631658" w:rsidP="00631658">
      <w:pPr xmlns:w="http://schemas.openxmlformats.org/wordprocessingml/2006/main"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xmlns:w="http://schemas.openxmlformats.org/wordprocessingml/2006/main" w:rsidRPr="00F566BF">
        <w:rPr>
          <w:rFonts w:ascii="GHEA Grapalat" w:hAnsi="GHEA Grapalat"/>
          <w:sz w:val="20"/>
          <w:szCs w:val="20"/>
          <w:vertAlign w:val="superscript"/>
          <w:lang w:val="hy-AM"/>
        </w:rPr>
        <w:t xml:space="preserve">номер банковского счета компании</w:t>
      </w:r>
    </w:p>
    <w:p w14:paraId="3977357C" w14:textId="77777777" w:rsidR="00631658" w:rsidRPr="00F566BF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F566BF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F566BF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F566BF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F566BF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F566BF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2D4BBAC1" w14:textId="77777777" w:rsidR="00631658" w:rsidRPr="00F566BF" w:rsidRDefault="00631658" w:rsidP="00631658">
      <w:pPr xmlns:w="http://schemas.openxmlformats.org/wordprocessingml/2006/main"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xmlns:w="http://schemas.openxmlformats.org/wordprocessingml/2006/main" w:rsidRPr="00F566BF">
        <w:rPr>
          <w:rFonts w:ascii="GHEA Grapalat" w:hAnsi="GHEA Grapalat"/>
          <w:sz w:val="20"/>
          <w:szCs w:val="20"/>
          <w:vertAlign w:val="superscript"/>
          <w:lang w:val="hy-AM"/>
        </w:rPr>
        <w:t xml:space="preserve">налоговый регистрационный номер компании</w:t>
      </w:r>
    </w:p>
    <w:p w14:paraId="4D483662" w14:textId="77777777" w:rsidR="00631658" w:rsidRPr="00F566BF" w:rsidRDefault="00631658" w:rsidP="00631658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w:rsidRPr="00F566BF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F566BF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F566BF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F566BF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F566BF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665B3740" w14:textId="77777777" w:rsidR="00631658" w:rsidRPr="00F566BF" w:rsidRDefault="00631658" w:rsidP="00631658">
      <w:pPr xmlns:w="http://schemas.openxmlformats.org/wordprocessingml/2006/main"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xmlns:w="http://schemas.openxmlformats.org/wordprocessingml/2006/main" w:rsidRPr="00F566BF">
        <w:rPr>
          <w:rFonts w:ascii="GHEA Grapalat" w:hAnsi="GHEA Grapalat"/>
          <w:sz w:val="20"/>
          <w:szCs w:val="20"/>
          <w:vertAlign w:val="superscript"/>
          <w:lang w:val="hy-AM"/>
        </w:rPr>
        <w:t xml:space="preserve">Имя, фамилия и подпись директора компании.</w:t>
      </w:r>
    </w:p>
    <w:p w14:paraId="5463706F" w14:textId="77777777" w:rsidR="00631658" w:rsidRPr="00F566BF" w:rsidRDefault="00631658" w:rsidP="00631658">
      <w:pPr xmlns:w="http://schemas.openxmlformats.org/wordprocessingml/2006/main"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F566BF">
        <w:rPr>
          <w:rFonts w:ascii="GHEA Grapalat" w:hAnsi="GHEA Grapalat"/>
          <w:sz w:val="20"/>
          <w:szCs w:val="20"/>
          <w:lang w:val="hy-AM"/>
        </w:rPr>
        <w:t xml:space="preserve">К.Т.</w:t>
      </w:r>
    </w:p>
    <w:p w14:paraId="05DD3888" w14:textId="77777777" w:rsidR="00631658" w:rsidRPr="00F566BF" w:rsidRDefault="00631658" w:rsidP="00631658">
      <w:pPr>
        <w:jc w:val="both"/>
        <w:rPr>
          <w:rFonts w:ascii="GHEA Grapalat" w:hAnsi="GHEA Grapalat"/>
          <w:sz w:val="20"/>
          <w:szCs w:val="20"/>
          <w:lang w:val="hy-AM"/>
        </w:rPr>
      </w:pPr>
    </w:p>
    <w:p w14:paraId="12CE6398" w14:textId="77777777" w:rsidR="00631658" w:rsidRPr="00F566BF" w:rsidRDefault="00631658" w:rsidP="00631658">
      <w:pPr xmlns:w="http://schemas.openxmlformats.org/wordprocessingml/2006/main"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F566BF">
        <w:rPr>
          <w:rFonts w:ascii="GHEA Grapalat" w:hAnsi="GHEA Grapalat"/>
          <w:sz w:val="20"/>
          <w:szCs w:val="20"/>
          <w:lang w:val="hy-AM"/>
        </w:rPr>
        <w:t xml:space="preserve">День/месяц/год</w:t>
      </w:r>
    </w:p>
    <w:p w14:paraId="12CF7BD0" w14:textId="77777777" w:rsidR="00631658" w:rsidRPr="00F566BF" w:rsidRDefault="00631658" w:rsidP="00631658">
      <w:pPr>
        <w:jc w:val="center"/>
        <w:rPr>
          <w:rFonts w:ascii="GHEA Grapalat" w:hAnsi="GHEA Grapalat" w:cs="GHEA Grapalat"/>
          <w:sz w:val="20"/>
          <w:szCs w:val="20"/>
          <w:lang w:val="hy-AM"/>
        </w:rPr>
      </w:pPr>
    </w:p>
    <w:p w14:paraId="3CCD99E1" w14:textId="77777777" w:rsidR="00631658" w:rsidRPr="00F566BF" w:rsidRDefault="00631658" w:rsidP="00631658">
      <w:pPr xmlns:w="http://schemas.openxmlformats.org/wordprocessingml/2006/main"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20"/>
          <w:szCs w:val="20"/>
          <w:lang w:val="hy-AM"/>
        </w:rPr>
      </w:pPr>
      <w:r xmlns:w="http://schemas.openxmlformats.org/wordprocessingml/2006/main" w:rsidRPr="00F566BF">
        <w:rPr>
          <w:rFonts w:ascii="GHEA Grapalat" w:hAnsi="GHEA Grapalat" w:cs="Sylfaen"/>
          <w:i/>
          <w:sz w:val="20"/>
          <w:szCs w:val="20"/>
          <w:lang w:val="hy-AM"/>
        </w:rPr>
        <w:t xml:space="preserve">* </w:t>
      </w:r>
      <w:r xmlns:w="http://schemas.openxmlformats.org/wordprocessingml/2006/main" w:rsidRPr="00F566BF">
        <w:rPr>
          <w:rFonts w:ascii="GHEA Grapalat" w:hAnsi="GHEA Grapalat"/>
          <w:i/>
          <w:sz w:val="20"/>
          <w:szCs w:val="20"/>
          <w:lang w:val="hy-AM"/>
        </w:rPr>
        <w:t xml:space="preserve">Заполняется секретарем комитета до публикации приглашения в информационном бюллетене.</w:t>
      </w:r>
    </w:p>
    <w:p w14:paraId="369512DF" w14:textId="77777777" w:rsidR="00631658" w:rsidRPr="00F566BF" w:rsidRDefault="00631658" w:rsidP="00631658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</w:p>
    <w:p w14:paraId="1001CF74" w14:textId="77777777" w:rsidR="00631658" w:rsidRPr="00F566BF" w:rsidRDefault="00631658" w:rsidP="00631658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</w:p>
    <w:p w14:paraId="308051D5" w14:textId="77777777" w:rsidR="00334B2F" w:rsidRPr="00F566BF" w:rsidRDefault="00631658" w:rsidP="00334B2F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  <w:r w:rsidRPr="00F566BF">
        <w:rPr>
          <w:rFonts w:ascii="GHEA Grapalat" w:hAnsi="GHEA Grapalat"/>
          <w:b/>
          <w:lang w:val="hy-AM"/>
        </w:rPr>
        <w:br w:type="page"/>
      </w:r>
    </w:p>
    <w:tbl>
      <w:tblPr>
        <w:tblpPr w:leftFromText="180" w:rightFromText="180" w:vertAnchor="page" w:horzAnchor="margin" w:tblpXSpec="center" w:tblpY="1003"/>
        <w:tblW w:w="10980" w:type="dxa"/>
        <w:tblLook w:val="0000" w:firstRow="0" w:lastRow="0" w:firstColumn="0" w:lastColumn="0" w:noHBand="0" w:noVBand="0"/>
      </w:tblPr>
      <w:tblGrid>
        <w:gridCol w:w="5616"/>
        <w:gridCol w:w="5364"/>
      </w:tblGrid>
      <w:tr w:rsidR="00334B2F" w:rsidRPr="00F566BF" w14:paraId="594E9FA0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5D0372A" w14:textId="77777777" w:rsidR="00334B2F" w:rsidRPr="00F566BF" w:rsidRDefault="00334B2F" w:rsidP="00CB0ADE">
            <w:pPr xmlns:w="http://schemas.openxmlformats.org/wordprocessingml/2006/main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1. </w:t>
            </w:r>
            <w:r xmlns:w="http://schemas.openxmlformats.org/wordprocessingml/2006/main" w:rsidRPr="00F566BF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ОПЛАТА</w:t>
            </w:r>
            <w:r xmlns:w="http://schemas.openxmlformats.org/wordprocessingml/2006/main" w:rsidRPr="00F566BF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</w:t>
            </w:r>
            <w:r xmlns:w="http://schemas.openxmlformats.org/wordprocessingml/2006/main" w:rsidRPr="00F566BF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ЗАПРОС*</w:t>
            </w:r>
          </w:p>
          <w:p w14:paraId="5FE1177A" w14:textId="77777777" w:rsidR="00334B2F" w:rsidRPr="00F566BF" w:rsidRDefault="00334B2F" w:rsidP="00CB0ADE">
            <w:pPr>
              <w:jc w:val="center"/>
              <w:rPr>
                <w:rFonts w:ascii="GHEA Grapalat" w:hAnsi="GHEA Grapalat" w:cs="Arial"/>
                <w:bCs/>
                <w:i/>
                <w:sz w:val="20"/>
                <w:szCs w:val="20"/>
              </w:rPr>
            </w:pPr>
          </w:p>
        </w:tc>
      </w:tr>
      <w:tr w:rsidR="00334B2F" w:rsidRPr="00F566BF" w14:paraId="3BF95CC5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84EA414" w14:textId="77777777" w:rsidR="00334B2F" w:rsidRPr="00F566BF" w:rsidRDefault="00334B2F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2.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Число</w:t>
            </w:r>
          </w:p>
        </w:tc>
      </w:tr>
      <w:tr w:rsidR="00334B2F" w:rsidRPr="00F566BF" w14:paraId="1866F9E9" w14:textId="77777777" w:rsidTr="00CB0ADE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868D2AC" w14:textId="77777777" w:rsidR="00334B2F" w:rsidRPr="00F566BF" w:rsidRDefault="00334B2F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3.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Презентация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Дата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 w:cs="Arial"/>
                <w:sz w:val="20"/>
                <w:szCs w:val="20"/>
              </w:rPr>
              <w:t xml:space="preserve">: </w:t>
            </w:r>
            <w:r xmlns:w="http://schemas.openxmlformats.org/wordprocessingml/2006/main" w:rsidRPr="00F566BF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" </w:t>
            </w:r>
            <w:r xmlns:w="http://schemas.openxmlformats.org/wordprocessingml/2006/main" w:rsidRPr="00F566BF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___" </w:t>
            </w:r>
            <w:r xmlns:w="http://schemas.openxmlformats.org/wordprocessingml/2006/main" w:rsidRPr="00F566BF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xmlns:w="http://schemas.openxmlformats.org/wordprocessingml/2006/main" w:rsidRPr="00F566BF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20___</w:t>
            </w:r>
          </w:p>
        </w:tc>
      </w:tr>
      <w:tr w:rsidR="00334B2F" w:rsidRPr="00F566BF" w14:paraId="05C4D84E" w14:textId="77777777" w:rsidTr="00CB0ADE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18E28ED" w14:textId="77777777" w:rsidR="00334B2F" w:rsidRPr="00F566BF" w:rsidRDefault="00334B2F" w:rsidP="00CB0ADE">
            <w:pPr xmlns:w="http://schemas.openxmlformats.org/wordprocessingml/2006/main">
              <w:rPr>
                <w:rFonts w:ascii="GHEA Grapalat" w:hAnsi="GHEA Grapalat" w:cs="Arial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4.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Имя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плательщика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,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или имя и фамилия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компании)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xmlns:w="http://schemas.openxmlformats.org/wordprocessingml/2006/main" w:rsidRPr="00F566BF">
              <w:rPr>
                <w:rFonts w:ascii="GHEA Grapalat" w:hAnsi="GHEA Grapalat" w:cs="Arial"/>
                <w:sz w:val="20"/>
                <w:szCs w:val="20"/>
              </w:rPr>
              <w:t xml:space="preserve">`</w:t>
            </w:r>
          </w:p>
        </w:tc>
      </w:tr>
      <w:tr w:rsidR="00334B2F" w:rsidRPr="00F566BF" w14:paraId="132FFE37" w14:textId="77777777" w:rsidTr="00CB0AD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BAAD165" w14:textId="77777777" w:rsidR="00334B2F" w:rsidRPr="00F566BF" w:rsidRDefault="00334B2F" w:rsidP="00CB0ADE">
            <w:pPr xmlns:w="http://schemas.openxmlformats.org/wordprocessingml/2006/main">
              <w:rPr>
                <w:rFonts w:ascii="GHEA Grapalat" w:hAnsi="GHEA Grapalat" w:cs="Arial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5.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Финансовое учреждение,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обслуживающее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плательщика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(</w:t>
            </w:r>
            <w:r xmlns:w="http://schemas.openxmlformats.org/wordprocessingml/2006/main" w:rsidRPr="00F566BF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банк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)</w:t>
            </w:r>
          </w:p>
        </w:tc>
      </w:tr>
      <w:tr w:rsidR="00334B2F" w:rsidRPr="00F566BF" w14:paraId="0E415A5A" w14:textId="77777777" w:rsidTr="00CB0AD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3383476" w14:textId="77777777" w:rsidR="00334B2F" w:rsidRPr="00F566BF" w:rsidRDefault="00334B2F" w:rsidP="00CB0ADE">
            <w:pPr xmlns:w="http://schemas.openxmlformats.org/wordprocessingml/2006/main">
              <w:rPr>
                <w:rFonts w:ascii="GHEA Grapalat" w:hAnsi="GHEA Grapalat" w:cs="Arial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6.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Плательщик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счет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число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 w:cs="Arial"/>
                <w:sz w:val="20"/>
                <w:szCs w:val="20"/>
              </w:rPr>
              <w:t xml:space="preserve">:</w:t>
            </w:r>
          </w:p>
        </w:tc>
      </w:tr>
      <w:tr w:rsidR="00334B2F" w:rsidRPr="00F566BF" w14:paraId="6F1C30C6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C33ED1B" w14:textId="77777777" w:rsidR="00334B2F" w:rsidRPr="00F566BF" w:rsidRDefault="00334B2F" w:rsidP="00CB0ADE">
            <w:pPr xmlns:w="http://schemas.openxmlformats.org/wordprocessingml/2006/main">
              <w:rPr>
                <w:rFonts w:ascii="GHEA Grapalat" w:hAnsi="GHEA Grapalat" w:cs="Arial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7.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Плательщик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Номер плательщика НДС </w:t>
            </w:r>
            <w:r xmlns:w="http://schemas.openxmlformats.org/wordprocessingml/2006/main" w:rsidRPr="00F566BF">
              <w:rPr>
                <w:rFonts w:ascii="GHEA Grapalat" w:hAnsi="GHEA Grapalat" w:cs="Arial"/>
                <w:sz w:val="20"/>
                <w:szCs w:val="20"/>
              </w:rPr>
              <w:t xml:space="preserve">:</w:t>
            </w:r>
          </w:p>
        </w:tc>
      </w:tr>
      <w:tr w:rsidR="00334B2F" w:rsidRPr="00F566BF" w14:paraId="27ACC424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7880176" w14:textId="77777777" w:rsidR="00334B2F" w:rsidRPr="00F566BF" w:rsidRDefault="00334B2F" w:rsidP="00CB0ADE">
            <w:pPr xmlns:w="http://schemas.openxmlformats.org/wordprocessingml/2006/main">
              <w:rPr>
                <w:rFonts w:ascii="GHEA Grapalat" w:hAnsi="GHEA Grapalat" w:cs="Arial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8.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Плательщик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ПСК </w:t>
            </w:r>
            <w:r xmlns:w="http://schemas.openxmlformats.org/wordprocessingml/2006/main" w:rsidRPr="00F566BF">
              <w:rPr>
                <w:rFonts w:ascii="GHEA Grapalat" w:hAnsi="GHEA Grapalat" w:cs="Arial"/>
                <w:sz w:val="20"/>
                <w:szCs w:val="20"/>
              </w:rPr>
              <w:t xml:space="preserve">:</w:t>
            </w:r>
          </w:p>
        </w:tc>
      </w:tr>
      <w:tr w:rsidR="00334B2F" w:rsidRPr="00F566BF" w14:paraId="11FD39F9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9ED5C5E" w14:textId="77777777" w:rsidR="00334B2F" w:rsidRPr="00F566BF" w:rsidRDefault="00334B2F" w:rsidP="00CB0ADE">
            <w:pPr xmlns:w="http://schemas.openxmlformats.org/wordprocessingml/2006/main">
              <w:rPr>
                <w:rFonts w:ascii="GHEA Grapalat" w:hAnsi="GHEA Grapalat" w:cs="Arial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9.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Имя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получателя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,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или имя и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фамилия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 w:cs="Arial"/>
                <w:sz w:val="20"/>
                <w:szCs w:val="20"/>
              </w:rPr>
              <w:t xml:space="preserve">:</w:t>
            </w:r>
          </w:p>
        </w:tc>
      </w:tr>
      <w:tr w:rsidR="00334B2F" w:rsidRPr="00F566BF" w14:paraId="048EC529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AA5C54C" w14:textId="77777777" w:rsidR="00334B2F" w:rsidRPr="00F566BF" w:rsidRDefault="00334B2F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10.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Номер социального страхования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(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необязательно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)</w:t>
            </w:r>
          </w:p>
        </w:tc>
      </w:tr>
      <w:tr w:rsidR="00334B2F" w:rsidRPr="00F566BF" w14:paraId="351141BA" w14:textId="77777777" w:rsidTr="00CB0ADE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42E737C" w14:textId="77777777" w:rsidR="00334B2F" w:rsidRPr="00F566BF" w:rsidRDefault="00334B2F" w:rsidP="00CB0ADE">
            <w:pPr xmlns:w="http://schemas.openxmlformats.org/wordprocessingml/2006/main">
              <w:rPr>
                <w:rFonts w:ascii="GHEA Grapalat" w:hAnsi="GHEA Grapalat" w:cs="Arial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11.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Номер плательщика НДС </w:t>
            </w:r>
            <w:r xmlns:w="http://schemas.openxmlformats.org/wordprocessingml/2006/main" w:rsidRPr="00F566BF">
              <w:rPr>
                <w:rFonts w:ascii="GHEA Grapalat" w:hAnsi="GHEA Grapalat" w:cs="Arial"/>
                <w:sz w:val="20"/>
                <w:szCs w:val="20"/>
              </w:rPr>
              <w:t xml:space="preserve">:</w:t>
            </w:r>
          </w:p>
        </w:tc>
      </w:tr>
      <w:tr w:rsidR="00334B2F" w:rsidRPr="00F566BF" w14:paraId="67F5ADB3" w14:textId="77777777" w:rsidTr="00CB0AD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21342C7" w14:textId="77777777" w:rsidR="00334B2F" w:rsidRPr="00F566BF" w:rsidRDefault="00334B2F" w:rsidP="00CB0ADE">
            <w:pPr xmlns:w="http://schemas.openxmlformats.org/wordprocessingml/2006/main">
              <w:rPr>
                <w:rFonts w:ascii="GHEA Grapalat" w:hAnsi="GHEA Grapalat" w:cs="Arial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1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2.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Имя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получателя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Обслуживаемое финансовое учреждение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банк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) </w:t>
            </w:r>
            <w:r xmlns:w="http://schemas.openxmlformats.org/wordprocessingml/2006/main" w:rsidRPr="00F566BF">
              <w:rPr>
                <w:rFonts w:ascii="GHEA Grapalat" w:hAnsi="GHEA Grapalat" w:cs="Arial"/>
                <w:sz w:val="20"/>
                <w:szCs w:val="20"/>
              </w:rPr>
              <w:t xml:space="preserve">:</w:t>
            </w:r>
          </w:p>
        </w:tc>
      </w:tr>
      <w:tr w:rsidR="00334B2F" w:rsidRPr="00F566BF" w14:paraId="7080DE86" w14:textId="77777777" w:rsidTr="00CB0AD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7158AF6" w14:textId="77777777" w:rsidR="00334B2F" w:rsidRPr="00F566BF" w:rsidRDefault="00334B2F" w:rsidP="00CB0ADE">
            <w:pPr xmlns:w="http://schemas.openxmlformats.org/wordprocessingml/2006/main">
              <w:rPr>
                <w:rFonts w:ascii="GHEA Grapalat" w:hAnsi="GHEA Grapalat" w:cs="Arial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1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3.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счет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число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 w:cs="Arial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число </w:t>
            </w:r>
            <w:r xmlns:w="http://schemas.openxmlformats.org/wordprocessingml/2006/main" w:rsidRPr="00F566BF">
              <w:rPr>
                <w:rFonts w:ascii="GHEA Grapalat" w:hAnsi="GHEA Grapalat" w:cs="Arial"/>
                <w:sz w:val="20"/>
                <w:szCs w:val="20"/>
              </w:rPr>
              <w:t xml:space="preserve">.N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 w:cs="Arial"/>
                <w:sz w:val="20"/>
                <w:szCs w:val="20"/>
              </w:rPr>
              <w:t xml:space="preserve">)</w:t>
            </w:r>
          </w:p>
        </w:tc>
      </w:tr>
      <w:tr w:rsidR="00334B2F" w:rsidRPr="00F566BF" w14:paraId="786D96CC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AE5AEBF" w14:textId="77777777" w:rsidR="00334B2F" w:rsidRPr="00F566BF" w:rsidRDefault="00334B2F" w:rsidP="00CB0ADE">
            <w:pPr xmlns:w="http://schemas.openxmlformats.org/wordprocessingml/2006/main">
              <w:rPr>
                <w:rFonts w:ascii="GHEA Grapalat" w:hAnsi="GHEA Grapalat" w:cs="Arial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1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4.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Сумма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F566BF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в цифрах)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и</w:t>
            </w:r>
            <w:r xmlns:w="http://schemas.openxmlformats.org/wordprocessingml/2006/main" w:rsidRPr="00F566BF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 w:cs="Arial"/>
                <w:sz w:val="20"/>
                <w:szCs w:val="20"/>
              </w:rPr>
              <w:t xml:space="preserve">(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словами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)</w:t>
            </w:r>
          </w:p>
        </w:tc>
      </w:tr>
      <w:tr w:rsidR="00334B2F" w:rsidRPr="00F566BF" w14:paraId="4EEC1B0E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F3EFFE8" w14:textId="77777777" w:rsidR="00334B2F" w:rsidRPr="00F566BF" w:rsidRDefault="00334B2F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15.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Принимаемая сумма: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в цифрах)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и</w:t>
            </w:r>
            <w:r xmlns:w="http://schemas.openxmlformats.org/wordprocessingml/2006/main" w:rsidRPr="00F566BF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(словами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)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(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Предназначено для частичного принятия указанной суммы, что не применимо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)</w:t>
            </w:r>
          </w:p>
        </w:tc>
      </w:tr>
      <w:tr w:rsidR="00334B2F" w:rsidRPr="00F566BF" w14:paraId="16CE70C2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2D6D5A1" w14:textId="77777777" w:rsidR="00334B2F" w:rsidRPr="00F566BF" w:rsidRDefault="00334B2F" w:rsidP="00CB0ADE">
            <w:pPr xmlns:w="http://schemas.openxmlformats.org/wordprocessingml/2006/main">
              <w:rPr>
                <w:rFonts w:ascii="GHEA Grapalat" w:hAnsi="GHEA Grapalat" w:cs="Arial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1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6.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Валюта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 w:cs="Arial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прописью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)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и</w:t>
            </w:r>
            <w:r xmlns:w="http://schemas.openxmlformats.org/wordprocessingml/2006/main" w:rsidRPr="00F566BF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с кодом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 w:cs="Arial"/>
                <w:sz w:val="20"/>
                <w:szCs w:val="20"/>
              </w:rPr>
              <w:t xml:space="preserve">)</w:t>
            </w:r>
          </w:p>
        </w:tc>
      </w:tr>
      <w:tr w:rsidR="00334B2F" w:rsidRPr="00F566BF" w14:paraId="119D928F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8C89234" w14:textId="77777777" w:rsidR="00334B2F" w:rsidRPr="00F566BF" w:rsidRDefault="00334B2F" w:rsidP="00CB0ADE">
            <w:pPr xmlns:w="http://schemas.openxmlformats.org/wordprocessingml/2006/main"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1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7.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Цель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транзакции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 w:cs="Arial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платежа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 w:cs="Arial"/>
                <w:sz w:val="20"/>
                <w:szCs w:val="20"/>
              </w:rPr>
              <w:t xml:space="preserve">)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: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 w:cs="Arial"/>
                <w:sz w:val="20"/>
                <w:szCs w:val="20"/>
              </w:rPr>
              <w:t xml:space="preserve">​</w:t>
            </w:r>
            <w:r xmlns:w="http://schemas.openxmlformats.org/wordprocessingml/2006/main" w:rsidRPr="00F566B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</w:t>
            </w:r>
            <w:r xmlns:w="http://schemas.openxmlformats.org/wordprocessingml/2006/main" w:rsidRPr="00F566BF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( </w:t>
            </w:r>
            <w:r xmlns:w="http://schemas.openxmlformats.org/wordprocessingml/2006/main" w:rsidRPr="00F566BF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для обеспечения </w:t>
            </w:r>
            <w:r xmlns:w="http://schemas.openxmlformats.org/wordprocessingml/2006/main" w:rsidRPr="00F566BF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исполнения </w:t>
            </w:r>
            <w:proofErr xmlns:w="http://schemas.openxmlformats.org/wordprocessingml/2006/main" w:type="spellEnd"/>
            <w:r xmlns:w="http://schemas.openxmlformats.org/wordprocessingml/2006/main" w:rsidR="00532A65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контракта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)</w:t>
            </w:r>
          </w:p>
        </w:tc>
      </w:tr>
      <w:tr w:rsidR="00334B2F" w:rsidRPr="00F566BF" w14:paraId="4ECEF103" w14:textId="77777777" w:rsidTr="00CB0ADE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14:paraId="650C3E3B" w14:textId="77777777" w:rsidR="00334B2F" w:rsidRPr="00F566BF" w:rsidRDefault="00334B2F" w:rsidP="00CB0ADE">
            <w:pPr xmlns:w="http://schemas.openxmlformats.org/wordprocessingml/2006/main">
              <w:rPr>
                <w:rFonts w:ascii="GHEA Grapalat" w:hAnsi="GHEA Grapalat" w:cs="Arial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1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8.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Основание для оплаты: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( </w:t>
            </w:r>
            <w:r xmlns:w="http://schemas.openxmlformats.org/wordprocessingml/2006/main" w:rsidRPr="00F566B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Название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документов </w:t>
            </w:r>
            <w:r xmlns:w="http://schemas.openxmlformats.org/wordprocessingml/2006/main" w:rsidRPr="00F566BF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r xmlns:w="http://schemas.openxmlformats.org/wordprocessingml/2006/main" w:rsidRPr="00F566B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включая соглашение о штрафных санкциях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,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их</w:t>
            </w:r>
            <w:r xmlns:w="http://schemas.openxmlformats.org/wordprocessingml/2006/main" w:rsidRPr="00F566B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цифры </w:t>
            </w:r>
            <w:r xmlns:w="http://schemas.openxmlformats.org/wordprocessingml/2006/main" w:rsidRPr="00F566B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,</w:t>
            </w:r>
            <w:r xmlns:w="http://schemas.openxmlformats.org/wordprocessingml/2006/main" w:rsidRPr="00F566BF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контракт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xmlns:w="http://schemas.openxmlformats.org/wordprocessingml/2006/main" w:rsidRPr="00F566BF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код, на основании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которого </w:t>
            </w:r>
            <w:r xmlns:w="http://schemas.openxmlformats.org/wordprocessingml/2006/main" w:rsidRPr="00F566B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производится сбор </w:t>
            </w:r>
            <w:r xmlns:w="http://schemas.openxmlformats.org/wordprocessingml/2006/main" w:rsidRPr="00F566BF">
              <w:rPr>
                <w:rFonts w:ascii="GHEA Grapalat" w:hAnsi="GHEA Grapalat" w:cs="Arial"/>
                <w:sz w:val="20"/>
                <w:szCs w:val="20"/>
              </w:rPr>
              <w:t xml:space="preserve">)</w:t>
            </w:r>
          </w:p>
          <w:p w14:paraId="21BC45D0" w14:textId="77777777" w:rsidR="00334B2F" w:rsidRPr="00F566BF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334B2F" w:rsidRPr="00F566BF" w14:paraId="608FC74D" w14:textId="77777777" w:rsidTr="00CB0ADE">
        <w:trPr>
          <w:trHeight w:val="704"/>
        </w:trPr>
        <w:tc>
          <w:tcPr>
            <w:tcW w:w="109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400DF9F" w14:textId="77777777" w:rsidR="00334B2F" w:rsidRPr="00F566BF" w:rsidRDefault="00334B2F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334B2F" w:rsidRPr="00F566BF" w14:paraId="05C1BFD5" w14:textId="77777777" w:rsidTr="00CB0ADE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6DDCE96" w14:textId="77777777" w:rsidR="00334B2F" w:rsidRPr="00F566BF" w:rsidRDefault="00334B2F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19. Условия оплаты: &lt;принятый способ оплаты&gt;</w:t>
            </w:r>
          </w:p>
          <w:p w14:paraId="064AFC67" w14:textId="77777777" w:rsidR="00334B2F" w:rsidRPr="00F566BF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</w:tr>
      <w:tr w:rsidR="00334B2F" w:rsidRPr="00F566BF" w14:paraId="0FB65BFA" w14:textId="77777777" w:rsidTr="00CB0ADE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4E8FBA2" w14:textId="77777777" w:rsidR="00334B2F" w:rsidRPr="00F566BF" w:rsidRDefault="00334B2F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20. Количество прикрепленных страниц: </w:t>
            </w:r>
            <w:r xmlns:w="http://schemas.openxmlformats.org/wordprocessingml/2006/main" w:rsidRPr="00F566BF">
              <w:rPr>
                <w:rFonts w:ascii="GHEA Grapalat" w:hAnsi="GHEA Grapalat" w:cs="Arial"/>
                <w:sz w:val="20"/>
                <w:szCs w:val="20"/>
              </w:rPr>
              <w:t xml:space="preserve">---</w:t>
            </w:r>
            <w:r xmlns:w="http://schemas.openxmlformats.org/wordprocessingml/2006/main" w:rsidRPr="00F566B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 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страница</w:t>
            </w:r>
            <w:proofErr xmlns:w="http://schemas.openxmlformats.org/wordprocessingml/2006/main" w:type="spellEnd"/>
          </w:p>
          <w:p w14:paraId="290A6AF7" w14:textId="77777777" w:rsidR="00334B2F" w:rsidRPr="00F566BF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</w:tr>
      <w:tr w:rsidR="00334B2F" w:rsidRPr="00F566BF" w14:paraId="27A421AC" w14:textId="77777777" w:rsidTr="00CB0AD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F33BEB" w14:textId="77777777" w:rsidR="00334B2F" w:rsidRPr="00F566BF" w:rsidRDefault="00334B2F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Courier New" w:hAnsi="Courier New" w:cs="Courier New"/>
                <w:sz w:val="20"/>
                <w:szCs w:val="20"/>
              </w:rPr>
              <w:t xml:space="preserve"> </w:t>
            </w:r>
            <w:r xmlns:w="http://schemas.openxmlformats.org/wordprocessingml/2006/main" w:rsidRPr="00F566B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22.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а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 w:cs="Arial"/>
                <w:sz w:val="20"/>
                <w:szCs w:val="20"/>
              </w:rPr>
              <w:t xml:space="preserve">.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подписи</w:t>
            </w:r>
            <w:proofErr xmlns:w="http://schemas.openxmlformats.org/wordprocessingml/2006/main" w:type="spellEnd"/>
          </w:p>
          <w:p w14:paraId="4B4E85C1" w14:textId="77777777" w:rsidR="00334B2F" w:rsidRPr="00F566BF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1E6E1FB9" w14:textId="77777777" w:rsidR="00334B2F" w:rsidRPr="00F566BF" w:rsidRDefault="00334B2F" w:rsidP="00CB0ADE">
            <w:pPr xmlns:w="http://schemas.openxmlformats.org/wordprocessingml/2006/main"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/____________________/</w:t>
            </w:r>
          </w:p>
          <w:p w14:paraId="01C3B12F" w14:textId="77777777" w:rsidR="00334B2F" w:rsidRPr="00F566BF" w:rsidRDefault="00334B2F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4B711BA9" w14:textId="77777777" w:rsidR="00334B2F" w:rsidRPr="00F566BF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4D3EF617" w14:textId="77777777" w:rsidR="00334B2F" w:rsidRPr="00F566BF" w:rsidRDefault="00334B2F" w:rsidP="00CB0ADE">
            <w:pPr xmlns:w="http://schemas.openxmlformats.org/wordprocessingml/2006/main"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/____________________/</w:t>
            </w:r>
          </w:p>
          <w:p w14:paraId="0373BD15" w14:textId="77777777" w:rsidR="00334B2F" w:rsidRPr="00F566BF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0A297140" w14:textId="77777777" w:rsidR="00334B2F" w:rsidRPr="00F566BF" w:rsidRDefault="00334B2F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22.б.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​</w:t>
            </w:r>
          </w:p>
          <w:p w14:paraId="72EA5493" w14:textId="77777777" w:rsidR="00334B2F" w:rsidRPr="00F566BF" w:rsidRDefault="00334B2F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К.Т.</w:t>
            </w:r>
          </w:p>
          <w:p w14:paraId="22BB91AD" w14:textId="77777777" w:rsidR="00334B2F" w:rsidRPr="00F566BF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D06082" w14:textId="77777777" w:rsidR="00334B2F" w:rsidRPr="00F566BF" w:rsidRDefault="00334B2F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2 </w:t>
            </w:r>
            <w:r xmlns:w="http://schemas.openxmlformats.org/wordprocessingml/2006/main" w:rsidRPr="00F566BF">
              <w:rPr>
                <w:rFonts w:ascii="GHEA Grapalat" w:hAnsi="GHEA Grapalat" w:cs="Arial"/>
                <w:sz w:val="20"/>
                <w:szCs w:val="20"/>
              </w:rPr>
              <w:t xml:space="preserve">1.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а.</w:t>
            </w:r>
            <w:r xmlns:w="http://schemas.openxmlformats.org/wordprocessingml/2006/main" w:rsidRPr="00F566BF">
              <w:rPr>
                <w:rFonts w:ascii="Courier New" w:hAnsi="Courier New" w:cs="Courier New"/>
                <w:sz w:val="20"/>
                <w:szCs w:val="20"/>
              </w:rPr>
              <w:t xml:space="preserve"> 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Плательщик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подписи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:</w:t>
            </w:r>
          </w:p>
          <w:p w14:paraId="251319B8" w14:textId="77777777" w:rsidR="00334B2F" w:rsidRPr="00F566BF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14:paraId="68CE6E0D" w14:textId="77777777" w:rsidR="00334B2F" w:rsidRPr="00F566BF" w:rsidRDefault="00334B2F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/____________________/</w:t>
            </w:r>
          </w:p>
          <w:p w14:paraId="5260CA21" w14:textId="77777777" w:rsidR="00334B2F" w:rsidRPr="00F566BF" w:rsidRDefault="00334B2F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663732EC" w14:textId="77777777" w:rsidR="00334B2F" w:rsidRPr="00F566BF" w:rsidRDefault="00334B2F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6EA966E4" w14:textId="77777777" w:rsidR="00334B2F" w:rsidRPr="00F566BF" w:rsidRDefault="00334B2F" w:rsidP="00CB0ADE">
            <w:pPr xmlns:w="http://schemas.openxmlformats.org/wordprocessingml/2006/main"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/____________________/</w:t>
            </w:r>
          </w:p>
          <w:p w14:paraId="73DD2CE4" w14:textId="77777777" w:rsidR="00334B2F" w:rsidRPr="00F566BF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14:paraId="07100E9C" w14:textId="77777777" w:rsidR="00334B2F" w:rsidRPr="00F566BF" w:rsidRDefault="00334B2F" w:rsidP="00CB0ADE">
            <w:pPr xmlns:w="http://schemas.openxmlformats.org/wordprocessingml/2006/main"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1.б. К.Т.</w:t>
            </w:r>
          </w:p>
          <w:p w14:paraId="0E0D19D1" w14:textId="77777777" w:rsidR="00334B2F" w:rsidRPr="00F566BF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334B2F" w:rsidRPr="00F566BF" w14:paraId="4C3C4EFA" w14:textId="77777777" w:rsidTr="00CB0ADE">
        <w:trPr>
          <w:trHeight w:val="2058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5EAC868B" w14:textId="77777777" w:rsidR="00334B2F" w:rsidRPr="00F566BF" w:rsidRDefault="00334B2F" w:rsidP="00CB0ADE">
            <w:pPr xmlns:w="http://schemas.openxmlformats.org/wordprocessingml/2006/main"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2 </w:t>
            </w:r>
            <w:r xmlns:w="http://schemas.openxmlformats.org/wordprocessingml/2006/main" w:rsidRPr="00F566BF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4 </w:t>
            </w:r>
            <w:r xmlns:w="http://schemas.openxmlformats.org/wordprocessingml/2006/main" w:rsidRPr="00F566BF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.a. </w:t>
            </w:r>
            <w:r xmlns:w="http://schemas.openxmlformats.org/wordprocessingml/2006/main" w:rsidRPr="00F566BF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Финансовое учреждение, обслуживающее бенефициара</w:t>
            </w:r>
            <w:r xmlns:w="http://schemas.openxmlformats.org/wordprocessingml/2006/main" w:rsidRPr="00F566BF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</w:p>
          <w:p w14:paraId="1BB27224" w14:textId="77777777" w:rsidR="00334B2F" w:rsidRPr="00F566BF" w:rsidRDefault="00334B2F" w:rsidP="00CB0ADE">
            <w:pPr xmlns:w="http://schemas.openxmlformats.org/wordprocessingml/2006/main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</w:pPr>
            <w:r xmlns:w="http://schemas.openxmlformats.org/wordprocessingml/2006/main" w:rsidRPr="00F566BF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</w:t>
            </w:r>
            <w:r xmlns:w="http://schemas.openxmlformats.org/wordprocessingml/2006/main" w:rsidRPr="00F566BF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                </w:t>
            </w:r>
          </w:p>
          <w:p w14:paraId="27D19B48" w14:textId="77777777" w:rsidR="00334B2F" w:rsidRPr="00F566BF" w:rsidRDefault="00334B2F" w:rsidP="00CB0ADE">
            <w:pPr xmlns:w="http://schemas.openxmlformats.org/wordprocessingml/2006/main"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                                                </w:t>
            </w:r>
            <w:r xmlns:w="http://schemas.openxmlformats.org/wordprocessingml/2006/main" w:rsidRPr="00F566BF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/____________________/</w:t>
            </w:r>
          </w:p>
          <w:p w14:paraId="2F3EE895" w14:textId="77777777" w:rsidR="00334B2F" w:rsidRPr="00F566BF" w:rsidRDefault="00334B2F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14:paraId="1B6D644A" w14:textId="77777777" w:rsidR="00334B2F" w:rsidRPr="00F566BF" w:rsidRDefault="00334B2F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подпись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/</w:t>
            </w:r>
          </w:p>
          <w:p w14:paraId="4EAD1B49" w14:textId="77777777" w:rsidR="00334B2F" w:rsidRPr="00F566BF" w:rsidRDefault="00334B2F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61FCA665" w14:textId="77777777" w:rsidR="00334B2F" w:rsidRPr="00F566BF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14:paraId="34885998" w14:textId="77777777" w:rsidR="00334B2F" w:rsidRPr="00F566BF" w:rsidRDefault="00334B2F" w:rsidP="00CB0ADE">
            <w:pPr xmlns:w="http://schemas.openxmlformats.org/wordprocessingml/2006/main"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2 </w:t>
            </w:r>
            <w:r xmlns:w="http://schemas.openxmlformats.org/wordprocessingml/2006/main" w:rsidRPr="00F566BF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3 </w:t>
            </w:r>
            <w:r xmlns:w="http://schemas.openxmlformats.org/wordprocessingml/2006/main" w:rsidRPr="00F566BF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.a. </w:t>
            </w:r>
            <w:r xmlns:w="http://schemas.openxmlformats.org/wordprocessingml/2006/main" w:rsidRPr="00F566BF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Финансовое учреждение, обслуживающее плательщика</w:t>
            </w:r>
            <w:r xmlns:w="http://schemas.openxmlformats.org/wordprocessingml/2006/main" w:rsidRPr="00F566BF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</w:p>
          <w:p w14:paraId="6DE1DB15" w14:textId="77777777" w:rsidR="00334B2F" w:rsidRPr="00F566BF" w:rsidRDefault="00334B2F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0C9E9DAF" w14:textId="77777777" w:rsidR="00334B2F" w:rsidRPr="00F566BF" w:rsidRDefault="00334B2F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3C13E92A" w14:textId="77777777" w:rsidR="00334B2F" w:rsidRPr="00F566BF" w:rsidRDefault="00334B2F" w:rsidP="00CB0ADE">
            <w:pPr xmlns:w="http://schemas.openxmlformats.org/wordprocessingml/2006/main"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/____________________/</w:t>
            </w:r>
          </w:p>
          <w:p w14:paraId="62E4B8A3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   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подпись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/</w:t>
            </w:r>
          </w:p>
          <w:p w14:paraId="7B8C30E2" w14:textId="77777777" w:rsidR="00334B2F" w:rsidRPr="00F566BF" w:rsidRDefault="00334B2F" w:rsidP="00CB0ADE">
            <w:pPr>
              <w:jc w:val="right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334B2F" w:rsidRPr="00F566BF" w14:paraId="65DE3BDE" w14:textId="77777777" w:rsidTr="00CB0AD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AEB6D8" w14:textId="77777777" w:rsidR="00334B2F" w:rsidRPr="00F566BF" w:rsidRDefault="00334B2F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24.б. К.Т.</w:t>
            </w:r>
          </w:p>
          <w:p w14:paraId="09A95723" w14:textId="77777777" w:rsidR="00334B2F" w:rsidRPr="00F566BF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408084F3" w14:textId="77777777" w:rsidR="00334B2F" w:rsidRPr="00F566BF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1D7930B3" w14:textId="77777777" w:rsidR="00334B2F" w:rsidRPr="00F566BF" w:rsidRDefault="00334B2F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2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4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c </w:t>
            </w:r>
            <w:r xmlns:w="http://schemas.openxmlformats.org/wordprocessingml/2006/main" w:rsidRPr="00F566BF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"___" </w:t>
            </w:r>
            <w:r xmlns:w="http://schemas.openxmlformats.org/wordprocessingml/2006/main" w:rsidRPr="00F566BF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xmlns:w="http://schemas.openxmlformats.org/wordprocessingml/2006/main" w:rsidRPr="00F566BF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20___ </w:t>
            </w:r>
            <w:r xmlns:w="http://schemas.openxmlformats.org/wordprocessingml/2006/main" w:rsidRPr="00F566BF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лет.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</w:p>
          <w:p w14:paraId="4D4E1560" w14:textId="77777777" w:rsidR="00334B2F" w:rsidRPr="00F566BF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4796CF41" w14:textId="77777777" w:rsidR="00334B2F" w:rsidRPr="00F566BF" w:rsidRDefault="00334B2F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14:paraId="7F99C01C" w14:textId="77777777" w:rsidR="00334B2F" w:rsidRPr="00F566BF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6BE7A9" w14:textId="77777777" w:rsidR="00334B2F" w:rsidRPr="00F566BF" w:rsidRDefault="00334B2F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23.б. К.Т.</w:t>
            </w:r>
          </w:p>
          <w:p w14:paraId="6EA3110A" w14:textId="77777777" w:rsidR="00334B2F" w:rsidRPr="00F566BF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00D193E3" w14:textId="77777777" w:rsidR="00334B2F" w:rsidRPr="00F566BF" w:rsidRDefault="00334B2F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                     </w:t>
            </w:r>
          </w:p>
          <w:p w14:paraId="03232AA2" w14:textId="77777777" w:rsidR="00334B2F" w:rsidRPr="00F566BF" w:rsidRDefault="00334B2F" w:rsidP="00CB0ADE">
            <w:pPr xmlns:w="http://schemas.openxmlformats.org/wordprocessingml/2006/main"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23.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c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Казнь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Дата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: </w:t>
            </w:r>
            <w:r xmlns:w="http://schemas.openxmlformats.org/wordprocessingml/2006/main" w:rsidRPr="00F566BF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" </w:t>
            </w:r>
            <w:r xmlns:w="http://schemas.openxmlformats.org/wordprocessingml/2006/main" w:rsidRPr="00F566BF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___" </w:t>
            </w:r>
            <w:r xmlns:w="http://schemas.openxmlformats.org/wordprocessingml/2006/main" w:rsidRPr="00F566BF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xmlns:w="http://schemas.openxmlformats.org/wordprocessingml/2006/main" w:rsidRPr="00F566BF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20___</w:t>
            </w:r>
          </w:p>
          <w:p w14:paraId="7727410C" w14:textId="77777777" w:rsidR="00334B2F" w:rsidRPr="00F566BF" w:rsidRDefault="00334B2F" w:rsidP="00CB0ADE">
            <w:pPr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</w:p>
          <w:p w14:paraId="37F7578A" w14:textId="77777777" w:rsidR="00334B2F" w:rsidRPr="00F566BF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26E62320" w14:textId="77777777" w:rsidR="00334B2F" w:rsidRPr="00F566BF" w:rsidRDefault="00334B2F" w:rsidP="00CB0ADE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</w:tbl>
    <w:p w14:paraId="19ABAB29" w14:textId="77777777" w:rsidR="00334B2F" w:rsidRPr="00F566BF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69D212DE" w14:textId="77777777" w:rsidR="00334B2F" w:rsidRPr="00F566BF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3B2AB9B9" w14:textId="77777777" w:rsidR="00334B2F" w:rsidRPr="00F566BF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7123B756" w14:textId="77777777" w:rsidR="00334B2F" w:rsidRPr="00F566BF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023D42E0" w14:textId="77777777" w:rsidR="00334B2F" w:rsidRPr="00F566BF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033B3CC2" w14:textId="77777777" w:rsidR="00334B2F" w:rsidRPr="002D4DC4" w:rsidRDefault="00334B2F" w:rsidP="00334B2F">
      <w:pPr xmlns:w="http://schemas.openxmlformats.org/wordprocessingml/2006/main"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  <w:lang w:val="hy-AM"/>
        </w:rPr>
      </w:pPr>
      <w:r xmlns:w="http://schemas.openxmlformats.org/wordprocessingml/2006/main" w:rsidRPr="002D4DC4">
        <w:rPr>
          <w:rFonts w:ascii="GHEA Grapalat" w:hAnsi="GHEA Grapalat"/>
          <w:i/>
          <w:sz w:val="16"/>
          <w:lang w:val="hy-AM"/>
        </w:rPr>
        <w:t xml:space="preserve">* Запрос на оплату оформляется в соответствии с «Обязательными требованиями и порядком оформления запроса на оплату», изложенными в данном приглашении.</w:t>
      </w:r>
    </w:p>
    <w:p w14:paraId="1296867E" w14:textId="77777777" w:rsidR="00334B2F" w:rsidRPr="00F566BF" w:rsidRDefault="00334B2F" w:rsidP="00334B2F">
      <w:pPr xmlns:w="http://schemas.openxmlformats.org/wordprocessingml/2006/main">
        <w:jc w:val="center"/>
        <w:rPr>
          <w:rFonts w:ascii="GHEA Grapalat" w:hAnsi="GHEA Grapalat"/>
          <w:b/>
          <w:sz w:val="22"/>
          <w:szCs w:val="22"/>
          <w:lang w:val="nl-NL"/>
        </w:rPr>
      </w:pPr>
      <w:r xmlns:w="http://schemas.openxmlformats.org/wordprocessingml/2006/main" w:rsidRPr="00F566BF">
        <w:rPr>
          <w:rFonts w:ascii="GHEA Grapalat" w:hAnsi="GHEA Grapalat"/>
          <w:b/>
          <w:lang w:val="hy-AM"/>
        </w:rPr>
        <w:br xmlns:w="http://schemas.openxmlformats.org/wordprocessingml/2006/main" w:type="page"/>
      </w:r>
      <w:r xmlns:w="http://schemas.openxmlformats.org/wordprocessingml/2006/main" w:rsidRPr="002D4DC4">
        <w:rPr>
          <w:rFonts w:ascii="GHEA Grapalat" w:hAnsi="GHEA Grapalat"/>
          <w:b/>
          <w:sz w:val="22"/>
          <w:szCs w:val="22"/>
          <w:lang w:val="hy-AM"/>
        </w:rPr>
        <w:lastRenderedPageBreak xmlns:w="http://schemas.openxmlformats.org/wordprocessingml/2006/main"/>
      </w:r>
      <w:r xmlns:w="http://schemas.openxmlformats.org/wordprocessingml/2006/main" w:rsidRPr="002D4DC4">
        <w:rPr>
          <w:rFonts w:ascii="GHEA Grapalat" w:hAnsi="GHEA Grapalat"/>
          <w:b/>
          <w:sz w:val="22"/>
          <w:szCs w:val="22"/>
          <w:lang w:val="hy-AM"/>
        </w:rPr>
        <w:t xml:space="preserve">Оплата</w:t>
      </w:r>
      <w:r xmlns:w="http://schemas.openxmlformats.org/wordprocessingml/2006/main" w:rsidRPr="00F566BF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xmlns:w="http://schemas.openxmlformats.org/wordprocessingml/2006/main" w:rsidRPr="002D4DC4">
        <w:rPr>
          <w:rFonts w:ascii="GHEA Grapalat" w:hAnsi="GHEA Grapalat"/>
          <w:b/>
          <w:sz w:val="22"/>
          <w:szCs w:val="22"/>
          <w:lang w:val="hy-AM"/>
        </w:rPr>
        <w:t xml:space="preserve">письмо с требованием</w:t>
      </w:r>
      <w:r xmlns:w="http://schemas.openxmlformats.org/wordprocessingml/2006/main" w:rsidRPr="00F566BF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xmlns:w="http://schemas.openxmlformats.org/wordprocessingml/2006/main" w:rsidRPr="002D4DC4">
        <w:rPr>
          <w:rFonts w:ascii="GHEA Grapalat" w:hAnsi="GHEA Grapalat"/>
          <w:b/>
          <w:sz w:val="22"/>
          <w:szCs w:val="22"/>
          <w:lang w:val="hy-AM"/>
        </w:rPr>
        <w:t xml:space="preserve">обязательный</w:t>
      </w:r>
      <w:r xmlns:w="http://schemas.openxmlformats.org/wordprocessingml/2006/main" w:rsidRPr="00F566BF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xmlns:w="http://schemas.openxmlformats.org/wordprocessingml/2006/main" w:rsidRPr="002D4DC4">
        <w:rPr>
          <w:rFonts w:ascii="GHEA Grapalat" w:hAnsi="GHEA Grapalat"/>
          <w:b/>
          <w:sz w:val="22"/>
          <w:szCs w:val="22"/>
          <w:lang w:val="hy-AM"/>
        </w:rPr>
        <w:t xml:space="preserve">предварительные условия</w:t>
      </w:r>
      <w:r xmlns:w="http://schemas.openxmlformats.org/wordprocessingml/2006/main" w:rsidRPr="00F566BF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xmlns:w="http://schemas.openxmlformats.org/wordprocessingml/2006/main" w:rsidRPr="002D4DC4">
        <w:rPr>
          <w:rFonts w:ascii="GHEA Grapalat" w:hAnsi="GHEA Grapalat"/>
          <w:b/>
          <w:sz w:val="22"/>
          <w:szCs w:val="22"/>
          <w:lang w:val="hy-AM"/>
        </w:rPr>
        <w:t xml:space="preserve">и</w:t>
      </w:r>
      <w:r xmlns:w="http://schemas.openxmlformats.org/wordprocessingml/2006/main" w:rsidRPr="00F566BF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xmlns:w="http://schemas.openxmlformats.org/wordprocessingml/2006/main" w:rsidRPr="002D4DC4">
        <w:rPr>
          <w:rFonts w:ascii="GHEA Grapalat" w:hAnsi="GHEA Grapalat"/>
          <w:b/>
          <w:sz w:val="22"/>
          <w:szCs w:val="22"/>
          <w:lang w:val="hy-AM"/>
        </w:rPr>
        <w:t xml:space="preserve">начинка</w:t>
      </w:r>
      <w:r xmlns:w="http://schemas.openxmlformats.org/wordprocessingml/2006/main" w:rsidRPr="00F566BF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xmlns:w="http://schemas.openxmlformats.org/wordprocessingml/2006/main" w:rsidRPr="00F566BF">
        <w:rPr>
          <w:rFonts w:ascii="GHEA Grapalat" w:hAnsi="GHEA Grapalat"/>
          <w:b/>
          <w:sz w:val="22"/>
          <w:szCs w:val="22"/>
          <w:lang w:val="hy-AM"/>
        </w:rPr>
        <w:t xml:space="preserve">гид</w:t>
      </w:r>
    </w:p>
    <w:p w14:paraId="33B25A19" w14:textId="77777777" w:rsidR="00334B2F" w:rsidRPr="00F566BF" w:rsidRDefault="00334B2F" w:rsidP="00334B2F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</w:p>
    <w:tbl>
      <w:tblPr>
        <w:tblW w:w="10698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334B2F" w:rsidRPr="00F566BF" w14:paraId="52E8A2F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74A7D" w14:textId="77777777" w:rsidR="00334B2F" w:rsidRPr="00F566BF" w:rsidRDefault="00334B2F" w:rsidP="00CB0ADE">
            <w:pPr xmlns:w="http://schemas.openxmlformats.org/wordprocessingml/2006/main">
              <w:jc w:val="both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H/N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8A21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/>
                <w:b/>
                <w:sz w:val="20"/>
                <w:szCs w:val="20"/>
              </w:rPr>
              <w:t xml:space="preserve">&lt;&lt;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b/>
                <w:sz w:val="20"/>
                <w:szCs w:val="20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b/>
                <w:sz w:val="20"/>
                <w:szCs w:val="20"/>
              </w:rPr>
              <w:t xml:space="preserve">запрос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b/>
                <w:sz w:val="20"/>
                <w:szCs w:val="20"/>
              </w:rPr>
              <w:t xml:space="preserve">&gt;&gt;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b/>
                <w:sz w:val="20"/>
                <w:szCs w:val="20"/>
              </w:rPr>
              <w:t xml:space="preserve">документ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b/>
                <w:sz w:val="20"/>
                <w:szCs w:val="20"/>
              </w:rPr>
              <w:t xml:space="preserve">предварительные условия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D0356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b/>
                <w:sz w:val="20"/>
                <w:szCs w:val="20"/>
              </w:rPr>
              <w:t xml:space="preserve">Отмеченный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b/>
                <w:sz w:val="20"/>
                <w:szCs w:val="20"/>
              </w:rPr>
              <w:t xml:space="preserve">поле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b/>
                <w:sz w:val="20"/>
                <w:szCs w:val="20"/>
              </w:rPr>
              <w:t xml:space="preserve">/</w:t>
            </w:r>
          </w:p>
          <w:p w14:paraId="17C5AA93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b/>
                <w:sz w:val="20"/>
                <w:szCs w:val="20"/>
              </w:rPr>
              <w:t xml:space="preserve">предварительные условия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b/>
                <w:sz w:val="20"/>
                <w:szCs w:val="20"/>
              </w:rPr>
              <w:t xml:space="preserve">существование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b/>
                <w:sz w:val="20"/>
                <w:szCs w:val="20"/>
              </w:rPr>
              <w:t xml:space="preserve">в документе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82F3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b/>
                <w:sz w:val="20"/>
                <w:szCs w:val="20"/>
              </w:rPr>
              <w:t xml:space="preserve">Действительное условие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b/>
                <w:sz w:val="20"/>
                <w:szCs w:val="20"/>
              </w:rPr>
              <w:t xml:space="preserve">начинка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b/>
                <w:sz w:val="20"/>
                <w:szCs w:val="20"/>
              </w:rPr>
              <w:t xml:space="preserve">требование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</w:p>
          <w:p w14:paraId="0E056AF0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/>
                <w:b/>
                <w:sz w:val="20"/>
                <w:szCs w:val="20"/>
              </w:rPr>
              <w:t xml:space="preserve">( </w:t>
            </w:r>
            <w:r xmlns:w="http://schemas.openxmlformats.org/wordprocessingml/2006/main" w:rsidRPr="00F566BF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относящийся к процессу закупок </w:t>
            </w:r>
            <w:r xmlns:w="http://schemas.openxmlformats.org/wordprocessingml/2006/main" w:rsidRPr="00F566BF">
              <w:rPr>
                <w:rFonts w:ascii="GHEA Grapalat" w:hAnsi="GHEA Grapalat"/>
                <w:b/>
                <w:sz w:val="20"/>
                <w:szCs w:val="20"/>
              </w:rPr>
              <w:t xml:space="preserve"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37AF" w14:textId="77777777" w:rsidR="00334B2F" w:rsidRPr="00F566BF" w:rsidRDefault="00334B2F" w:rsidP="00CB0ADE">
            <w:pPr xmlns:w="http://schemas.openxmlformats.org/wordprocessingml/2006/main"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b/>
                <w:sz w:val="20"/>
                <w:szCs w:val="20"/>
              </w:rPr>
              <w:t xml:space="preserve">Условие действительности</w:t>
            </w:r>
            <w:proofErr xmlns:w="http://schemas.openxmlformats.org/wordprocessingml/2006/main" w:type="spellEnd"/>
          </w:p>
          <w:p w14:paraId="4E38D46B" w14:textId="77777777" w:rsidR="00334B2F" w:rsidRPr="00F566BF" w:rsidRDefault="00334B2F" w:rsidP="00CB0ADE">
            <w:pPr xmlns:w="http://schemas.openxmlformats.org/wordprocessingml/2006/main"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b/>
                <w:sz w:val="20"/>
                <w:szCs w:val="20"/>
              </w:rPr>
              <w:t xml:space="preserve">дополнительный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b/>
                <w:sz w:val="20"/>
                <w:szCs w:val="20"/>
              </w:rPr>
              <w:t xml:space="preserve">сторона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b/>
                <w:sz w:val="20"/>
                <w:szCs w:val="20"/>
              </w:rPr>
              <w:t xml:space="preserve">:</w:t>
            </w:r>
          </w:p>
          <w:p w14:paraId="7539EE47" w14:textId="77777777" w:rsidR="00334B2F" w:rsidRPr="00F566BF" w:rsidRDefault="00334B2F" w:rsidP="00CB0ADE">
            <w:pPr xmlns:w="http://schemas.openxmlformats.org/wordprocessingml/2006/main"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b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b/>
                <w:sz w:val="20"/>
                <w:szCs w:val="20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b/>
                <w:sz w:val="20"/>
                <w:szCs w:val="20"/>
              </w:rPr>
              <w:t xml:space="preserve">плательщик</w:t>
            </w:r>
            <w:proofErr xmlns:w="http://schemas.openxmlformats.org/wordprocessingml/2006/main" w:type="spellEnd"/>
          </w:p>
          <w:p w14:paraId="4A770431" w14:textId="77777777" w:rsidR="00334B2F" w:rsidRPr="00F566BF" w:rsidRDefault="00334B2F" w:rsidP="00CB0ADE">
            <w:pPr xmlns:w="http://schemas.openxmlformats.org/wordprocessingml/2006/main"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/>
                <w:b/>
                <w:sz w:val="20"/>
                <w:szCs w:val="20"/>
              </w:rPr>
              <w:t xml:space="preserve">( </w:t>
            </w:r>
            <w:r xmlns:w="http://schemas.openxmlformats.org/wordprocessingml/2006/main" w:rsidRPr="00F566BF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относящийся к процессу закупок </w:t>
            </w:r>
            <w:r xmlns:w="http://schemas.openxmlformats.org/wordprocessingml/2006/main" w:rsidRPr="00F566BF">
              <w:rPr>
                <w:rFonts w:ascii="GHEA Grapalat" w:hAnsi="GHEA Grapalat"/>
                <w:b/>
                <w:sz w:val="20"/>
                <w:szCs w:val="20"/>
              </w:rPr>
              <w:t xml:space="preserve">)</w:t>
            </w:r>
          </w:p>
        </w:tc>
      </w:tr>
      <w:tr w:rsidR="00334B2F" w:rsidRPr="00F566BF" w14:paraId="3A6C4F92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DAE8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/>
                <w:b/>
                <w:sz w:val="20"/>
                <w:szCs w:val="20"/>
              </w:rPr>
              <w:t xml:space="preserve"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DCA93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/>
                <w:b/>
                <w:sz w:val="20"/>
                <w:szCs w:val="20"/>
              </w:rPr>
              <w:t xml:space="preserve"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15080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/>
                <w:b/>
                <w:sz w:val="20"/>
                <w:szCs w:val="20"/>
              </w:rPr>
              <w:t xml:space="preserve"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3C4E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/>
                <w:b/>
                <w:sz w:val="20"/>
                <w:szCs w:val="20"/>
              </w:rPr>
              <w:t xml:space="preserve"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85548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/>
                <w:b/>
                <w:sz w:val="20"/>
                <w:szCs w:val="20"/>
              </w:rPr>
              <w:t xml:space="preserve">5</w:t>
            </w:r>
          </w:p>
        </w:tc>
      </w:tr>
      <w:tr w:rsidR="00334B2F" w:rsidRPr="00F566BF" w14:paraId="0C2B070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7884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500B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Название документа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AC03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A5CA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00CA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В документе имеется предварительно заполненная форма «Запрос на оплату».</w:t>
            </w:r>
          </w:p>
        </w:tc>
      </w:tr>
      <w:tr w:rsidR="00334B2F" w:rsidRPr="00F566BF" w14:paraId="2D1C73D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92926" w14:textId="77777777" w:rsidR="00334B2F" w:rsidRPr="00F566BF" w:rsidRDefault="00334B2F" w:rsidP="00334B2F">
            <w:pPr>
              <w:pStyle w:val="aff3"/>
              <w:numPr>
                <w:ilvl w:val="0"/>
                <w:numId w:val="26"/>
              </w:numPr>
              <w:contextualSpacing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C8AF1" w14:textId="77777777" w:rsidR="00334B2F" w:rsidRPr="00F566BF" w:rsidRDefault="00334B2F" w:rsidP="00CB0ADE">
            <w:pPr xmlns:w="http://schemas.openxmlformats.org/wordprocessingml/2006/main">
              <w:jc w:val="both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письмо с требованием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2E39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8FF1F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2DDE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получателем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Автор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: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плательщик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в банк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письмо с требованием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при презентации</w:t>
            </w:r>
            <w:proofErr xmlns:w="http://schemas.openxmlformats.org/wordprocessingml/2006/main" w:type="spellEnd"/>
          </w:p>
        </w:tc>
      </w:tr>
      <w:tr w:rsidR="00334B2F" w:rsidRPr="00F566BF" w14:paraId="3BA5746E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EE6B" w14:textId="77777777" w:rsidR="00334B2F" w:rsidRPr="00F566BF" w:rsidRDefault="00334B2F" w:rsidP="00334B2F">
            <w:pPr>
              <w:pStyle w:val="aff3"/>
              <w:numPr>
                <w:ilvl w:val="0"/>
                <w:numId w:val="26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6260" w14:textId="77777777" w:rsidR="00334B2F" w:rsidRPr="00F566BF" w:rsidRDefault="00334B2F" w:rsidP="00CB0ADE">
            <w:pPr xmlns:w="http://schemas.openxmlformats.org/wordprocessingml/2006/main">
              <w:jc w:val="both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презентация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дата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DF1C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EDAC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20D99150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87BE2" w14:textId="77777777" w:rsidR="00334B2F" w:rsidRPr="00F566BF" w:rsidRDefault="00334B2F" w:rsidP="00CB0ADE">
            <w:pPr xmlns:w="http://schemas.openxmlformats.org/wordprocessingml/2006/main">
              <w:ind w:left="132" w:hanging="132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получателем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Автор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: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плательщик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в банк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письмо с требованием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презентация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день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.</w:t>
            </w:r>
          </w:p>
        </w:tc>
      </w:tr>
      <w:tr w:rsidR="00334B2F" w:rsidRPr="00F566BF" w14:paraId="21D1541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65F1" w14:textId="77777777" w:rsidR="00334B2F" w:rsidRPr="00F566BF" w:rsidRDefault="00334B2F" w:rsidP="00334B2F">
            <w:pPr>
              <w:pStyle w:val="aff3"/>
              <w:numPr>
                <w:ilvl w:val="0"/>
                <w:numId w:val="26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3C16A" w14:textId="77777777" w:rsidR="00334B2F" w:rsidRPr="00F566BF" w:rsidRDefault="00334B2F" w:rsidP="00CB0ADE">
            <w:pPr xmlns:w="http://schemas.openxmlformats.org/wordprocessingml/2006/main">
              <w:jc w:val="both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Имя плательщика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,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или имя и фамилия.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EACE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BEDE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1DCA4948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его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заполняют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лица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плательщика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чей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с счета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необходимо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оплатить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по запросу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упомянул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Сумма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: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плательщиком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.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фамилия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если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это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физический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является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человеком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если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это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Это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человек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Упомянут .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являются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также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другой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данные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согласно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необходимость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.</w:t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плательщиком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.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к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01BB" w14:textId="77777777" w:rsidR="00334B2F" w:rsidRPr="00F566BF" w:rsidRDefault="00334B2F" w:rsidP="00CB0ADE">
            <w:pPr xmlns:w="http://schemas.openxmlformats.org/wordprocessingml/2006/main">
              <w:ind w:left="252" w:hanging="252"/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плательщиком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к</w:t>
            </w:r>
            <w:proofErr xmlns:w="http://schemas.openxmlformats.org/wordprocessingml/2006/main" w:type="spellEnd"/>
          </w:p>
        </w:tc>
      </w:tr>
      <w:tr w:rsidR="00334B2F" w:rsidRPr="00F566BF" w14:paraId="731B6DD5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4187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5D613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обслуживающий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Название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организации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филиал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плательщик)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банк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5E76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9A41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06ABB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плательщиком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к</w:t>
            </w:r>
            <w:proofErr xmlns:w="http://schemas.openxmlformats.org/wordprocessingml/2006/main" w:type="spellEnd"/>
          </w:p>
        </w:tc>
      </w:tr>
      <w:tr w:rsidR="00334B2F" w:rsidRPr="00F566BF" w14:paraId="37CAFB5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85C7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17CF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плательщик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счет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C250E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8784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3DF9AF7D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плательщиком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банковское дело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счет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число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сам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обслуживающий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в организации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филиале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),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из которой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необходимо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оплатить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по запросу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упомянул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количество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34C3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плательщиком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к</w:t>
            </w:r>
            <w:proofErr xmlns:w="http://schemas.openxmlformats.org/wordprocessingml/2006/main" w:type="spellEnd"/>
          </w:p>
        </w:tc>
      </w:tr>
      <w:tr w:rsidR="00334B2F" w:rsidRPr="00F566BF" w14:paraId="63E7490E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7ADE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E56B7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НДС-номер </w:t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плательщика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16992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BE921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нет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742B8C79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Арменией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Республика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нормативный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посредством действий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ограниченный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в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случаях,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когда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плательщик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зарегистрирован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налогоплательщик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F6F7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плательщиком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к</w:t>
            </w:r>
            <w:proofErr xmlns:w="http://schemas.openxmlformats.org/wordprocessingml/2006/main" w:type="spellEnd"/>
          </w:p>
        </w:tc>
      </w:tr>
      <w:tr w:rsidR="00334B2F" w:rsidRPr="00F566BF" w14:paraId="594FB48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8A6F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90D3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Номер социального страхования </w:t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плательщика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D9F3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B1D50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нет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21505E55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Арменией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Республика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нормативный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посредством действий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определенный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в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случаях,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когда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плательщик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является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физическим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F954F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плательщиком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к</w:t>
            </w:r>
            <w:proofErr xmlns:w="http://schemas.openxmlformats.org/wordprocessingml/2006/main" w:type="spellEnd"/>
          </w:p>
        </w:tc>
      </w:tr>
      <w:tr w:rsidR="00334B2F" w:rsidRPr="00F566BF" w14:paraId="35738A7C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FEDA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6E08A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Имя </w:t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получателя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,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или имя и фамилия.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0E4D4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5290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2D5724F9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Получатель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заполняет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форму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существование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человек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оплата)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Получатель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(имя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: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Будет указано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являются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также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другой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данные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согласно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по необходимости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22F4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заранее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получателем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по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приглашению</w:t>
            </w:r>
            <w:proofErr xmlns:w="http://schemas.openxmlformats.org/wordprocessingml/2006/main" w:type="spellStart"/>
            <w:proofErr xmlns:w="http://schemas.openxmlformats.org/wordprocessingml/2006/main" w:type="spellEnd"/>
          </w:p>
        </w:tc>
      </w:tr>
      <w:tr w:rsidR="00334B2F" w:rsidRPr="00F566BF" w14:paraId="47CEAA4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9875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9014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идентификационный </w:t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номер </w:t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получателя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255C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08F2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нет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33C3138A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(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не заполнялось в процессе закупок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176FD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(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не заполнено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)</w:t>
            </w:r>
          </w:p>
        </w:tc>
      </w:tr>
      <w:tr w:rsidR="00334B2F" w:rsidRPr="00F566BF" w14:paraId="7D11FD2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C5AD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7429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ИНН </w:t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получателя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1B76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8483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нет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047A7F2B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Арменией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Республика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нормативный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посредством действий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определенный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в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случаях,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когда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зарегистрирован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налогоплательщик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458C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заранее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получателем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по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приглашению</w:t>
            </w:r>
            <w:proofErr xmlns:w="http://schemas.openxmlformats.org/wordprocessingml/2006/main" w:type="spellStart"/>
            <w:proofErr xmlns:w="http://schemas.openxmlformats.org/wordprocessingml/2006/main" w:type="spellEnd"/>
          </w:p>
        </w:tc>
      </w:tr>
      <w:tr w:rsidR="00334B2F" w:rsidRPr="00F566BF" w14:paraId="46BF9939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8D39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8544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бенефициару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обслуживающий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Название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организации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филиала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)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7F70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975F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ED61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заранее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получателем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по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приглашению</w:t>
            </w:r>
            <w:proofErr xmlns:w="http://schemas.openxmlformats.org/wordprocessingml/2006/main" w:type="spellStart"/>
            <w:proofErr xmlns:w="http://schemas.openxmlformats.org/wordprocessingml/2006/main" w:type="spellEnd"/>
          </w:p>
        </w:tc>
      </w:tr>
      <w:tr w:rsidR="00334B2F" w:rsidRPr="00F566BF" w14:paraId="0BC42A02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0AA1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A40B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счет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C26DF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E990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68BC2E20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получателем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это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банковский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( </w:t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казначейский </w:t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счет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число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которых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на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необходимо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перевести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от плательщика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обвинен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означает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625C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заранее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получателем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по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приглашению</w:t>
            </w:r>
            <w:proofErr xmlns:w="http://schemas.openxmlformats.org/wordprocessingml/2006/main" w:type="spellStart"/>
            <w:proofErr xmlns:w="http://schemas.openxmlformats.org/wordprocessingml/2006/main" w:type="spellEnd"/>
          </w:p>
        </w:tc>
      </w:tr>
      <w:tr w:rsidR="00334B2F" w:rsidRPr="00F566BF" w14:paraId="61B447A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463F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FCF94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сумма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в цифрах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словах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41CD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81191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56E6B513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получателем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предмет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количество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8C17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плательщиком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к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334B2F" w:rsidRPr="00E828EA" w14:paraId="3537ABA5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2198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A014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Принимаемая сумма: (в цифрах)</w:t>
            </w:r>
            <w:r xmlns:w="http://schemas.openxmlformats.org/wordprocessingml/2006/main" w:rsidRPr="00F566B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</w:t>
            </w:r>
            <w:r xmlns:w="http://schemas.openxmlformats.org/wordprocessingml/2006/main" w:rsidRPr="00F566B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(словами)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13A1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E4C7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необязательный</w:t>
            </w:r>
          </w:p>
          <w:p w14:paraId="710F5F3C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(Предназначено для частичного принятия указанной суммы, что не распространяется на покупки)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582CB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(не подлежит заполнению и неприменимо)</w:t>
            </w:r>
          </w:p>
        </w:tc>
      </w:tr>
      <w:tr w:rsidR="00334B2F" w:rsidRPr="00F566BF" w14:paraId="450DE2DE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0A332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18F3B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Валюта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словесно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и в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коде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8AA5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CF54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CD9E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плательщиком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к</w:t>
            </w:r>
            <w:proofErr xmlns:w="http://schemas.openxmlformats.org/wordprocessingml/2006/main" w:type="spellEnd"/>
          </w:p>
        </w:tc>
      </w:tr>
      <w:tr w:rsidR="00334B2F" w:rsidRPr="00E828EA" w14:paraId="012FA7F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52888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B7A1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сделка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цель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18D9B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3F4A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Необходимый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Добавлены </w:t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слова </w:t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" </w:t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для обеспечения исполнения контракта </w:t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" 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2B467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Заполняется заранее получателем по приглашению.</w:t>
            </w:r>
          </w:p>
        </w:tc>
      </w:tr>
      <w:tr w:rsidR="00334B2F" w:rsidRPr="00F566BF" w14:paraId="495B67B9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77D5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F175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Основа для оплаты: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FAFF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D0A4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097812C6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заполнен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запросом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упомянул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денег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сбор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число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база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существование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документ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данные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которые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основа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на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подает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заявку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обслуживающий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в банк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заполнение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анкеты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презентация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число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база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существование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договор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число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,</w:t>
            </w:r>
            <w:r xmlns:w="http://schemas.openxmlformats.org/wordprocessingml/2006/main" w:rsidRPr="00F566B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покупка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процедура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код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в соответствии с соглашением о штрафных санкциях,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FEAF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получателем</w:t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​</w:t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</w:p>
        </w:tc>
      </w:tr>
      <w:tr w:rsidR="00334B2F" w:rsidRPr="00E828EA" w14:paraId="43B9BAD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107A" w14:textId="77777777" w:rsidR="00334B2F" w:rsidRPr="00F566BF" w:rsidDel="0010680B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lastRenderedPageBreak xmlns:w="http://schemas.openxmlformats.org/wordprocessingml/2006/main"/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00437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Условия оплаты: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EA166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A3CB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</w:p>
          <w:p w14:paraId="10F25F24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Добавляются слова &lt;принятый платеж&gt;.</w:t>
            </w:r>
          </w:p>
          <w:p w14:paraId="3D38AAFD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Это означает, что, подписывая запрос, плательщик дает свое предварительное согласие на списание указанной суммы с его счета.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48D9E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заполняется заранее получателем</w:t>
            </w:r>
          </w:p>
        </w:tc>
      </w:tr>
      <w:tr w:rsidR="00334B2F" w:rsidRPr="00F566BF" w14:paraId="1E248159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BF25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EBDA4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выставка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страницы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1632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38EF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нет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4332E837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добавляется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к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запросу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соседний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представлено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документы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страницы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число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которых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необходимо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предоставить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( </w:t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в банк плательщика </w:t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)</w:t>
            </w:r>
          </w:p>
          <w:p w14:paraId="13035316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Если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поле &lt;Основание для оплаты&gt; заполнено, эти данные являются обязательными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722F3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получателем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к</w:t>
            </w:r>
            <w:proofErr xmlns:w="http://schemas.openxmlformats.org/wordprocessingml/2006/main" w:type="spellEnd"/>
          </w:p>
        </w:tc>
      </w:tr>
      <w:tr w:rsidR="00334B2F" w:rsidRPr="00E828EA" w14:paraId="4ED46A22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E83B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2 </w:t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1.а.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0DEB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плательщик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подпись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B095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3785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060BB8AB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этот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поле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Эта форма заполняется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при подаче плательщиком заявления. Кроме того,</w:t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если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Если в поле «Условия оплаты» </w:t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указано &lt;принятый платеж&gt;, то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Подписывая соглашение, </w:t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плательщик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заранее </w:t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соглашается со своими условиями.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</w:t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для списания указанной суммы с его счета. В случае, если плательщик подает заявку в электронном виде, в это поле ставится электронная подпись плательщика.</w:t>
            </w:r>
          </w:p>
          <w:p w14:paraId="0AB83950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B6696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подписано плательщиком или</w:t>
            </w:r>
          </w:p>
          <w:p w14:paraId="111B6EFF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ставится электронная подпись плательщика</w:t>
            </w:r>
          </w:p>
          <w:p w14:paraId="647DF2B1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334B2F" w:rsidRPr="00E828EA" w14:paraId="659310BC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88187" w14:textId="77777777" w:rsidR="00334B2F" w:rsidRPr="00F566BF" w:rsidRDefault="00334B2F" w:rsidP="00CB0ADE">
            <w:pPr xmlns:w="http://schemas.openxmlformats.org/wordprocessingml/2006/main"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2 </w:t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1.б.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F673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плательщик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печать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94E3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08CA7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обязательный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:</w:t>
            </w:r>
          </w:p>
          <w:p w14:paraId="0960A163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тюлень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доступность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в случае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, когда плательщик подает заявление в бумажной форме.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C07B7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подписывается плательщиком</w:t>
            </w:r>
          </w:p>
          <w:p w14:paraId="5D60CC86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при подаче в бумажной форме</w:t>
            </w:r>
          </w:p>
        </w:tc>
      </w:tr>
      <w:tr w:rsidR="00334B2F" w:rsidRPr="00F566BF" w14:paraId="74D425EE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5F741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22.а.</w:t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​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B5539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подпись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5907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3BE8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Необходимый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:</w:t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14:paraId="46C40F5E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Банк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пополняется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при презентации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E6C0D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подписано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бенефициаром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к</w:t>
            </w:r>
            <w:proofErr xmlns:w="http://schemas.openxmlformats.org/wordprocessingml/2006/main" w:type="spellEnd"/>
          </w:p>
        </w:tc>
      </w:tr>
      <w:tr w:rsidR="00334B2F" w:rsidRPr="00F566BF" w14:paraId="7D17138B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01B4B" w14:textId="77777777" w:rsidR="00334B2F" w:rsidRPr="00F566BF" w:rsidRDefault="00334B2F" w:rsidP="00CB0ADE">
            <w:pPr xmlns:w="http://schemas.openxmlformats.org/wordprocessingml/2006/main"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22.б.</w:t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​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BB3A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печать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75A4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D8B0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обязательный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:</w:t>
            </w:r>
          </w:p>
          <w:p w14:paraId="0100B60D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тюлень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доступность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в случае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C999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подписывается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бенефициаром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к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14:paraId="36C6A0E4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при подаче в банк в бумажной форме</w:t>
            </w:r>
          </w:p>
        </w:tc>
      </w:tr>
      <w:tr w:rsidR="00334B2F" w:rsidRPr="00F566BF" w14:paraId="7E5452F2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B361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2 </w:t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3 </w:t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.a.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820D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обслуживающий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сотрудник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организации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филиала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)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подпись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D29A1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2D775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544098C4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письмо с требованием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обслуживающий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организации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​</w:t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бумага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кстати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будет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представлено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в случае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17B4F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34B2F" w:rsidRPr="00F566BF" w14:paraId="747344DC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F1889" w14:textId="77777777" w:rsidR="00334B2F" w:rsidRPr="00F566BF" w:rsidRDefault="00334B2F" w:rsidP="00CB0ADE">
            <w:pPr xmlns:w="http://schemas.openxmlformats.org/wordprocessingml/2006/main"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2 </w:t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3 </w:t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CF4BE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обслуживающий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печать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организации </w:t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филиала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)</w:t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606F9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524D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44F037A1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письмо с требованием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обслуживающий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организации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​</w:t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бумага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кстати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будет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представлено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в случае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E54B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34B2F" w:rsidRPr="00F566BF" w14:paraId="3868186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AB3B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2 </w:t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3 </w:t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. </w:t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с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69AED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Дата, час, минута исполнения финансовым учреждением (отделением), обслуживающим плательщика.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23B2F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53FB0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4418EC99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обслуживающий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организацией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филиал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)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указано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в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пункте формулы изобретения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исполнение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дата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час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минута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8320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34B2F" w:rsidRPr="00F566BF" w14:paraId="6731F427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D11D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2 </w:t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4 </w:t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.a.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EBE6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бенефициару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обслуживающий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сотрудник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организации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филиала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)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подпись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B066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E45E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нет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6A019D2C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Оплата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завершается.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письмо с требованием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бенефициару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обслуживающий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организации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​</w:t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представить</w:t>
            </w:r>
            <w:proofErr xmlns:w="http://schemas.openxmlformats.org/wordprocessingml/2006/main" w:type="spellEnd"/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в случае,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когда</w:t>
            </w:r>
            <w:r xmlns:w="http://schemas.openxmlformats.org/wordprocessingml/2006/main" w:rsidRPr="00F566BF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сотрудник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подпись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размещено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на бумаге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кстати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по поданной </w:t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заявке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9592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34B2F" w:rsidRPr="00F566BF" w14:paraId="21BCAF3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6E83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2 </w:t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4 </w:t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.b.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521C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спекулянт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обслуживающий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печать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организации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филиала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)</w:t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D0B2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02F2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необязательно</w:t>
            </w:r>
            <w:proofErr xmlns:w="http://schemas.openxmlformats.org/wordprocessingml/2006/main" w:type="spellStart"/>
            <w:proofErr xmlns:w="http://schemas.openxmlformats.org/wordprocessingml/2006/main" w:type="spellEnd"/>
          </w:p>
          <w:p w14:paraId="3CCAE64A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Оплата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завершается.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письмо с требованием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чтобы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представить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последнее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в случае,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когда</w:t>
            </w:r>
            <w:r xmlns:w="http://schemas.openxmlformats.org/wordprocessingml/2006/main" w:rsidRPr="00F566BF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марка</w:t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размещено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на бумаге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кстати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по поданной </w:t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заявке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17FB2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34B2F" w:rsidRPr="00F566BF" w14:paraId="08E03A2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01B4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2 </w:t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4 </w:t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.г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4FD9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спекулянт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обслуживающий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организация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дата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час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минута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2288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8810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необязательно</w:t>
            </w:r>
            <w:proofErr xmlns:w="http://schemas.openxmlformats.org/wordprocessingml/2006/main" w:type="spellStart"/>
            <w:proofErr xmlns:w="http://schemas.openxmlformats.org/wordprocessingml/2006/main" w:type="spellEnd"/>
          </w:p>
          <w:p w14:paraId="1A897A53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Оплата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завершается.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письмо с требованием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чтобы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представить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последнее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в случае,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когда</w:t>
            </w:r>
            <w:r xmlns:w="http://schemas.openxmlformats.org/wordprocessingml/2006/main" w:rsidRPr="00F566BF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эти данные</w:t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размещены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на бумаге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кстати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по поданной </w:t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заявке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7195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14:paraId="1D236F31" w14:textId="77777777" w:rsidR="00334B2F" w:rsidRPr="00F566BF" w:rsidRDefault="00334B2F" w:rsidP="00334B2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14:paraId="736D64CB" w14:textId="77777777" w:rsidR="00334B2F" w:rsidRPr="00F566BF" w:rsidRDefault="00334B2F" w:rsidP="00334B2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14:paraId="46C0B037" w14:textId="77777777" w:rsidR="00334B2F" w:rsidRPr="00F566BF" w:rsidRDefault="00334B2F" w:rsidP="00334B2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14:paraId="6934FA2E" w14:textId="77777777" w:rsidR="00334B2F" w:rsidRPr="00F566BF" w:rsidRDefault="00334B2F" w:rsidP="00334B2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14:paraId="0C951639" w14:textId="77237E5B" w:rsidR="002B0E49" w:rsidRDefault="00334B2F" w:rsidP="001F149B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F566BF">
        <w:rPr>
          <w:rFonts w:ascii="GHEA Grapalat" w:hAnsi="GHEA Grapalat"/>
          <w:b/>
          <w:lang w:val="hy-AM"/>
        </w:rPr>
        <w:br w:type="page"/>
      </w:r>
    </w:p>
    <w:p w14:paraId="77EB5A58" w14:textId="77777777" w:rsidR="00F15AC0" w:rsidRPr="00D66974" w:rsidRDefault="002B0E49" w:rsidP="002B0E49">
      <w:pPr xmlns:w="http://schemas.openxmlformats.org/wordprocessingml/2006/main">
        <w:pStyle w:val="31"/>
        <w:tabs>
          <w:tab w:val="left" w:pos="9105"/>
          <w:tab w:val="right" w:pos="10394"/>
        </w:tabs>
        <w:spacing w:line="240" w:lineRule="auto"/>
        <w:jc w:val="left"/>
        <w:rPr>
          <w:rFonts w:ascii="GHEA Grapalat" w:hAnsi="GHEA Grapalat" w:cs="Sylfaen"/>
          <w:b/>
          <w:lang w:val="hy-AM"/>
        </w:rPr>
      </w:pPr>
      <w:r xmlns:w="http://schemas.openxmlformats.org/wordprocessingml/2006/main" w:rsidRPr="00D66974">
        <w:rPr>
          <w:rFonts w:ascii="GHEA Grapalat" w:hAnsi="GHEA Grapalat" w:cs="Sylfaen"/>
          <w:b/>
          <w:lang w:val="hy-AM"/>
        </w:rPr>
        <w:lastRenderedPageBreak xmlns:w="http://schemas.openxmlformats.org/wordprocessingml/2006/main"/>
      </w:r>
      <w:r xmlns:w="http://schemas.openxmlformats.org/wordprocessingml/2006/main" w:rsidRPr="00D66974">
        <w:rPr>
          <w:rFonts w:ascii="GHEA Grapalat" w:hAnsi="GHEA Grapalat" w:cs="Sylfaen"/>
          <w:b/>
          <w:lang w:val="hy-AM"/>
        </w:rPr>
        <w:tab xmlns:w="http://schemas.openxmlformats.org/wordprocessingml/2006/main"/>
      </w:r>
      <w:r xmlns:w="http://schemas.openxmlformats.org/wordprocessingml/2006/main" w:rsidR="00071D1C" w:rsidRPr="00D66974">
        <w:rPr>
          <w:rFonts w:ascii="GHEA Grapalat" w:hAnsi="GHEA Grapalat" w:cs="Sylfaen"/>
          <w:b/>
          <w:lang w:val="hy-AM"/>
        </w:rPr>
        <w:t xml:space="preserve">Приложение 6</w:t>
      </w:r>
    </w:p>
    <w:p w14:paraId="1AF5CED8" w14:textId="640B0345" w:rsidR="00071D1C" w:rsidRPr="00D66974" w:rsidRDefault="00E01D56" w:rsidP="00EF3662">
      <w:pPr xmlns:w="http://schemas.openxmlformats.org/wordprocessingml/2006/main"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xmlns:w="http://schemas.openxmlformats.org/wordprocessingml/2006/main">
        <w:rPr>
          <w:rFonts w:ascii="GHEA Grapalat" w:hAnsi="GHEA Grapalat" w:cs="Sylfaen"/>
          <w:b/>
          <w:lang w:val="hy-AM"/>
        </w:rPr>
        <w:t xml:space="preserve">Код LM-TH-GHKHSDB-26/26*</w:t>
      </w:r>
    </w:p>
    <w:p w14:paraId="630CE518" w14:textId="568C1898" w:rsidR="00071D1C" w:rsidRPr="00D66974" w:rsidRDefault="00A8168B" w:rsidP="00EF3662">
      <w:pPr xmlns:w="http://schemas.openxmlformats.org/wordprocessingml/2006/main"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xmlns:w="http://schemas.openxmlformats.org/wordprocessingml/2006/main">
        <w:rPr>
          <w:rFonts w:ascii="GHEA Grapalat" w:hAnsi="GHEA Grapalat" w:cs="Sylfaen"/>
          <w:b/>
          <w:lang w:val="hy-AM"/>
        </w:rPr>
        <w:t xml:space="preserve">приглашение запросить ценовое предложение</w:t>
      </w:r>
    </w:p>
    <w:p w14:paraId="00BDC581" w14:textId="77777777" w:rsidR="007678FA" w:rsidRPr="00D66974" w:rsidRDefault="007678FA" w:rsidP="00F02279">
      <w:pPr>
        <w:ind w:left="-142" w:firstLine="142"/>
        <w:jc w:val="center"/>
        <w:rPr>
          <w:rFonts w:ascii="GHEA Grapalat" w:hAnsi="GHEA Grapalat" w:cs="Sylfaen"/>
          <w:b/>
          <w:lang w:val="hy-AM"/>
        </w:rPr>
      </w:pPr>
    </w:p>
    <w:p w14:paraId="0B4E9C0A" w14:textId="77777777" w:rsidR="007678FA" w:rsidRPr="00D66974" w:rsidRDefault="007678FA" w:rsidP="007678FA">
      <w:pPr xmlns:w="http://schemas.openxmlformats.org/wordprocessingml/2006/main">
        <w:ind w:left="-142" w:firstLine="142"/>
        <w:jc w:val="center"/>
        <w:rPr>
          <w:rFonts w:ascii="GHEA Grapalat" w:hAnsi="GHEA Grapalat"/>
          <w:b/>
          <w:lang w:val="hy-AM"/>
        </w:rPr>
      </w:pPr>
      <w:r xmlns:w="http://schemas.openxmlformats.org/wordprocessingml/2006/main" w:rsidRPr="00D66974">
        <w:rPr>
          <w:rFonts w:ascii="GHEA Grapalat" w:hAnsi="GHEA Grapalat" w:cs="Sylfaen"/>
          <w:b/>
          <w:lang w:val="hy-AM"/>
        </w:rPr>
        <w:t xml:space="preserve">СОСТОЯНИЕ</w:t>
      </w:r>
      <w:r xmlns:w="http://schemas.openxmlformats.org/wordprocessingml/2006/main" w:rsidRPr="00D66974">
        <w:rPr>
          <w:rFonts w:ascii="GHEA Grapalat" w:hAnsi="GHEA Grapalat" w:cs="Times Armenian"/>
          <w:b/>
          <w:lang w:val="hy-AM"/>
        </w:rPr>
        <w:t xml:space="preserve">  </w:t>
      </w:r>
      <w:r xmlns:w="http://schemas.openxmlformats.org/wordprocessingml/2006/main" w:rsidRPr="00D66974">
        <w:rPr>
          <w:rFonts w:ascii="GHEA Grapalat" w:hAnsi="GHEA Grapalat" w:cs="Sylfaen"/>
          <w:b/>
          <w:lang w:val="hy-AM"/>
        </w:rPr>
        <w:t xml:space="preserve">ПОТРЕБНОСТИ</w:t>
      </w:r>
      <w:r xmlns:w="http://schemas.openxmlformats.org/wordprocessingml/2006/main" w:rsidRPr="00D66974">
        <w:rPr>
          <w:rFonts w:ascii="GHEA Grapalat" w:hAnsi="GHEA Grapalat" w:cs="Times Armenian"/>
          <w:b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b/>
          <w:lang w:val="hy-AM"/>
        </w:rPr>
        <w:t xml:space="preserve">ДЛЯ</w:t>
      </w:r>
      <w:r xmlns:w="http://schemas.openxmlformats.org/wordprocessingml/2006/main" w:rsidRPr="00D66974">
        <w:rPr>
          <w:rFonts w:ascii="GHEA Grapalat" w:hAnsi="GHEA Grapalat" w:cs="Times Armenian"/>
          <w:b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b/>
          <w:lang w:val="hy-AM"/>
        </w:rPr>
        <w:t xml:space="preserve">------------------------------------- ДОСТАВКА</w:t>
      </w:r>
    </w:p>
    <w:p w14:paraId="61C4EB9F" w14:textId="77777777" w:rsidR="007678FA" w:rsidRPr="00D66974" w:rsidRDefault="007678FA" w:rsidP="007678FA">
      <w:pPr xmlns:w="http://schemas.openxmlformats.org/wordprocessingml/2006/main">
        <w:ind w:left="-142" w:firstLine="142"/>
        <w:jc w:val="center"/>
        <w:rPr>
          <w:rFonts w:ascii="GHEA Grapalat" w:hAnsi="GHEA Grapalat" w:cs="Times Armenian"/>
          <w:b/>
          <w:lang w:val="hy-AM"/>
        </w:rPr>
      </w:pPr>
      <w:r xmlns:w="http://schemas.openxmlformats.org/wordprocessingml/2006/main" w:rsidRPr="00D66974">
        <w:rPr>
          <w:rFonts w:ascii="GHEA Grapalat" w:hAnsi="GHEA Grapalat" w:cs="Sylfaen"/>
          <w:b/>
          <w:lang w:val="hy-AM"/>
        </w:rPr>
        <w:t xml:space="preserve">СОСТОЯНИЕ</w:t>
      </w:r>
      <w:r xmlns:w="http://schemas.openxmlformats.org/wordprocessingml/2006/main" w:rsidRPr="00D66974">
        <w:rPr>
          <w:rFonts w:ascii="GHEA Grapalat" w:hAnsi="GHEA Grapalat" w:cs="Times Armenian"/>
          <w:b/>
          <w:lang w:val="hy-AM"/>
        </w:rPr>
        <w:t xml:space="preserve">  </w:t>
      </w:r>
      <w:r xmlns:w="http://schemas.openxmlformats.org/wordprocessingml/2006/main" w:rsidRPr="00D66974">
        <w:rPr>
          <w:rFonts w:ascii="GHEA Grapalat" w:hAnsi="GHEA Grapalat" w:cs="Sylfaen"/>
          <w:b/>
          <w:lang w:val="hy-AM"/>
        </w:rPr>
        <w:t xml:space="preserve">ПОКУПКА</w:t>
      </w:r>
      <w:r xmlns:w="http://schemas.openxmlformats.org/wordprocessingml/2006/main" w:rsidRPr="00D66974">
        <w:rPr>
          <w:rFonts w:ascii="GHEA Grapalat" w:hAnsi="GHEA Grapalat" w:cs="Times Armenian"/>
          <w:b/>
          <w:lang w:val="hy-AM"/>
        </w:rPr>
        <w:t xml:space="preserve">  </w:t>
      </w:r>
      <w:r xmlns:w="http://schemas.openxmlformats.org/wordprocessingml/2006/main" w:rsidRPr="00D66974">
        <w:rPr>
          <w:rFonts w:ascii="GHEA Grapalat" w:hAnsi="GHEA Grapalat" w:cs="Sylfaen"/>
          <w:b/>
          <w:lang w:val="hy-AM"/>
        </w:rPr>
        <w:t xml:space="preserve">ДОГОВОР</w:t>
      </w:r>
      <w:r xmlns:w="http://schemas.openxmlformats.org/wordprocessingml/2006/main" w:rsidRPr="00D66974">
        <w:rPr>
          <w:rFonts w:ascii="GHEA Grapalat" w:hAnsi="GHEA Grapalat" w:cs="Times Armenian"/>
          <w:b/>
          <w:lang w:val="hy-AM"/>
        </w:rPr>
        <w:t xml:space="preserve">   </w:t>
      </w:r>
    </w:p>
    <w:p w14:paraId="5A901CBF" w14:textId="77777777" w:rsidR="007678FA" w:rsidRPr="00D66974" w:rsidRDefault="007678FA" w:rsidP="007678FA">
      <w:pPr xmlns:w="http://schemas.openxmlformats.org/wordprocessingml/2006/main">
        <w:ind w:left="-142" w:firstLine="142"/>
        <w:jc w:val="center"/>
        <w:rPr>
          <w:rFonts w:ascii="GHEA Grapalat" w:hAnsi="GHEA Grapalat"/>
          <w:b/>
          <w:u w:val="single"/>
          <w:lang w:val="hy-AM"/>
        </w:rPr>
      </w:pPr>
      <w:r xmlns:w="http://schemas.openxmlformats.org/wordprocessingml/2006/main" w:rsidRPr="00D66974">
        <w:rPr>
          <w:rFonts w:ascii="GHEA Grapalat" w:hAnsi="GHEA Grapalat"/>
          <w:b/>
          <w:lang w:val="hy-AM"/>
        </w:rPr>
        <w:t xml:space="preserve">Н</w:t>
      </w:r>
      <w:r xmlns:w="http://schemas.openxmlformats.org/wordprocessingml/2006/main" w:rsidRPr="00D66974">
        <w:rPr>
          <w:rFonts w:ascii="GHEA Grapalat" w:hAnsi="GHEA Grapalat"/>
          <w:b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D66974">
        <w:rPr>
          <w:rFonts w:ascii="GHEA Grapalat" w:hAnsi="GHEA Grapalat"/>
          <w:b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D66974">
        <w:rPr>
          <w:rFonts w:ascii="GHEA Grapalat" w:hAnsi="GHEA Grapalat"/>
          <w:b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D66974">
        <w:rPr>
          <w:rFonts w:ascii="GHEA Grapalat" w:hAnsi="GHEA Grapalat"/>
          <w:b/>
          <w:u w:val="single"/>
          <w:lang w:val="hy-AM"/>
        </w:rPr>
        <w:tab xmlns:w="http://schemas.openxmlformats.org/wordprocessingml/2006/main"/>
      </w:r>
    </w:p>
    <w:p w14:paraId="65ABB5C8" w14:textId="77777777" w:rsidR="007678FA" w:rsidRPr="00D66974" w:rsidRDefault="007678FA" w:rsidP="007678FA">
      <w:pPr xmlns:w="http://schemas.openxmlformats.org/wordprocessingml/2006/main"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город</w:t>
      </w:r>
      <w:r xmlns:w="http://schemas.openxmlformats.org/wordprocessingml/2006/main" w:rsidRPr="00D66974">
        <w:rPr>
          <w:rFonts w:ascii="GHEA Grapalat" w:hAnsi="GHEA Grapalat" w:cs="Sylfaen"/>
          <w:sz w:val="20"/>
          <w:u w:val="single"/>
          <w:lang w:val="hy-AM"/>
        </w:rPr>
        <w:t xml:space="preserve">          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                    </w:t>
      </w:r>
      <w:r xmlns:w="http://schemas.openxmlformats.org/wordprocessingml/2006/main" w:rsidRPr="00D66974">
        <w:rPr>
          <w:rFonts w:ascii="GHEA Grapalat" w:hAnsi="GHEA Grapalat"/>
          <w:lang w:val="hy-AM"/>
        </w:rPr>
        <w:t xml:space="preserve">"</w:t>
      </w:r>
      <w:r xmlns:w="http://schemas.openxmlformats.org/wordprocessingml/2006/main" w:rsidRPr="00D66974">
        <w:rPr>
          <w:rFonts w:ascii="GHEA Grapalat" w:hAnsi="GHEA Grapalat"/>
          <w:u w:val="single"/>
          <w:lang w:val="hy-AM"/>
        </w:rPr>
        <w:t xml:space="preserve">     </w:t>
      </w:r>
      <w:r xmlns:w="http://schemas.openxmlformats.org/wordprocessingml/2006/main" w:rsidRPr="00D66974">
        <w:rPr>
          <w:rFonts w:ascii="GHEA Grapalat" w:hAnsi="GHEA Grapalat"/>
          <w:lang w:val="hy-AM"/>
        </w:rPr>
        <w:t xml:space="preserve">»</w:t>
      </w:r>
      <w:r xmlns:w="http://schemas.openxmlformats.org/wordprocessingml/2006/main" w:rsidRPr="00D66974">
        <w:rPr>
          <w:rFonts w:ascii="GHEA Grapalat" w:hAnsi="GHEA Grapalat"/>
          <w:u w:val="single"/>
          <w:lang w:val="hy-AM"/>
        </w:rPr>
        <w:t xml:space="preserve">          </w:t>
      </w:r>
      <w:r xmlns:w="http://schemas.openxmlformats.org/wordprocessingml/2006/main" w:rsidRPr="00D66974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20 лет</w:t>
      </w:r>
    </w:p>
    <w:p w14:paraId="0769B72A" w14:textId="77777777" w:rsidR="007678FA" w:rsidRPr="00D66974" w:rsidRDefault="007678FA" w:rsidP="007678FA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</w:p>
    <w:p w14:paraId="7DA4833F" w14:textId="77777777" w:rsidR="007678FA" w:rsidRPr="00D66974" w:rsidRDefault="007678FA" w:rsidP="007678FA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D66974">
        <w:rPr>
          <w:rFonts w:ascii="GHEA Grapalat" w:hAnsi="GHEA Grapalat"/>
          <w:lang w:val="hy-AM"/>
        </w:rPr>
        <w:t xml:space="preserve">"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________________________________________ </w:t>
      </w:r>
      <w:r xmlns:w="http://schemas.openxmlformats.org/wordprocessingml/2006/main" w:rsidRPr="00D66974">
        <w:rPr>
          <w:rFonts w:ascii="GHEA Grapalat" w:hAnsi="GHEA Grapalat"/>
          <w:lang w:val="hy-AM"/>
        </w:rPr>
        <w:t xml:space="preserve">"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,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в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лицо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------------------------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,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которое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​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в действии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является ли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-------------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законом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основа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на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(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далее: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Клиент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),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а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по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,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и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------------------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н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,</w:t>
      </w:r>
      <w:r xmlns:w="http://schemas.openxmlformats.org/wordprocessingml/2006/main" w:rsidRPr="00D66974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в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лицо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директор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------------------------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из, который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в действии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является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-------------------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закона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основа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на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(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далее: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Исполнитель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),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другой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автором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,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подписано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этот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контракт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из следующих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о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.</w:t>
      </w:r>
    </w:p>
    <w:p w14:paraId="2B4C028C" w14:textId="77777777" w:rsidR="007678FA" w:rsidRPr="00D66974" w:rsidRDefault="007678FA" w:rsidP="007678FA">
      <w:pPr>
        <w:jc w:val="both"/>
        <w:rPr>
          <w:rFonts w:ascii="GHEA Grapalat" w:hAnsi="GHEA Grapalat"/>
          <w:i/>
          <w:sz w:val="20"/>
          <w:lang w:val="hy-AM" w:eastAsia="zh-CN"/>
        </w:rPr>
      </w:pPr>
    </w:p>
    <w:p w14:paraId="1E0A75AD" w14:textId="77777777" w:rsidR="007678FA" w:rsidRPr="00D66974" w:rsidRDefault="007678FA" w:rsidP="007678FA">
      <w:pPr xmlns:w="http://schemas.openxmlformats.org/wordprocessingml/2006/main">
        <w:ind w:firstLine="720"/>
        <w:jc w:val="both"/>
        <w:rPr>
          <w:rFonts w:ascii="GHEA Grapalat" w:hAnsi="GHEA Grapalat" w:cs="Sylfaen"/>
          <w:b/>
          <w:smallCaps/>
          <w:sz w:val="20"/>
          <w:lang w:val="hy-AM"/>
        </w:rPr>
      </w:pPr>
      <w:r xmlns:w="http://schemas.openxmlformats.org/wordprocessingml/2006/main" w:rsidRPr="00D66974">
        <w:rPr>
          <w:rFonts w:ascii="GHEA Grapalat" w:hAnsi="GHEA Grapalat" w:cs="Sylfaen"/>
          <w:b/>
          <w:smallCaps/>
          <w:sz w:val="20"/>
          <w:lang w:val="hy-AM"/>
        </w:rPr>
        <w:t xml:space="preserve">1. Предмет договора</w:t>
      </w:r>
    </w:p>
    <w:p w14:paraId="125125E6" w14:textId="6D03DFC7" w:rsidR="007678FA" w:rsidRPr="00D66974" w:rsidRDefault="007678FA" w:rsidP="007678FA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1.1 Заказчик передает, а Исполнитель принимает на себя обязательство предоставлять ------------------ услуги (далее именуемые «Услуга») в соответствии с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требованиями Технической спецификации- </w:t>
      </w:r>
      <w:r xmlns:w="http://schemas.openxmlformats.org/wordprocessingml/2006/main" w:rsidRPr="00D66974">
        <w:rPr>
          <w:rFonts w:ascii="GHEA Grapalat" w:hAnsi="GHEA Grapalat"/>
          <w:sz w:val="20"/>
          <w:lang w:val="hy-AM"/>
        </w:rPr>
        <w:t xml:space="preserve">График закупок, изложенными в Приложении № 1, которое является неотъемлемой частью настоящего Соглашения (далее именуемого «Соглашение»).</w:t>
      </w:r>
    </w:p>
    <w:p w14:paraId="4E2796EF" w14:textId="7F74466B" w:rsidR="007678FA" w:rsidRPr="00D66974" w:rsidRDefault="007678FA" w:rsidP="007678FA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vertAlign w:val="superscript"/>
          <w:lang w:val="hy-AM"/>
        </w:rPr>
      </w:pP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1.2 </w:t>
      </w:r>
      <w:r xmlns:w="http://schemas.openxmlformats.org/wordprocessingml/2006/main" w:rsidRPr="00D66974">
        <w:rPr>
          <w:rFonts w:ascii="GHEA Grapalat" w:hAnsi="GHEA Grapalat"/>
          <w:sz w:val="20"/>
          <w:lang w:val="hy-AM"/>
        </w:rPr>
        <w:t xml:space="preserve">Услуга предоставляется в соответствии с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Техническими условиями и </w:t>
      </w:r>
      <w:r xmlns:w="http://schemas.openxmlformats.org/wordprocessingml/2006/main" w:rsidRPr="00D66974">
        <w:rPr>
          <w:rFonts w:ascii="GHEA Grapalat" w:hAnsi="GHEA Grapalat"/>
          <w:sz w:val="20"/>
          <w:lang w:val="hy-AM"/>
        </w:rPr>
        <w:t xml:space="preserve">графиком закупок, изложенными в Приложении N 1 к договору, и в установленные сроки.</w:t>
      </w:r>
      <w:r xmlns:w="http://schemas.openxmlformats.org/wordprocessingml/2006/main" w:rsidR="008D0D48" w:rsidRPr="00D66974">
        <w:rPr>
          <w:rStyle w:val="af6"/>
          <w:rFonts w:ascii="GHEA Grapalat" w:hAnsi="GHEA Grapalat"/>
          <w:sz w:val="20"/>
          <w:lang w:val="hy-AM"/>
        </w:rPr>
        <w:footnoteReference xmlns:w="http://schemas.openxmlformats.org/wordprocessingml/2006/main" w:id="15"/>
      </w:r>
    </w:p>
    <w:p w14:paraId="5FD6395F" w14:textId="77777777" w:rsidR="007678FA" w:rsidRPr="00D66974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14:paraId="3863D697" w14:textId="77777777" w:rsidR="007678FA" w:rsidRPr="00D66974" w:rsidRDefault="007678FA" w:rsidP="007678FA">
      <w:pPr xmlns:w="http://schemas.openxmlformats.org/wordprocessingml/2006/main">
        <w:ind w:firstLine="720"/>
        <w:jc w:val="both"/>
        <w:rPr>
          <w:rFonts w:ascii="GHEA Grapalat" w:hAnsi="GHEA Grapalat" w:cs="Sylfaen"/>
          <w:b/>
          <w:smallCaps/>
          <w:sz w:val="20"/>
          <w:lang w:val="hy-AM"/>
        </w:rPr>
      </w:pPr>
      <w:r xmlns:w="http://schemas.openxmlformats.org/wordprocessingml/2006/main" w:rsidRPr="00D66974">
        <w:rPr>
          <w:rFonts w:ascii="GHEA Grapalat" w:hAnsi="GHEA Grapalat" w:cs="Sylfaen"/>
          <w:b/>
          <w:smallCaps/>
          <w:sz w:val="20"/>
          <w:lang w:val="hy-AM"/>
        </w:rPr>
        <w:t xml:space="preserve">2. ПРАВА И ОБЯЗАННОСТИ СТОРОН</w:t>
      </w:r>
    </w:p>
    <w:p w14:paraId="692C39F7" w14:textId="77777777" w:rsidR="007678FA" w:rsidRPr="00D66974" w:rsidRDefault="007678FA" w:rsidP="007678FA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2.1 Клиент имеет право на:</w:t>
      </w:r>
    </w:p>
    <w:p w14:paraId="60B8B423" w14:textId="77777777" w:rsidR="007678FA" w:rsidRPr="00D66974" w:rsidRDefault="007678FA" w:rsidP="007678FA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2.1.1. Проверять ход выполнения и качество предоставляемых Подрядчиком услуг в любое время, не вмешиваясь в деятельность Подрядчика.</w:t>
      </w:r>
    </w:p>
    <w:p w14:paraId="28E382C6" w14:textId="77777777" w:rsidR="007678FA" w:rsidRPr="00D66974" w:rsidRDefault="007678FA" w:rsidP="007678FA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2.1.2 Если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договор,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указанный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в Приложении № 1,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был выполнен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Технические характеристики -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график </w:t>
      </w:r>
      <w:r xmlns:w="http://schemas.openxmlformats.org/wordprocessingml/2006/main" w:rsidRPr="00D66974">
        <w:rPr>
          <w:rFonts w:ascii="GHEA Grapalat" w:hAnsi="GHEA Grapalat"/>
          <w:sz w:val="20"/>
          <w:lang w:val="hy-AM"/>
        </w:rPr>
        <w:t xml:space="preserve">закупок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несоответствующее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обслуживание.</w:t>
      </w:r>
      <w:r xmlns:w="http://schemas.openxmlformats.org/wordprocessingml/2006/main" w:rsidRPr="00D66974">
        <w:rPr>
          <w:rFonts w:ascii="GHEA Grapalat" w:hAnsi="GHEA Grapalat"/>
          <w:sz w:val="20"/>
          <w:lang w:val="hy-AM"/>
        </w:rPr>
        <w:t xml:space="preserve"> </w:t>
      </w:r>
    </w:p>
    <w:p w14:paraId="3B1CBA86" w14:textId="398B9B34" w:rsidR="007678FA" w:rsidRPr="00D66974" w:rsidRDefault="007678FA" w:rsidP="007678FA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а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)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Отказ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от услуги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,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по вашему усмотрению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определение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неприличный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качественное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обслуживание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в соответствии с контрактом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с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соответствующей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ценой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неоправданный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замена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разумный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крайний срок и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потребовать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выплаты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от исполнителя завещания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согласно пункту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5.2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контракта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намеревался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штраф, а также наказание, предусмотренное в пункте 5.3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.</w:t>
      </w:r>
      <w:r xmlns:w="http://schemas.openxmlformats.org/wordprocessingml/2006/main" w:rsidR="00C25873" w:rsidRPr="00D66974">
        <w:rPr>
          <w:rStyle w:val="af6"/>
          <w:rFonts w:ascii="GHEA Grapalat" w:hAnsi="GHEA Grapalat" w:cs="Times Armenian"/>
          <w:sz w:val="20"/>
          <w:lang w:val="hy-AM"/>
        </w:rPr>
        <w:footnoteReference xmlns:w="http://schemas.openxmlformats.org/wordprocessingml/2006/main" w:id="16"/>
      </w:r>
    </w:p>
    <w:p w14:paraId="582C834A" w14:textId="77777777" w:rsidR="007678FA" w:rsidRPr="00D66974" w:rsidRDefault="007678FA" w:rsidP="007678FA">
      <w:pPr xmlns:w="http://schemas.openxmlformats.org/wordprocessingml/2006/main">
        <w:tabs>
          <w:tab w:val="left" w:pos="1080"/>
        </w:tabs>
        <w:ind w:firstLine="720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б </w:t>
      </w:r>
      <w:r xmlns:w="http://schemas.openxmlformats.org/wordprocessingml/2006/main" w:rsidRPr="00D66974">
        <w:rPr>
          <w:rFonts w:ascii="GHEA Grapalat" w:hAnsi="GHEA Grapalat"/>
          <w:sz w:val="20"/>
          <w:lang w:val="hy-AM"/>
        </w:rPr>
        <w:t xml:space="preserve">) </w:t>
      </w:r>
      <w:r xmlns:w="http://schemas.openxmlformats.org/wordprocessingml/2006/main" w:rsidRPr="00D66974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Отказаться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контракт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от исполнения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и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требовать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для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возврата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​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оплаченный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сумму и потребовать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от Подрядчика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произвести оплату.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согласно пункту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5.2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контракта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намеревался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штраф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.</w:t>
      </w:r>
      <w:r xmlns:w="http://schemas.openxmlformats.org/wordprocessingml/2006/main" w:rsidRPr="00D66974">
        <w:rPr>
          <w:rFonts w:ascii="GHEA Grapalat" w:hAnsi="GHEA Grapalat"/>
          <w:sz w:val="20"/>
          <w:lang w:val="hy-AM"/>
        </w:rPr>
        <w:t xml:space="preserve"> </w:t>
      </w:r>
    </w:p>
    <w:p w14:paraId="3EB59B34" w14:textId="77777777" w:rsidR="007678FA" w:rsidRPr="00D66974" w:rsidRDefault="007678FA" w:rsidP="007678FA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2.1.3 Односторонний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решать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договор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,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если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Исполнитель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​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существенно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нарушать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Договор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.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Договор, заключенный с подрядчиком.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нарушение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существенный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рассматривается,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если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:</w:t>
      </w:r>
    </w:p>
    <w:p w14:paraId="580FF441" w14:textId="77777777" w:rsidR="007678FA" w:rsidRPr="00D66974" w:rsidRDefault="007678FA" w:rsidP="007678FA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а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) предоставленная услуга не соответствует требованиям, изложенным в Приложении N 1 к договору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,</w:t>
      </w:r>
    </w:p>
    <w:p w14:paraId="771A3DB2" w14:textId="77777777" w:rsidR="007678FA" w:rsidRPr="00D66974" w:rsidRDefault="007678FA" w:rsidP="007678FA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б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)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Срок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предоставления услуги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был нарушен </w:t>
      </w:r>
      <w:r xmlns:w="http://schemas.openxmlformats.org/wordprocessingml/2006/main" w:rsidRPr="00D66974">
        <w:rPr>
          <w:rFonts w:ascii="GHEA Grapalat" w:hAnsi="GHEA Grapalat"/>
          <w:sz w:val="20"/>
          <w:lang w:val="hy-AM"/>
        </w:rPr>
        <w:t xml:space="preserve">.</w:t>
      </w:r>
    </w:p>
    <w:p w14:paraId="44BDDEEF" w14:textId="77777777" w:rsidR="007678FA" w:rsidRPr="00D66974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14:paraId="431E47AC" w14:textId="77777777" w:rsidR="007678FA" w:rsidRPr="00D66974" w:rsidRDefault="007678FA" w:rsidP="007678FA">
      <w:pPr xmlns:w="http://schemas.openxmlformats.org/wordprocessingml/2006/main"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xmlns:w="http://schemas.openxmlformats.org/wordprocessingml/2006/main" w:rsidRPr="00D66974">
        <w:rPr>
          <w:rFonts w:ascii="GHEA Grapalat" w:hAnsi="GHEA Grapalat" w:cs="Sylfaen"/>
          <w:b/>
          <w:sz w:val="20"/>
          <w:lang w:val="hy-AM"/>
        </w:rPr>
        <w:t xml:space="preserve">2.2 Клиент обязан:</w:t>
      </w:r>
    </w:p>
    <w:p w14:paraId="7BB06AF2" w14:textId="77777777" w:rsidR="007678FA" w:rsidRPr="00D66974" w:rsidRDefault="007678FA" w:rsidP="007678FA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2.2.1. Обсудить и принять результаты оказанной услуги в соответствии с техническими условиями и </w:t>
      </w:r>
      <w:r xmlns:w="http://schemas.openxmlformats.org/wordprocessingml/2006/main" w:rsidRPr="00D66974">
        <w:rPr>
          <w:rFonts w:ascii="GHEA Grapalat" w:hAnsi="GHEA Grapalat"/>
          <w:sz w:val="20"/>
          <w:lang w:val="hy-AM"/>
        </w:rPr>
        <w:t xml:space="preserve">графиком закупок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, а в случае обнаружения каких-либо недостатков в оказании услуги незамедлительно уведомить Подрядчика в письменной форме.</w:t>
      </w:r>
    </w:p>
    <w:p w14:paraId="3A03C179" w14:textId="1DE628EE" w:rsidR="007678FA" w:rsidRPr="00D66974" w:rsidRDefault="007678FA" w:rsidP="007678FA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2.2.2 В случае принятия результата оказания услуги, выплатить Подрядчику суммы, причитающиеся за надлежащим образом оказанную им услугу, а в случае нарушения сроков оплаты – также неустойку, предусмотренную пунктом 5.5 договора.</w:t>
      </w:r>
    </w:p>
    <w:p w14:paraId="1FA61075" w14:textId="77777777" w:rsidR="00D40735" w:rsidRPr="00D66974" w:rsidRDefault="00D40735" w:rsidP="007678FA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</w:p>
    <w:p w14:paraId="5D667B14" w14:textId="158EBAEF" w:rsidR="007678FA" w:rsidRPr="00D66974" w:rsidRDefault="007678FA" w:rsidP="007678FA">
      <w:pPr xmlns:w="http://schemas.openxmlformats.org/wordprocessingml/2006/main"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xmlns:w="http://schemas.openxmlformats.org/wordprocessingml/2006/main" w:rsidRPr="00D66974">
        <w:rPr>
          <w:rFonts w:ascii="GHEA Grapalat" w:hAnsi="GHEA Grapalat" w:cs="Sylfaen"/>
          <w:b/>
          <w:sz w:val="20"/>
          <w:lang w:val="hy-AM"/>
        </w:rPr>
        <w:t xml:space="preserve">2.3 Исполнитель имеет право на:</w:t>
      </w:r>
    </w:p>
    <w:p w14:paraId="3F8C8781" w14:textId="58B1A4DC" w:rsidR="007678FA" w:rsidRPr="00D66974" w:rsidRDefault="007678FA" w:rsidP="007678FA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lastRenderedPageBreak xmlns:w="http://schemas.openxmlformats.org/wordprocessingml/2006/main"/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2.3.1. Требовать от Клиента оплаты </w:t>
      </w:r>
      <w:r xmlns:w="http://schemas.openxmlformats.org/wordprocessingml/2006/main" w:rsidR="00974713" w:rsidRPr="00D66974">
        <w:rPr>
          <w:rFonts w:ascii="GHEA Grapalat" w:hAnsi="GHEA Grapalat" w:cs="Sylfaen"/>
          <w:sz w:val="20"/>
          <w:lang w:val="hy-AM"/>
        </w:rPr>
        <w:t xml:space="preserve">сумм, причитающихся за надлежащим образом оказанные услуги, а в случае нарушения Клиентом срока оплаты, указанного в пункте 4.2 договора, также и неустойки, предусмотренной в пункте 5.5 договора.</w:t>
      </w:r>
    </w:p>
    <w:p w14:paraId="0D374685" w14:textId="77777777" w:rsidR="007678FA" w:rsidRPr="00D66974" w:rsidRDefault="007678FA" w:rsidP="007678FA">
      <w:pPr>
        <w:ind w:firstLine="720"/>
        <w:jc w:val="both"/>
        <w:rPr>
          <w:rFonts w:ascii="GHEA Grapalat" w:hAnsi="GHEA Grapalat"/>
          <w:sz w:val="20"/>
          <w:lang w:val="hy-AM"/>
        </w:rPr>
      </w:pPr>
    </w:p>
    <w:p w14:paraId="1C9909F3" w14:textId="77777777" w:rsidR="007678FA" w:rsidRPr="00D66974" w:rsidRDefault="007678FA" w:rsidP="007678FA">
      <w:pPr xmlns:w="http://schemas.openxmlformats.org/wordprocessingml/2006/main"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xmlns:w="http://schemas.openxmlformats.org/wordprocessingml/2006/main" w:rsidRPr="00D66974">
        <w:rPr>
          <w:rFonts w:ascii="GHEA Grapalat" w:hAnsi="GHEA Grapalat" w:cs="Sylfaen"/>
          <w:b/>
          <w:sz w:val="20"/>
          <w:lang w:val="hy-AM"/>
        </w:rPr>
        <w:t xml:space="preserve">2.4 Подрядчик обязан:</w:t>
      </w:r>
    </w:p>
    <w:p w14:paraId="0091B2C1" w14:textId="77777777" w:rsidR="007678FA" w:rsidRPr="00D66974" w:rsidRDefault="007678FA" w:rsidP="007678FA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</w:p>
    <w:p w14:paraId="708341CB" w14:textId="465C13B7" w:rsidR="007678FA" w:rsidRPr="00D66974" w:rsidRDefault="007678FA" w:rsidP="007678FA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2.4.1 Обеспечить надлежащее предоставление услуги в соответствии с условиями, изложенными в Приложении № 1 к Соглашению, руководствуясь действующим законодательством.</w:t>
      </w:r>
    </w:p>
    <w:p w14:paraId="768004FA" w14:textId="77777777" w:rsidR="007678FA" w:rsidRPr="00D66974" w:rsidRDefault="007678FA" w:rsidP="007678FA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2.4.2 В случаях, предусмотренных договором, уплачивать неустойку и штраф, предусмотренные пунктами 5.2 и 5.3 договора.</w:t>
      </w:r>
    </w:p>
    <w:p w14:paraId="284BD658" w14:textId="3CB16846" w:rsidR="007678FA" w:rsidRPr="00D66974" w:rsidRDefault="007678FA" w:rsidP="007678FA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D66974">
        <w:rPr>
          <w:rFonts w:ascii="GHEA Grapalat" w:hAnsi="GHEA Grapalat"/>
          <w:sz w:val="20"/>
          <w:lang w:val="hy-AM"/>
        </w:rPr>
        <w:t xml:space="preserve">2.4.3 В случае инициирования процедуры ликвидации или банкротства в ходе исполнения договора, Заказчик должен быть уведомлен об этом в письменной форме заблаговременно.</w:t>
      </w:r>
    </w:p>
    <w:p w14:paraId="6382C275" w14:textId="77777777" w:rsidR="007678FA" w:rsidRPr="00D66974" w:rsidRDefault="007678FA" w:rsidP="007678FA">
      <w:pPr>
        <w:ind w:firstLine="720"/>
        <w:jc w:val="both"/>
        <w:rPr>
          <w:rFonts w:ascii="GHEA Grapalat" w:hAnsi="GHEA Grapalat"/>
          <w:sz w:val="20"/>
          <w:lang w:val="hy-AM"/>
        </w:rPr>
      </w:pPr>
    </w:p>
    <w:p w14:paraId="2A6AE2DD" w14:textId="77777777" w:rsidR="007678FA" w:rsidRPr="00D66974" w:rsidRDefault="007678FA" w:rsidP="007678FA">
      <w:pPr xmlns:w="http://schemas.openxmlformats.org/wordprocessingml/2006/main"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xmlns:w="http://schemas.openxmlformats.org/wordprocessingml/2006/main" w:rsidRPr="00D66974">
        <w:rPr>
          <w:rFonts w:ascii="GHEA Grapalat" w:hAnsi="GHEA Grapalat" w:cs="Sylfaen"/>
          <w:b/>
          <w:sz w:val="20"/>
          <w:lang w:val="hy-AM"/>
        </w:rPr>
        <w:t xml:space="preserve">3. ПОРЯДОК ОКАЗАНИЯ И ПРИЕМА УСЛУГ</w:t>
      </w:r>
    </w:p>
    <w:p w14:paraId="618E0263" w14:textId="77777777" w:rsidR="00B50E19" w:rsidRPr="00D66974" w:rsidRDefault="00B50E19" w:rsidP="007678FA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</w:p>
    <w:p w14:paraId="1FFE8275" w14:textId="05505149" w:rsidR="007678FA" w:rsidRPr="00D66974" w:rsidRDefault="007678FA" w:rsidP="007678FA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D66974">
        <w:rPr>
          <w:rFonts w:ascii="GHEA Grapalat" w:hAnsi="GHEA Grapalat"/>
          <w:sz w:val="20"/>
          <w:lang w:val="hy-AM"/>
        </w:rPr>
        <w:t xml:space="preserve">3.1. Принятие предоставленной услуги осуществляется путем подписания Заказчиком и Исполнительным подрядчиком акта приемки-передачи. Факт передачи услуги Заказчику фиксируется в документе, утвержденном обеими сторонами, с указанием даты составления документа.</w:t>
      </w:r>
      <w:r xmlns:w="http://schemas.openxmlformats.org/wordprocessingml/2006/main" w:rsidR="00C25873" w:rsidRPr="00D66974">
        <w:rPr>
          <w:rStyle w:val="af6"/>
          <w:rFonts w:ascii="GHEA Grapalat" w:hAnsi="GHEA Grapalat"/>
          <w:sz w:val="20"/>
          <w:lang w:val="hy-AM"/>
        </w:rPr>
        <w:footnoteReference xmlns:w="http://schemas.openxmlformats.org/wordprocessingml/2006/main" w:id="17"/>
      </w:r>
    </w:p>
    <w:p w14:paraId="12A73E4C" w14:textId="77777777" w:rsidR="003B4EB7" w:rsidRPr="00FF11C7" w:rsidRDefault="003B4EB7" w:rsidP="003B4EB7">
      <w:pPr xmlns:w="http://schemas.openxmlformats.org/wordprocessingml/2006/main">
        <w:ind w:firstLine="720"/>
        <w:jc w:val="both"/>
        <w:rPr>
          <w:rFonts w:ascii="GHEA Grapalat" w:hAnsi="GHEA Grapalat"/>
          <w:color w:val="0070C0"/>
          <w:sz w:val="20"/>
          <w:lang w:val="hy-AM"/>
        </w:rPr>
      </w:pPr>
      <w:r xmlns:w="http://schemas.openxmlformats.org/wordprocessingml/2006/main" w:rsidRPr="00FF11C7">
        <w:rPr>
          <w:rFonts w:ascii="GHEA Grapalat" w:hAnsi="GHEA Grapalat"/>
          <w:color w:val="0070C0"/>
          <w:sz w:val="20"/>
          <w:lang w:val="hy-AM"/>
        </w:rPr>
        <w:t xml:space="preserve">Кроме того, принятие услуги, предоставленной в рамках настоящего договора и представленной Заказчику, считается осуществленным, если Подрядчик ежедневно в полной мере обеспечивал соблюдение требований, изложенных в нормативно-технической документации по градостроительству, а также в утвержденных проектно-сметных документах, включая надлежащую организацию строительной площадки, оснащение, техническую безопасность, санитарно-гигиенические и экологические нормы (включая меры по адаптации к изменению климата), и предоставлял Заказчику письменное подтверждение ежедневного соблюдения или несоблюдения Подрядчиком надлежащей организации строительной площадки, оснащения и технической безопасности, санитарно-гигиенических и экологических норм (включая меры по адаптации к изменению климата). Более того, в подтверждении должны быть подробно изложены основания, подтверждающие факт несоблюдения правил и/или норм.</w:t>
      </w:r>
    </w:p>
    <w:p w14:paraId="01DF8AF7" w14:textId="77777777" w:rsidR="007678FA" w:rsidRPr="00D66974" w:rsidRDefault="007678FA" w:rsidP="007678FA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xmlns:w="http://schemas.openxmlformats.org/wordprocessingml/2006/main" w:rsidRPr="00D66974">
        <w:rPr>
          <w:rFonts w:ascii="GHEA Grapalat" w:hAnsi="GHEA Grapalat"/>
          <w:sz w:val="20"/>
          <w:lang w:val="hy-AM"/>
        </w:rPr>
        <w:t xml:space="preserve">До и включительно в дату, установленную для оказания услуги по договору, Подрядчик предоставляет Заказчику подписанный документ, фиксирующий факт передачи услуги Заказчику (Приложение № 3.1), </w:t>
      </w:r>
      <w:r xmlns:w="http://schemas.openxmlformats.org/wordprocessingml/2006/main" w:rsidRPr="00D66974">
        <w:rPr>
          <w:rFonts w:ascii="GHEA Grapalat" w:hAnsi="GHEA Grapalat" w:cs="Sylfaen"/>
          <w:sz w:val="20"/>
          <w:szCs w:val="20"/>
          <w:lang w:val="hy-AM"/>
        </w:rPr>
        <w:t xml:space="preserve">а также через электронную систему закупок armeps (руководство по выполнению операции размещено в разделе «Электронные закупки» на сайте www.procurement.am) — протокол передачи-приемки (Приложение № 3). При этом Подрядчик не подписывает протокол передачи-приемки, а подтверждает его электронной подписью, заполняя только те поля, которые относятся к его данным (порядок заполнения размещен в подразделе «Приказы Министра финансов» раздела «Законодательство» на сайте www.procurement.am).</w:t>
      </w:r>
    </w:p>
    <w:p w14:paraId="77E2CBA4" w14:textId="77777777" w:rsidR="007678FA" w:rsidRPr="00D66974" w:rsidRDefault="007678FA" w:rsidP="007678FA">
      <w:pPr xmlns:w="http://schemas.openxmlformats.org/wordprocessingml/2006/main">
        <w:ind w:firstLine="709"/>
        <w:jc w:val="both"/>
        <w:rPr>
          <w:rFonts w:ascii="GHEA Grapalat" w:hAnsi="GHEA Grapalat" w:cs="Sylfaen"/>
          <w:sz w:val="20"/>
          <w:szCs w:val="20"/>
          <w:lang w:val="hy-AM"/>
        </w:rPr>
      </w:pP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3.2 Если </w:t>
      </w:r>
      <w:r xmlns:w="http://schemas.openxmlformats.org/wordprocessingml/2006/main" w:rsidRPr="00D66974">
        <w:rPr>
          <w:rFonts w:ascii="GHEA Grapalat" w:hAnsi="GHEA Grapalat"/>
          <w:sz w:val="20"/>
          <w:lang w:val="pt-BR"/>
        </w:rPr>
        <w:t xml:space="preserve">предоставленная услуга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соответствует условиям договора, Клиент </w:t>
      </w:r>
      <w:r xmlns:w="http://schemas.openxmlformats.org/wordprocessingml/2006/main" w:rsidRPr="00D66974">
        <w:rPr>
          <w:rFonts w:ascii="GHEA Grapalat" w:hAnsi="GHEA Grapalat" w:cs="Sylfaen"/>
          <w:sz w:val="20"/>
          <w:szCs w:val="20"/>
          <w:lang w:val="hy-AM"/>
        </w:rPr>
        <w:t xml:space="preserve">обязан оплатить счет в течение одного рабочего дня со дня получения документов, указанных в пункте 3.1 договора.</w:t>
      </w:r>
      <w:r xmlns:w="http://schemas.openxmlformats.org/wordprocessingml/2006/main" w:rsidRPr="00D66974">
        <w:rPr>
          <w:rFonts w:ascii="GHEA Grapalat" w:hAnsi="GHEA Grapalat" w:cs="Sylfaen"/>
          <w:sz w:val="20"/>
          <w:szCs w:val="20"/>
          <w:u w:val="single"/>
          <w:lang w:val="hy-AM"/>
        </w:rPr>
        <w:t xml:space="preserve">     </w:t>
      </w:r>
      <w:r xmlns:w="http://schemas.openxmlformats.org/wordprocessingml/2006/main" w:rsidRPr="00D66974">
        <w:rPr>
          <w:rFonts w:ascii="GHEA Grapalat" w:hAnsi="GHEA Grapalat" w:cs="Sylfaen"/>
          <w:sz w:val="20"/>
          <w:szCs w:val="20"/>
          <w:lang w:val="hy-AM"/>
        </w:rPr>
        <w:t xml:space="preserve">В течение рабочего дня подписывает и передает Подрядчику подписанный протокол приемки-передачи и положительное заключение, послужившее основанием для его подписания, через электронную систему закупок ARMEPS.</w:t>
      </w:r>
    </w:p>
    <w:p w14:paraId="52AB4F56" w14:textId="77777777" w:rsidR="007678FA" w:rsidRPr="00D66974" w:rsidRDefault="007678FA" w:rsidP="007678FA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D66974">
        <w:rPr>
          <w:rFonts w:ascii="GHEA Grapalat" w:hAnsi="GHEA Grapalat"/>
          <w:sz w:val="20"/>
          <w:lang w:val="hy-AM"/>
        </w:rPr>
        <w:t xml:space="preserve">3.3. Если </w:t>
      </w:r>
      <w:r xmlns:w="http://schemas.openxmlformats.org/wordprocessingml/2006/main" w:rsidRPr="00D66974">
        <w:rPr>
          <w:rFonts w:ascii="GHEA Grapalat" w:hAnsi="GHEA Grapalat"/>
          <w:sz w:val="20"/>
          <w:lang w:val="pt-BR"/>
        </w:rPr>
        <w:t xml:space="preserve">предоставленная услуга </w:t>
      </w:r>
      <w:r xmlns:w="http://schemas.openxmlformats.org/wordprocessingml/2006/main" w:rsidRPr="00D66974">
        <w:rPr>
          <w:rFonts w:ascii="GHEA Grapalat" w:hAnsi="GHEA Grapalat"/>
          <w:sz w:val="20"/>
          <w:lang w:val="hy-AM"/>
        </w:rPr>
        <w:t xml:space="preserve">или ее часть не соответствует условиям договора, Заказчик не подписывает акт приемки-передачи и </w:t>
      </w:r>
      <w:r xmlns:w="http://schemas.openxmlformats.org/wordprocessingml/2006/main" w:rsidRPr="00D66974">
        <w:rPr>
          <w:rFonts w:ascii="GHEA Grapalat" w:hAnsi="GHEA Grapalat"/>
          <w:sz w:val="20"/>
          <w:lang w:val="hy-AM"/>
        </w:rPr>
        <w:t xml:space="preserve">возвращает Акт приемки-передачи и отрицательное заключение, послужившее основанием для его неподписания, Подрядчику </w:t>
      </w:r>
      <w:r xmlns:w="http://schemas.openxmlformats.org/wordprocessingml/2006/main" w:rsidRPr="00D66974">
        <w:rPr>
          <w:rFonts w:ascii="GHEA Grapalat" w:hAnsi="GHEA Grapalat"/>
          <w:sz w:val="20"/>
          <w:lang w:val="hy-AM"/>
        </w:rPr>
        <w:lastRenderedPageBreak xmlns:w="http://schemas.openxmlformats.org/wordprocessingml/2006/main"/>
      </w:r>
      <w:r xmlns:w="http://schemas.openxmlformats.org/wordprocessingml/2006/main" w:rsidRPr="00D66974">
        <w:rPr>
          <w:rFonts w:ascii="GHEA Grapalat" w:hAnsi="GHEA Grapalat" w:cs="Sylfaen"/>
          <w:sz w:val="20"/>
          <w:szCs w:val="20"/>
          <w:lang w:val="hy-AM"/>
        </w:rPr>
        <w:t xml:space="preserve">через электронную систему закупок armeps в течение срока, указанного в пункте 3.2 договора </w:t>
      </w:r>
      <w:r xmlns:w="http://schemas.openxmlformats.org/wordprocessingml/2006/main" w:rsidRPr="00D66974">
        <w:rPr>
          <w:rFonts w:ascii="GHEA Grapalat" w:hAnsi="GHEA Grapalat"/>
          <w:sz w:val="20"/>
          <w:lang w:val="hy-AM"/>
        </w:rPr>
        <w:t xml:space="preserve">. В случае применения данного пункта Заказчик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принимает предусмотренные договором меры в такой ситуации и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применяет предусмотренные договором меры ответственности к </w:t>
      </w:r>
      <w:r xmlns:w="http://schemas.openxmlformats.org/wordprocessingml/2006/main" w:rsidRPr="00D66974">
        <w:rPr>
          <w:rFonts w:ascii="GHEA Grapalat" w:hAnsi="GHEA Grapalat"/>
          <w:sz w:val="20"/>
          <w:lang w:val="hy-AM"/>
        </w:rPr>
        <w:t xml:space="preserve">Подрядчику .</w:t>
      </w:r>
    </w:p>
    <w:p w14:paraId="0DC4AC9E" w14:textId="76534E9A" w:rsidR="00B50E19" w:rsidRPr="00F9427D" w:rsidRDefault="007678FA" w:rsidP="00F9427D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3.4 Если Заказчик не принимает предоставленную услугу или отказывается принять ее в течение срока, указанного в пункте 3.2 договора, предоставленная услуга считается принятой, и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softHyphen xmlns:w="http://schemas.openxmlformats.org/wordprocessingml/2006/main"/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на следующий рабочий день после истечения срока, указанного в пункте 3.2 договора, Заказчик предоставляет Подрядчику подписанный акт приемки-передачи через электронную систему закупок.</w:t>
      </w:r>
    </w:p>
    <w:p w14:paraId="3334B8BF" w14:textId="77777777" w:rsidR="007678FA" w:rsidRPr="00D66974" w:rsidRDefault="007678FA" w:rsidP="007678FA">
      <w:pPr xmlns:w="http://schemas.openxmlformats.org/wordprocessingml/2006/main"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xmlns:w="http://schemas.openxmlformats.org/wordprocessingml/2006/main" w:rsidRPr="00D66974">
        <w:rPr>
          <w:rFonts w:ascii="GHEA Grapalat" w:hAnsi="GHEA Grapalat" w:cs="Sylfaen"/>
          <w:b/>
          <w:sz w:val="20"/>
          <w:lang w:val="hy-AM"/>
        </w:rPr>
        <w:t xml:space="preserve">4. ЦЕНА ПО ДОГОВОРУ</w:t>
      </w:r>
    </w:p>
    <w:p w14:paraId="08A052F4" w14:textId="3F77D428" w:rsidR="007678FA" w:rsidRPr="00D66974" w:rsidRDefault="007678FA" w:rsidP="007678FA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4.1. Стоимость услуги, предоставляемой Подрядчиком по настоящему договору, составляет ______ (______ </w:t>
      </w:r>
      <w:r xmlns:w="http://schemas.openxmlformats.org/wordprocessingml/2006/main" w:rsidRPr="00D66974">
        <w:rPr>
          <w:rFonts w:ascii="GHEA Grapalat" w:hAnsi="GHEA Grapalat" w:cs="Sylfaen"/>
          <w:sz w:val="18"/>
          <w:szCs w:val="18"/>
          <w:u w:val="single"/>
          <w:lang w:val="hy-AM"/>
        </w:rPr>
        <w:t xml:space="preserve">в буквах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______________________________________) AMD, включая НДС.</w:t>
      </w:r>
      <w:r xmlns:w="http://schemas.openxmlformats.org/wordprocessingml/2006/main" w:rsidR="00C25873" w:rsidRPr="00D66974">
        <w:rPr>
          <w:rStyle w:val="af6"/>
          <w:rFonts w:ascii="GHEA Grapalat" w:hAnsi="GHEA Grapalat" w:cs="Sylfaen"/>
          <w:sz w:val="20"/>
          <w:lang w:val="hy-AM"/>
        </w:rPr>
        <w:footnoteReference xmlns:w="http://schemas.openxmlformats.org/wordprocessingml/2006/main" w:id="18"/>
      </w:r>
    </w:p>
    <w:p w14:paraId="099B0CC5" w14:textId="77777777" w:rsidR="007678FA" w:rsidRPr="00D66974" w:rsidRDefault="007678FA" w:rsidP="007678FA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В цену включены все расходы, понесенные Подрядчиком, включая налоги, пошлины и другие платежи, предусмотренные законодательством Республики Армения.</w:t>
      </w:r>
    </w:p>
    <w:p w14:paraId="1C45A8E7" w14:textId="77777777" w:rsidR="007678FA" w:rsidRPr="00D66974" w:rsidRDefault="007678FA" w:rsidP="007678FA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Цена услуги стабильна, и Исполнитель не имеет права требовать повышения, а Заказчик не имеет права требовать снижения этой цены.</w:t>
      </w:r>
    </w:p>
    <w:p w14:paraId="78984E88" w14:textId="556D2E5E" w:rsidR="007678FA" w:rsidRPr="00D66974" w:rsidRDefault="007678FA" w:rsidP="007678FA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4.2. Заказчик </w:t>
      </w:r>
      <w:r xmlns:w="http://schemas.openxmlformats.org/wordprocessingml/2006/main" w:rsidRPr="00D66974">
        <w:rPr>
          <w:rFonts w:ascii="GHEA Grapalat" w:hAnsi="GHEA Grapalat"/>
          <w:sz w:val="20"/>
          <w:lang w:val="hy-AM"/>
        </w:rPr>
        <w:t xml:space="preserve">оплачивает предоставленные ему услуги в случае их принятия в порядке, предусмотренном в пункте 3 Договора, безналичным способом в армянских драмах путем перевода средств на текущий счет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Подрядчика </w:t>
      </w:r>
      <w:r xmlns:w="http://schemas.openxmlformats.org/wordprocessingml/2006/main" w:rsidRPr="00D66974">
        <w:rPr>
          <w:rFonts w:ascii="GHEA Grapalat" w:hAnsi="GHEA Grapalat"/>
          <w:sz w:val="20"/>
          <w:lang w:val="hy-AM"/>
        </w:rPr>
        <w:t xml:space="preserve">. Перевод средств осуществляется на основании протокола передачи-приемки в месяцы, предусмотренные графиком платежей Договора (Приложение № 2), но не позднее декабря --- соответствующего года.</w:t>
      </w:r>
    </w:p>
    <w:p w14:paraId="0609C28D" w14:textId="38ADB20B" w:rsidR="0087619B" w:rsidRPr="00D66974" w:rsidRDefault="0087619B" w:rsidP="0087619B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D66974">
        <w:rPr>
          <w:rFonts w:ascii="GHEA Grapalat" w:hAnsi="GHEA Grapalat"/>
          <w:sz w:val="20"/>
          <w:lang w:val="hy-AM"/>
        </w:rPr>
        <w:t xml:space="preserve">Кроме того, в течение 3 рабочих дней после даты подписания акта приемки-передачи для осуществления платежа, заказчик вносит платежное поручение и копию акта приемки-передачи в кассовую систему уполномоченного органа, и на основании представленных документов в установленном порядке уполномоченный орган производит соответствующий платеж в течение пяти рабочих дней, при условии внесения акта приемки-передачи в кассовую систему, в сроки, указанные в графике платежей настоящего договора.</w:t>
      </w:r>
      <w:r xmlns:w="http://schemas.openxmlformats.org/wordprocessingml/2006/main" w:rsidR="00AD2285" w:rsidRPr="00D66974">
        <w:rPr>
          <w:rStyle w:val="af6"/>
          <w:rFonts w:ascii="GHEA Grapalat" w:hAnsi="GHEA Grapalat"/>
          <w:sz w:val="20"/>
          <w:lang w:val="hy-AM"/>
        </w:rPr>
        <w:footnoteReference xmlns:w="http://schemas.openxmlformats.org/wordprocessingml/2006/main" w:id="19"/>
      </w:r>
    </w:p>
    <w:p w14:paraId="7590A738" w14:textId="77777777" w:rsidR="00396F13" w:rsidRPr="00D66974" w:rsidRDefault="00396F13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14:paraId="4F7B182D" w14:textId="77777777" w:rsidR="007678FA" w:rsidRPr="00D66974" w:rsidRDefault="007678FA" w:rsidP="005D1F6F">
      <w:pPr xmlns:w="http://schemas.openxmlformats.org/wordprocessingml/2006/main">
        <w:numPr>
          <w:ilvl w:val="0"/>
          <w:numId w:val="26"/>
        </w:numPr>
        <w:jc w:val="both"/>
        <w:rPr>
          <w:rFonts w:ascii="GHEA Grapalat" w:hAnsi="GHEA Grapalat" w:cs="Sylfaen"/>
          <w:b/>
          <w:sz w:val="20"/>
          <w:lang w:val="hy-AM"/>
        </w:rPr>
      </w:pPr>
      <w:r xmlns:w="http://schemas.openxmlformats.org/wordprocessingml/2006/main" w:rsidRPr="00D66974">
        <w:rPr>
          <w:rFonts w:ascii="GHEA Grapalat" w:hAnsi="GHEA Grapalat" w:cs="Sylfaen"/>
          <w:b/>
          <w:sz w:val="20"/>
          <w:lang w:val="hy-AM"/>
        </w:rPr>
        <w:t xml:space="preserve">ОТВЕТСТВЕННОСТЬ СТОРОН</w:t>
      </w:r>
    </w:p>
    <w:p w14:paraId="405B6671" w14:textId="77777777" w:rsidR="005D1F6F" w:rsidRPr="00D66974" w:rsidRDefault="005D1F6F" w:rsidP="005D1F6F">
      <w:pPr>
        <w:ind w:left="360"/>
        <w:jc w:val="both"/>
        <w:rPr>
          <w:rFonts w:ascii="GHEA Grapalat" w:hAnsi="GHEA Grapalat" w:cs="Sylfaen"/>
          <w:b/>
          <w:sz w:val="20"/>
          <w:lang w:val="hy-AM"/>
        </w:rPr>
      </w:pPr>
    </w:p>
    <w:p w14:paraId="0D75CCB4" w14:textId="77777777" w:rsidR="007678FA" w:rsidRPr="00D66974" w:rsidRDefault="007678FA" w:rsidP="007678FA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5.1 Подрядчик несет ответственность за предоставление услуги в соответствии с требованиями договора.</w:t>
      </w:r>
    </w:p>
    <w:p w14:paraId="7B3ACC16" w14:textId="20555A21" w:rsidR="006C09E8" w:rsidRPr="00D66974" w:rsidRDefault="007678FA" w:rsidP="007678FA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5.2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Технические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характеристики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указаны </w:t>
      </w:r>
      <w:r xmlns:w="http://schemas.openxmlformats.org/wordprocessingml/2006/main" w:rsidRPr="00D66974">
        <w:rPr>
          <w:rFonts w:ascii="GHEA Grapalat" w:hAnsi="GHEA Grapalat"/>
          <w:sz w:val="20"/>
          <w:lang w:val="hy-AM"/>
        </w:rPr>
        <w:t xml:space="preserve">в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Приложении № 1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к Договору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В каждом случае предоставления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услуги ,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не соответствующей требованиям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, с Подрядчика взимается штраф в размере 0,5 (ноль целых пять десятых) процентов от суммы, указанной в пункте 4.1 договора.</w:t>
      </w:r>
      <w:r xmlns:w="http://schemas.openxmlformats.org/wordprocessingml/2006/main" w:rsidR="00C25873" w:rsidRPr="00D66974">
        <w:rPr>
          <w:rStyle w:val="af6"/>
          <w:rFonts w:ascii="GHEA Grapalat" w:hAnsi="GHEA Grapalat" w:cs="Sylfaen"/>
          <w:sz w:val="20"/>
          <w:lang w:val="hy-AM"/>
        </w:rPr>
        <w:footnoteReference xmlns:w="http://schemas.openxmlformats.org/wordprocessingml/2006/main" w:id="20"/>
      </w:r>
      <w:r xmlns:w="http://schemas.openxmlformats.org/wordprocessingml/2006/main" w:rsidR="00AD2285" w:rsidRPr="00D66974">
        <w:rPr>
          <w:rFonts w:ascii="GHEA Grapalat" w:hAnsi="GHEA Grapalat" w:cs="Sylfaen"/>
          <w:sz w:val="20"/>
          <w:vertAlign w:val="superscript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/>
          <w:sz w:val="20"/>
          <w:lang w:val="hy-AM"/>
        </w:rPr>
        <w:t xml:space="preserve">Кроме того, штрафные санкции рассчитываются также в случае, если услуга предоставляется в течение срока, указанного в настоящем договоре, но клиент не принимает ее.</w:t>
      </w:r>
    </w:p>
    <w:p w14:paraId="19B458C3" w14:textId="77777777" w:rsidR="007678FA" w:rsidRPr="00D66974" w:rsidRDefault="007678FA" w:rsidP="007678FA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D66974">
        <w:rPr>
          <w:rFonts w:ascii="GHEA Grapalat" w:hAnsi="GHEA Grapalat"/>
          <w:sz w:val="20"/>
          <w:lang w:val="hy-AM"/>
        </w:rPr>
        <w:t xml:space="preserve"> </w:t>
      </w:r>
    </w:p>
    <w:p w14:paraId="36BDF28E" w14:textId="66220894" w:rsidR="00AC12AD" w:rsidRPr="00D66974" w:rsidRDefault="00AC12AD" w:rsidP="00AC12AD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5.3 В случае нарушения условий оказания услуги, предусмотренных Договором, с Подрядчика взимается штраф в размере 0,05 (ноль целых пять сотых) процентов от стоимости услуги, подлежащей оказанию, но не оказанной, за каждый просроченный рабочий день.</w:t>
      </w:r>
    </w:p>
    <w:p w14:paraId="300EF087" w14:textId="5A2460BD" w:rsidR="00AC12AD" w:rsidRPr="00D66974" w:rsidRDefault="00AC12AD" w:rsidP="00AC12AD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5.4 Штраф и пеня, предусмотренные пунктами 5.2 и 5.3 Соглашения, рассчитываются и зачитываются в счет сумм, подлежащих выплате Подрядчику в результате оказания услуги.</w:t>
      </w:r>
    </w:p>
    <w:p w14:paraId="482E34B3" w14:textId="0DD49708" w:rsidR="007678FA" w:rsidRDefault="007678FA" w:rsidP="007678FA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5.5 В случае нарушения Заказчиком сроков, установленных в пункте 4.2 договора, с Заказчика взимается неустойка в размере 0,05 (ноль целых пять сотых) процентов от суммы, подлежащей оплате, но не оплаченной в установленный срок, за каждый просроченный рабочий день.</w:t>
      </w:r>
      <w:r xmlns:w="http://schemas.openxmlformats.org/wordprocessingml/2006/main" w:rsidR="00C25873" w:rsidRPr="00D66974">
        <w:rPr>
          <w:rStyle w:val="af6"/>
          <w:rFonts w:ascii="GHEA Grapalat" w:hAnsi="GHEA Grapalat" w:cs="Sylfaen"/>
          <w:sz w:val="20"/>
          <w:lang w:val="hy-AM"/>
        </w:rPr>
        <w:footnoteReference xmlns:w="http://schemas.openxmlformats.org/wordprocessingml/2006/main" w:id="21"/>
      </w:r>
    </w:p>
    <w:p w14:paraId="7D82A423" w14:textId="77777777" w:rsidR="003B4EB7" w:rsidRPr="00D01E68" w:rsidRDefault="003B4EB7" w:rsidP="003B4EB7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D01E68">
        <w:rPr>
          <w:rFonts w:ascii="GHEA Grapalat" w:hAnsi="GHEA Grapalat"/>
          <w:sz w:val="20"/>
          <w:szCs w:val="20"/>
          <w:lang w:val="af-ZA"/>
        </w:rPr>
        <w:lastRenderedPageBreak xmlns:w="http://schemas.openxmlformats.org/wordprocessingml/2006/main"/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af-ZA"/>
        </w:rPr>
        <w:t xml:space="preserve">5.5.1 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hy-AM"/>
        </w:rPr>
        <w:t xml:space="preserve">Это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hy-AM"/>
        </w:rPr>
        <w:t xml:space="preserve">по контракту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hy-AM"/>
        </w:rPr>
        <w:t xml:space="preserve">намеревался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hy-AM"/>
        </w:rPr>
        <w:t xml:space="preserve">услуги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hy-AM"/>
        </w:rPr>
        <w:t xml:space="preserve">доставка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hy-AM"/>
        </w:rPr>
        <w:t xml:space="preserve">живой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hy-AM"/>
        </w:rPr>
        <w:t xml:space="preserve">в течение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hy-AM"/>
        </w:rPr>
        <w:t xml:space="preserve">городское планирование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hy-AM"/>
        </w:rPr>
        <w:t xml:space="preserve">нормативные и технические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hy-AM"/>
        </w:rPr>
        <w:t xml:space="preserve">и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hy-AM"/>
        </w:rPr>
        <w:t xml:space="preserve">одобренный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hy-AM"/>
        </w:rPr>
        <w:t xml:space="preserve">проектирование и смета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hy-AM"/>
        </w:rPr>
        <w:t xml:space="preserve">с документами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hy-AM"/>
        </w:rPr>
        <w:t xml:space="preserve">определенный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hy-AM"/>
        </w:rPr>
        <w:t xml:space="preserve">требования 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af-ZA"/>
        </w:rPr>
        <w:t xml:space="preserve">, 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hy-AM"/>
        </w:rPr>
        <w:t xml:space="preserve">что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hy-AM"/>
        </w:rPr>
        <w:t xml:space="preserve">среди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hy-AM"/>
        </w:rPr>
        <w:t xml:space="preserve">строительство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hy-AM"/>
        </w:rPr>
        <w:t xml:space="preserve">квадрат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hy-AM"/>
        </w:rPr>
        <w:t xml:space="preserve">правильный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hy-AM"/>
        </w:rPr>
        <w:t xml:space="preserve">организация 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af-ZA"/>
        </w:rPr>
        <w:t xml:space="preserve">, 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hy-AM"/>
        </w:rPr>
        <w:t xml:space="preserve">обустройство 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af-ZA"/>
        </w:rPr>
        <w:t xml:space="preserve">, 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hy-AM"/>
        </w:rPr>
        <w:t xml:space="preserve">техническое обеспечение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hy-AM"/>
        </w:rPr>
        <w:t xml:space="preserve">безопасность 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af-ZA"/>
        </w:rPr>
        <w:t xml:space="preserve">, 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hy-AM"/>
        </w:rPr>
        <w:t xml:space="preserve">санитария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hy-AM"/>
        </w:rPr>
        <w:t xml:space="preserve">и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hy-AM"/>
        </w:rPr>
        <w:t xml:space="preserve">экологический 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af-ZA"/>
        </w:rPr>
        <w:t xml:space="preserve">( 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hy-AM"/>
        </w:rPr>
        <w:t xml:space="preserve">что)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hy-AM"/>
        </w:rPr>
        <w:t xml:space="preserve">среди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hy-AM"/>
        </w:rPr>
        <w:t xml:space="preserve">климат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hy-AM"/>
        </w:rPr>
        <w:t xml:space="preserve">изменять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hy-AM"/>
        </w:rPr>
        <w:t xml:space="preserve">назад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hy-AM"/>
        </w:rPr>
        <w:t xml:space="preserve">адаптивность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hy-AM"/>
        </w:rPr>
        <w:t xml:space="preserve">события 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af-ZA"/>
        </w:rPr>
        <w:t xml:space="preserve">) 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hy-AM"/>
        </w:rPr>
        <w:t xml:space="preserve">нормы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hy-AM"/>
        </w:rPr>
        <w:t xml:space="preserve">несоблюдение 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af-ZA"/>
        </w:rPr>
        <w:t xml:space="preserve">, 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hy-AM"/>
        </w:rPr>
        <w:t xml:space="preserve">например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hy-AM"/>
        </w:rPr>
        <w:t xml:space="preserve">также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hy-AM"/>
        </w:rPr>
        <w:t xml:space="preserve">этот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hy-AM"/>
        </w:rPr>
        <w:t xml:space="preserve">в пункте 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af-ZA"/>
        </w:rPr>
        <w:t xml:space="preserve">3.1 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hy-AM"/>
        </w:rPr>
        <w:t xml:space="preserve">договора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hy-AM"/>
        </w:rPr>
        <w:t xml:space="preserve">упомянул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hy-AM"/>
        </w:rPr>
        <w:t xml:space="preserve">написанный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hy-AM"/>
        </w:rPr>
        <w:t xml:space="preserve">подтверждение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hy-AM"/>
        </w:rPr>
        <w:t xml:space="preserve">не предоставлять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hy-AM"/>
        </w:rPr>
        <w:t xml:space="preserve">число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hy-AM"/>
        </w:rPr>
        <w:t xml:space="preserve">Исполнитель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hy-AM"/>
        </w:rPr>
        <w:t xml:space="preserve">к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hy-AM"/>
        </w:rPr>
        <w:t xml:space="preserve">применяемый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hy-AM"/>
        </w:rPr>
        <w:t xml:space="preserve">ответственность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hy-AM"/>
        </w:rPr>
        <w:t xml:space="preserve">следующий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hy-AM"/>
        </w:rPr>
        <w:t xml:space="preserve">средства 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af-ZA"/>
        </w:rPr>
        <w:t xml:space="preserve">.</w:t>
      </w:r>
    </w:p>
    <w:p w14:paraId="17DFDF6F" w14:textId="77777777" w:rsidR="003B4EB7" w:rsidRPr="00D01E68" w:rsidRDefault="003B4EB7" w:rsidP="003B4EB7">
      <w:pPr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</w:p>
    <w:tbl>
      <w:tblPr>
        <w:tblStyle w:val="aff2"/>
        <w:tblW w:w="10323" w:type="dxa"/>
        <w:jc w:val="center"/>
        <w:tblLook w:val="04A0" w:firstRow="1" w:lastRow="0" w:firstColumn="1" w:lastColumn="0" w:noHBand="0" w:noVBand="1"/>
      </w:tblPr>
      <w:tblGrid>
        <w:gridCol w:w="587"/>
        <w:gridCol w:w="5787"/>
        <w:gridCol w:w="3949"/>
      </w:tblGrid>
      <w:tr w:rsidR="003B4EB7" w:rsidRPr="00D01E68" w14:paraId="60514395" w14:textId="77777777" w:rsidTr="00A87053">
        <w:trPr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B5D99" w14:textId="77777777" w:rsidR="003B4EB7" w:rsidRPr="00D01E68" w:rsidRDefault="003B4EB7" w:rsidP="00A87053">
            <w:pPr xmlns:w="http://schemas.openxmlformats.org/wordprocessingml/2006/main">
              <w:pStyle w:val="af4"/>
              <w:spacing w:before="0" w:beforeAutospacing="0" w:after="0" w:afterAutospacing="0"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xmlns:w="http://schemas.openxmlformats.org/wordprocessingml/2006/main" w:rsidRPr="00D01E68">
              <w:rPr>
                <w:rFonts w:ascii="GHEA Grapalat" w:hAnsi="GHEA Grapalat" w:cs="Sylfaen"/>
                <w:sz w:val="20"/>
                <w:szCs w:val="20"/>
              </w:rPr>
              <w:t xml:space="preserve">Н</w:t>
            </w:r>
          </w:p>
        </w:tc>
        <w:tc>
          <w:tcPr>
            <w:tcW w:w="5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279DE" w14:textId="77777777" w:rsidR="003B4EB7" w:rsidRPr="00D01E68" w:rsidRDefault="003B4EB7" w:rsidP="00A87053">
            <w:pPr xmlns:w="http://schemas.openxmlformats.org/wordprocessingml/2006/main">
              <w:pStyle w:val="af4"/>
              <w:spacing w:before="0" w:beforeAutospacing="0" w:after="0" w:afterAutospacing="0"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xmlns:w="http://schemas.openxmlformats.org/wordprocessingml/2006/main" w:rsidRPr="00D01E68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Нарушение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A17D7" w14:textId="77777777" w:rsidR="003B4EB7" w:rsidRPr="00D01E68" w:rsidRDefault="003B4EB7" w:rsidP="00A87053">
            <w:pPr xmlns:w="http://schemas.openxmlformats.org/wordprocessingml/2006/main">
              <w:pStyle w:val="af4"/>
              <w:spacing w:before="0" w:beforeAutospacing="0" w:after="0" w:afterAutospacing="0"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xmlns:w="http://schemas.openxmlformats.org/wordprocessingml/2006/main" w:rsidRPr="00D01E68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Ответственность</w:t>
            </w:r>
          </w:p>
        </w:tc>
      </w:tr>
      <w:tr w:rsidR="003B4EB7" w:rsidRPr="00E828EA" w14:paraId="02133A96" w14:textId="77777777" w:rsidTr="00A87053">
        <w:trPr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A98FA" w14:textId="77777777" w:rsidR="003B4EB7" w:rsidRPr="00D01E68" w:rsidRDefault="003B4EB7" w:rsidP="00A87053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xmlns:w="http://schemas.openxmlformats.org/wordprocessingml/2006/main" w:rsidRPr="00D01E68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1</w:t>
            </w:r>
          </w:p>
        </w:tc>
        <w:tc>
          <w:tcPr>
            <w:tcW w:w="5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B6D3C" w14:textId="77777777" w:rsidR="003B4EB7" w:rsidRPr="00EB787A" w:rsidRDefault="003B4EB7" w:rsidP="00A87053">
            <w:pPr xmlns:w="http://schemas.openxmlformats.org/wordprocessingml/2006/main"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EB787A">
              <w:rPr>
                <w:rFonts w:ascii="GHEA Grapalat" w:hAnsi="GHEA Grapalat"/>
                <w:sz w:val="18"/>
                <w:szCs w:val="18"/>
                <w:lang w:val="hy-AM"/>
              </w:rPr>
              <w:t xml:space="preserve">У подрядчика нет разрешения на использование площадки для утилизации строительных отходов.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A7C66" w14:textId="77777777" w:rsidR="003B4EB7" w:rsidRPr="00EB787A" w:rsidRDefault="003B4EB7" w:rsidP="00A87053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xmlns:w="http://schemas.openxmlformats.org/wordprocessingml/2006/main" w:rsidRPr="00EB787A">
              <w:rPr>
                <w:rFonts w:ascii="GHEA Grapalat" w:hAnsi="GHEA Grapalat"/>
                <w:sz w:val="18"/>
                <w:szCs w:val="18"/>
                <w:lang w:val="hy-AM"/>
              </w:rPr>
              <w:t xml:space="preserve">Взимается штраф в размере 0,5 процента от общей цены, указанной в договоре.</w:t>
            </w:r>
          </w:p>
        </w:tc>
      </w:tr>
      <w:tr w:rsidR="003B4EB7" w:rsidRPr="00E828EA" w14:paraId="5E717083" w14:textId="77777777" w:rsidTr="00A87053">
        <w:trPr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B44B0" w14:textId="77777777" w:rsidR="003B4EB7" w:rsidRPr="00D01E68" w:rsidRDefault="003B4EB7" w:rsidP="00A87053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xmlns:w="http://schemas.openxmlformats.org/wordprocessingml/2006/main" w:rsidRPr="00D01E68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</w:t>
            </w:r>
          </w:p>
        </w:tc>
        <w:tc>
          <w:tcPr>
            <w:tcW w:w="5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6F69F" w14:textId="77777777" w:rsidR="003B4EB7" w:rsidRPr="00EB787A" w:rsidRDefault="003B4EB7" w:rsidP="00A87053">
            <w:pPr xmlns:w="http://schemas.openxmlformats.org/wordprocessingml/2006/main">
              <w:pStyle w:val="Default"/>
              <w:jc w:val="center"/>
              <w:rPr>
                <w:rFonts w:ascii="GHEA Grapalat" w:hAnsi="GHEA Grapalat"/>
                <w:color w:val="auto"/>
                <w:sz w:val="18"/>
                <w:szCs w:val="18"/>
                <w:lang w:val="hy-AM"/>
              </w:rPr>
            </w:pPr>
            <w:r xmlns:w="http://schemas.openxmlformats.org/wordprocessingml/2006/main" w:rsidRPr="00EB787A">
              <w:rPr>
                <w:rFonts w:ascii="GHEA Grapalat" w:hAnsi="GHEA Grapalat"/>
                <w:color w:val="auto"/>
                <w:sz w:val="18"/>
                <w:szCs w:val="18"/>
                <w:lang w:val="hy-AM"/>
              </w:rPr>
              <w:t xml:space="preserve">Мусор, бытовые отходы и посторонние предметы не вывозятся со строительной площадки и/или участка (в течение периода выполнения работ, а также до ввода строительного объекта в эксплуатацию в соответствии с установленным порядком).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004B5" w14:textId="77777777" w:rsidR="003B4EB7" w:rsidRPr="00EB787A" w:rsidRDefault="003B4EB7" w:rsidP="00A87053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xmlns:w="http://schemas.openxmlformats.org/wordprocessingml/2006/main" w:rsidRPr="00EB787A">
              <w:rPr>
                <w:rFonts w:ascii="GHEA Grapalat" w:hAnsi="GHEA Grapalat"/>
                <w:sz w:val="18"/>
                <w:szCs w:val="18"/>
                <w:lang w:val="hy-AM"/>
              </w:rPr>
              <w:t xml:space="preserve">Взимается штраф в размере 0,5 процента от общей цены, указанной в договоре.</w:t>
            </w:r>
          </w:p>
        </w:tc>
      </w:tr>
      <w:tr w:rsidR="003B4EB7" w:rsidRPr="00E828EA" w14:paraId="1F87BF2F" w14:textId="77777777" w:rsidTr="00A87053">
        <w:trPr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64CD9" w14:textId="77777777" w:rsidR="003B4EB7" w:rsidRPr="00D01E68" w:rsidRDefault="003B4EB7" w:rsidP="00A87053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xmlns:w="http://schemas.openxmlformats.org/wordprocessingml/2006/main" w:rsidRPr="00D01E68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3</w:t>
            </w:r>
          </w:p>
        </w:tc>
        <w:tc>
          <w:tcPr>
            <w:tcW w:w="5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EF2F4" w14:textId="77777777" w:rsidR="003B4EB7" w:rsidRPr="00EB787A" w:rsidRDefault="003B4EB7" w:rsidP="00A87053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xmlns:w="http://schemas.openxmlformats.org/wordprocessingml/2006/main" w:rsidRPr="00EB787A">
              <w:rPr>
                <w:rFonts w:ascii="GHEA Grapalat" w:hAnsi="GHEA Grapalat"/>
                <w:sz w:val="18"/>
                <w:szCs w:val="18"/>
                <w:lang w:val="hy-AM"/>
              </w:rPr>
              <w:t xml:space="preserve">Опасная зона не огорожена, требования к организации временного движения на строительной площадке не соблюдаются (предупреждающие знаки не установлены, рабочие зоны не оборудованы проблесковыми маячками и т. д.).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B577A" w14:textId="77777777" w:rsidR="003B4EB7" w:rsidRPr="00EB787A" w:rsidRDefault="003B4EB7" w:rsidP="00A87053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xmlns:w="http://schemas.openxmlformats.org/wordprocessingml/2006/main" w:rsidRPr="00EB787A">
              <w:rPr>
                <w:rFonts w:ascii="GHEA Grapalat" w:hAnsi="GHEA Grapalat"/>
                <w:sz w:val="18"/>
                <w:szCs w:val="18"/>
                <w:lang w:val="hy-AM"/>
              </w:rPr>
              <w:t xml:space="preserve">Взимается штраф в размере 0,5 процента от общей цены, указанной в договоре.</w:t>
            </w:r>
          </w:p>
        </w:tc>
      </w:tr>
      <w:tr w:rsidR="003B4EB7" w:rsidRPr="00E828EA" w14:paraId="3FD7F322" w14:textId="77777777" w:rsidTr="00A87053">
        <w:trPr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E3C13" w14:textId="77777777" w:rsidR="003B4EB7" w:rsidRPr="00D01E68" w:rsidRDefault="003B4EB7" w:rsidP="00A87053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xmlns:w="http://schemas.openxmlformats.org/wordprocessingml/2006/main" w:rsidRPr="00D01E68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4</w:t>
            </w:r>
          </w:p>
        </w:tc>
        <w:tc>
          <w:tcPr>
            <w:tcW w:w="5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3821D" w14:textId="77777777" w:rsidR="003B4EB7" w:rsidRPr="00EB787A" w:rsidRDefault="003B4EB7" w:rsidP="00A87053">
            <w:pPr xmlns:w="http://schemas.openxmlformats.org/wordprocessingml/2006/main">
              <w:pStyle w:val="Default"/>
              <w:jc w:val="center"/>
              <w:rPr>
                <w:rFonts w:ascii="GHEA Grapalat" w:hAnsi="GHEA Grapalat"/>
                <w:color w:val="auto"/>
                <w:sz w:val="18"/>
                <w:szCs w:val="18"/>
                <w:lang w:val="hy-AM"/>
              </w:rPr>
            </w:pPr>
            <w:r xmlns:w="http://schemas.openxmlformats.org/wordprocessingml/2006/main" w:rsidRPr="00EB787A">
              <w:rPr>
                <w:rFonts w:ascii="GHEA Grapalat" w:hAnsi="GHEA Grapalat"/>
                <w:color w:val="auto"/>
                <w:sz w:val="18"/>
                <w:szCs w:val="18"/>
                <w:lang w:val="hy-AM"/>
              </w:rPr>
              <w:t xml:space="preserve">Инженерно-технический, обслуживающий и рабочий персонал, занятый в строительстве, не носит специальную верхнюю одежду и защитное снаряжение, предназначенное для технологических процессов (перчатки, каски, защитные очки и т. д.).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36AE1" w14:textId="77777777" w:rsidR="003B4EB7" w:rsidRPr="00EB787A" w:rsidRDefault="003B4EB7" w:rsidP="00A87053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xmlns:w="http://schemas.openxmlformats.org/wordprocessingml/2006/main" w:rsidRPr="00EB787A">
              <w:rPr>
                <w:rFonts w:ascii="GHEA Grapalat" w:hAnsi="GHEA Grapalat"/>
                <w:sz w:val="18"/>
                <w:szCs w:val="18"/>
                <w:lang w:val="hy-AM"/>
              </w:rPr>
              <w:t xml:space="preserve">Взимается штраф в размере 0,5 процента от общей цены, указанной в договоре.</w:t>
            </w:r>
          </w:p>
        </w:tc>
      </w:tr>
      <w:tr w:rsidR="003B4EB7" w:rsidRPr="00E828EA" w14:paraId="16108FD4" w14:textId="77777777" w:rsidTr="00A87053">
        <w:trPr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73E6F" w14:textId="77777777" w:rsidR="003B4EB7" w:rsidRPr="00D01E68" w:rsidRDefault="003B4EB7" w:rsidP="00A87053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xmlns:w="http://schemas.openxmlformats.org/wordprocessingml/2006/main" w:rsidRPr="00D01E68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5</w:t>
            </w:r>
          </w:p>
        </w:tc>
        <w:tc>
          <w:tcPr>
            <w:tcW w:w="5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3156B" w14:textId="77777777" w:rsidR="003B4EB7" w:rsidRPr="00EB787A" w:rsidRDefault="003B4EB7" w:rsidP="00A87053">
            <w:pPr xmlns:w="http://schemas.openxmlformats.org/wordprocessingml/2006/main">
              <w:pStyle w:val="Default"/>
              <w:jc w:val="center"/>
              <w:rPr>
                <w:rFonts w:ascii="GHEA Grapalat" w:hAnsi="GHEA Grapalat"/>
                <w:color w:val="auto"/>
                <w:sz w:val="18"/>
                <w:szCs w:val="18"/>
                <w:lang w:val="hy-AM"/>
              </w:rPr>
            </w:pPr>
            <w:r xmlns:w="http://schemas.openxmlformats.org/wordprocessingml/2006/main" w:rsidRPr="00EB787A">
              <w:rPr>
                <w:rFonts w:ascii="GHEA Grapalat" w:hAnsi="GHEA Grapalat"/>
                <w:color w:val="auto"/>
                <w:sz w:val="18"/>
                <w:szCs w:val="18"/>
                <w:lang w:val="hy-AM"/>
              </w:rPr>
              <w:t xml:space="preserve">Строительные материалы и отходы не перевозятся в крытых грузовиках.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995B1" w14:textId="77777777" w:rsidR="003B4EB7" w:rsidRPr="00EB787A" w:rsidRDefault="003B4EB7" w:rsidP="00A87053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xmlns:w="http://schemas.openxmlformats.org/wordprocessingml/2006/main" w:rsidRPr="00EB787A">
              <w:rPr>
                <w:rFonts w:ascii="GHEA Grapalat" w:hAnsi="GHEA Grapalat"/>
                <w:sz w:val="18"/>
                <w:szCs w:val="18"/>
                <w:lang w:val="hy-AM"/>
              </w:rPr>
              <w:t xml:space="preserve">Взимается штраф в размере 0,5 процента от общей цены, указанной в договоре.</w:t>
            </w:r>
          </w:p>
        </w:tc>
      </w:tr>
      <w:tr w:rsidR="003B4EB7" w:rsidRPr="00E828EA" w14:paraId="71681D69" w14:textId="77777777" w:rsidTr="00A87053">
        <w:trPr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A7A68" w14:textId="77777777" w:rsidR="003B4EB7" w:rsidRPr="00D01E68" w:rsidRDefault="003B4EB7" w:rsidP="00A87053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xmlns:w="http://schemas.openxmlformats.org/wordprocessingml/2006/main" w:rsidRPr="00D01E68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6</w:t>
            </w:r>
          </w:p>
        </w:tc>
        <w:tc>
          <w:tcPr>
            <w:tcW w:w="5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698B5" w14:textId="77777777" w:rsidR="003B4EB7" w:rsidRPr="00EB787A" w:rsidRDefault="003B4EB7" w:rsidP="00A87053">
            <w:pPr xmlns:w="http://schemas.openxmlformats.org/wordprocessingml/2006/main">
              <w:pStyle w:val="Default"/>
              <w:jc w:val="center"/>
              <w:rPr>
                <w:rFonts w:ascii="GHEA Grapalat" w:hAnsi="GHEA Grapalat"/>
                <w:color w:val="auto"/>
                <w:sz w:val="18"/>
                <w:szCs w:val="18"/>
                <w:lang w:val="hy-AM"/>
              </w:rPr>
            </w:pPr>
            <w:r xmlns:w="http://schemas.openxmlformats.org/wordprocessingml/2006/main" w:rsidRPr="00EB787A">
              <w:rPr>
                <w:rFonts w:ascii="GHEA Grapalat" w:hAnsi="GHEA Grapalat"/>
                <w:color w:val="auto"/>
                <w:sz w:val="18"/>
                <w:szCs w:val="18"/>
                <w:lang w:val="hy-AM"/>
              </w:rPr>
              <w:t xml:space="preserve">Строительная техника и оборудование, используемые на строительной площадке, находятся в неудовлетворительном техническом состоянии (имеются чрезмерные выбросы, шум, утечки топлива и смазочных материалов).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D490B" w14:textId="77777777" w:rsidR="003B4EB7" w:rsidRPr="00EB787A" w:rsidRDefault="003B4EB7" w:rsidP="00A87053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xmlns:w="http://schemas.openxmlformats.org/wordprocessingml/2006/main" w:rsidRPr="00EB787A">
              <w:rPr>
                <w:rFonts w:ascii="GHEA Grapalat" w:hAnsi="GHEA Grapalat"/>
                <w:sz w:val="18"/>
                <w:szCs w:val="18"/>
                <w:lang w:val="hy-AM"/>
              </w:rPr>
              <w:t xml:space="preserve">Взимается штраф в размере 0,5 процента от общей цены, указанной в договоре.</w:t>
            </w:r>
          </w:p>
        </w:tc>
      </w:tr>
    </w:tbl>
    <w:p w14:paraId="350DAB2C" w14:textId="77777777" w:rsidR="003B4EB7" w:rsidRPr="00D66974" w:rsidRDefault="003B4EB7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14:paraId="2FA87FB6" w14:textId="77777777" w:rsidR="007678FA" w:rsidRPr="00D66974" w:rsidRDefault="007678FA" w:rsidP="007678FA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5.6 В случаях, не предусмотренных договором, стороны несут ответственность за неисполнение или ненадлежащее исполнение своих обязательств в порядке, установленном законодательством Республики Армения.</w:t>
      </w:r>
    </w:p>
    <w:p w14:paraId="6E3823EF" w14:textId="5693A19A" w:rsidR="007678FA" w:rsidRPr="00D66974" w:rsidRDefault="007678FA" w:rsidP="007678FA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5.7 Уплата штрафов и/или пеней не освобождает Стороны от полного и надлежащего выполнения своих договорных обязательств в соответствии с требованиями, изложенными в договоре.</w:t>
      </w:r>
    </w:p>
    <w:p w14:paraId="7AC77837" w14:textId="77777777" w:rsidR="007678FA" w:rsidRPr="00D66974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14:paraId="515BC180" w14:textId="77777777" w:rsidR="007678FA" w:rsidRPr="00D66974" w:rsidRDefault="007678FA" w:rsidP="007678FA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D66974">
        <w:rPr>
          <w:rFonts w:ascii="GHEA Grapalat" w:hAnsi="GHEA Grapalat" w:cs="Sylfaen"/>
          <w:b/>
          <w:sz w:val="20"/>
          <w:lang w:val="hy-AM"/>
        </w:rPr>
        <w:t xml:space="preserve">6. ВЛИЯНИЕ НЕПОБЕДИМОЙ СИЛЫ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Times Armenian"/>
          <w:b/>
          <w:sz w:val="20"/>
          <w:lang w:val="hy-AM"/>
        </w:rPr>
        <w:t xml:space="preserve">( </w:t>
      </w:r>
      <w:r xmlns:w="http://schemas.openxmlformats.org/wordprocessingml/2006/main" w:rsidRPr="00D66974">
        <w:rPr>
          <w:rFonts w:ascii="GHEA Grapalat" w:hAnsi="GHEA Grapalat" w:cs="Sylfaen"/>
          <w:b/>
          <w:sz w:val="20"/>
          <w:lang w:val="hy-AM"/>
        </w:rPr>
        <w:t xml:space="preserve">Майор </w:t>
      </w:r>
      <w:r xmlns:w="http://schemas.openxmlformats.org/wordprocessingml/2006/main" w:rsidRPr="00D66974">
        <w:rPr>
          <w:rFonts w:ascii="GHEA Grapalat" w:hAnsi="GHEA Grapalat" w:cs="Sylfaen"/>
          <w:b/>
          <w:sz w:val="20"/>
          <w:lang w:val="hy-AM"/>
        </w:rPr>
        <w:t xml:space="preserve">)</w:t>
      </w:r>
      <w:r xmlns:w="http://schemas.openxmlformats.org/wordprocessingml/2006/main" w:rsidRPr="00D66974">
        <w:rPr>
          <w:rFonts w:ascii="GHEA Grapalat" w:hAnsi="GHEA Grapalat" w:cs="Times Armenian"/>
          <w:b/>
          <w:sz w:val="20"/>
          <w:lang w:val="hy-AM"/>
        </w:rPr>
        <w:t xml:space="preserve">​</w:t>
      </w:r>
    </w:p>
    <w:p w14:paraId="481B3E84" w14:textId="77777777" w:rsidR="007678FA" w:rsidRPr="00D66974" w:rsidRDefault="007678FA" w:rsidP="007678FA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Этот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по контракту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и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этот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договор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основа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на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подписанные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соглашения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обязательства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полностью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или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частично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несоблюдение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число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стороны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избавление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являются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от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ответственности,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если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что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был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непреодолимый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сила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влияние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в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результате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чего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возникнуть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этот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контракт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от герметизации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затем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и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​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который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стороны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не были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может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предсказать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или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предотвратить.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Такой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ситуации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являются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землетрясение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,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наводнение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,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пожар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,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война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,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военные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и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чрезвычайная ситуация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ситуация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заявление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,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политический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беспорядки </w:t>
      </w:r>
      <w:r xmlns:w="http://schemas.openxmlformats.org/wordprocessingml/2006/main" w:rsidRPr="00D66974">
        <w:rPr>
          <w:rFonts w:ascii="GHEA Grapalat" w:hAnsi="GHEA Grapalat"/>
          <w:sz w:val="20"/>
          <w:lang w:val="hy-AM"/>
        </w:rPr>
        <w:t xml:space="preserve">,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забастовки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,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связь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означает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работа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прекращение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,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состояние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тела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действия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и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и т. д.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,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которые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невозможный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являются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делает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этот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по контракту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обязательства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производительность.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Если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чрезвычайная ситуация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сила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влияние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продолжается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через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3 (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три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)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месяца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больше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чем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с боков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каждый из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верно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имеет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решать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контракт: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что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о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заранее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осведомленный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удерживая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другой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в сторону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.</w:t>
      </w:r>
    </w:p>
    <w:p w14:paraId="583A20D3" w14:textId="77777777" w:rsidR="007678FA" w:rsidRPr="00D66974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14:paraId="490A1472" w14:textId="77777777" w:rsidR="007678FA" w:rsidRPr="00D66974" w:rsidRDefault="007678FA" w:rsidP="007678FA">
      <w:pPr xmlns:w="http://schemas.openxmlformats.org/wordprocessingml/2006/main"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xmlns:w="http://schemas.openxmlformats.org/wordprocessingml/2006/main" w:rsidRPr="00D66974">
        <w:rPr>
          <w:rFonts w:ascii="GHEA Grapalat" w:hAnsi="GHEA Grapalat" w:cs="Sylfaen"/>
          <w:b/>
          <w:sz w:val="20"/>
          <w:lang w:val="hy-AM"/>
        </w:rPr>
        <w:t xml:space="preserve">7. ДРУГИЕ УСЛОВИЯ</w:t>
      </w:r>
    </w:p>
    <w:p w14:paraId="22BF326E" w14:textId="77777777" w:rsidR="007678FA" w:rsidRPr="00D66974" w:rsidRDefault="007678FA" w:rsidP="007678FA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D66974">
        <w:rPr>
          <w:rFonts w:ascii="GHEA Grapalat" w:hAnsi="GHEA Grapalat"/>
          <w:sz w:val="20"/>
          <w:lang w:val="hy-AM"/>
        </w:rPr>
        <w:lastRenderedPageBreak xmlns:w="http://schemas.openxmlformats.org/wordprocessingml/2006/main"/>
      </w:r>
      <w:r xmlns:w="http://schemas.openxmlformats.org/wordprocessingml/2006/main" w:rsidRPr="00D66974">
        <w:rPr>
          <w:rFonts w:ascii="GHEA Grapalat" w:hAnsi="GHEA Grapalat"/>
          <w:sz w:val="20"/>
          <w:lang w:val="hy-AM"/>
        </w:rPr>
        <w:t xml:space="preserve">7.1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Соглашение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сила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в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входить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вечеринки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подписание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с и действует до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по соглашению сторон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предпринято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обязательства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живой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в объеме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производительность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.</w:t>
      </w:r>
      <w:r xmlns:w="http://schemas.openxmlformats.org/wordprocessingml/2006/main" w:rsidRPr="00D66974">
        <w:rPr>
          <w:rFonts w:ascii="GHEA Grapalat" w:hAnsi="GHEA Grapalat"/>
          <w:sz w:val="20"/>
          <w:lang w:val="hy-AM"/>
        </w:rPr>
        <w:t xml:space="preserve"> </w:t>
      </w:r>
    </w:p>
    <w:p w14:paraId="1BFE77B6" w14:textId="4DF3EB5D" w:rsidR="007678FA" w:rsidRPr="00D66974" w:rsidRDefault="007678FA" w:rsidP="007678FA">
      <w:pPr xmlns:w="http://schemas.openxmlformats.org/wordprocessingml/2006/main">
        <w:ind w:firstLine="709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Условием исполнения прав и обязанностей сторон, предусмотренных договором, является регистрация договора в Министерстве финансов Республики Армения.</w:t>
      </w:r>
      <w:r xmlns:w="http://schemas.openxmlformats.org/wordprocessingml/2006/main" w:rsidR="00AD2285" w:rsidRPr="00D66974">
        <w:rPr>
          <w:rStyle w:val="af6"/>
          <w:rFonts w:ascii="GHEA Grapalat" w:hAnsi="GHEA Grapalat" w:cs="Sylfaen"/>
          <w:sz w:val="20"/>
          <w:lang w:val="hy-AM"/>
        </w:rPr>
        <w:footnoteReference xmlns:w="http://schemas.openxmlformats.org/wordprocessingml/2006/main" w:id="22"/>
      </w:r>
    </w:p>
    <w:p w14:paraId="0C433B1D" w14:textId="77777777" w:rsidR="007678FA" w:rsidRPr="00D66974" w:rsidRDefault="007678FA" w:rsidP="007678FA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D66974">
        <w:rPr>
          <w:rFonts w:ascii="GHEA Grapalat" w:hAnsi="GHEA Grapalat"/>
          <w:sz w:val="20"/>
          <w:lang w:val="hy-AM"/>
        </w:rPr>
        <w:t xml:space="preserve">7.2 Из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Соглашения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рожденный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сторона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оплата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обязательство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нет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может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остановить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другой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из контракта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рожденный: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контраргумент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обязательство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с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или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без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вечеринки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написанный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и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с печатью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одобренный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соглашение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.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Из контракта .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рожденный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требовать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право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нет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может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для передачи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другой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человек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,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без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должник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сторона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написанный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соглашение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.</w:t>
      </w:r>
      <w:r xmlns:w="http://schemas.openxmlformats.org/wordprocessingml/2006/main" w:rsidRPr="00D66974">
        <w:rPr>
          <w:rFonts w:ascii="GHEA Grapalat" w:hAnsi="GHEA Grapalat"/>
          <w:sz w:val="20"/>
          <w:lang w:val="hy-AM"/>
        </w:rPr>
        <w:t xml:space="preserve"> </w:t>
      </w:r>
    </w:p>
    <w:p w14:paraId="0A3F91A5" w14:textId="77777777" w:rsidR="007678FA" w:rsidRPr="00D66974" w:rsidRDefault="007678FA" w:rsidP="007678FA">
      <w:pPr xmlns:w="http://schemas.openxmlformats.org/wordprocessingml/2006/main"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D66974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D66974">
        <w:rPr>
          <w:rFonts w:ascii="GHEA Grapalat" w:hAnsi="GHEA Grapalat"/>
          <w:sz w:val="20"/>
          <w:lang w:val="hy-AM"/>
        </w:rPr>
        <w:t xml:space="preserve">7.3 В случае,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установлено, что в процессе закупок до заключения договора Подрядчик представил ложные документы (информацию и данные), или решение о признании последнего в качестве выбранного участника не соответствует законодательству Республики Армения, то после возникновения таких оснований Заказчик </w:t>
      </w:r>
      <w:r xmlns:w="http://schemas.openxmlformats.org/wordprocessingml/2006/main" w:rsidR="00CD7828" w:rsidRPr="00D66974">
        <w:rPr>
          <w:rFonts w:ascii="GHEA Grapalat" w:hAnsi="GHEA Grapalat"/>
          <w:sz w:val="20"/>
          <w:lang w:val="hy-AM"/>
        </w:rPr>
        <w:t xml:space="preserve">в одностороннем порядке расторгает договор,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договора. Кроме того, Заказчик не несет риска убытков или упущенной выгоды, возникших у Подрядчика в результате одностороннего расторжения договора, и последний обязан возместить Заказчику убытки, понесенные по его вине, в размере, на который был расторгнут договор.</w:t>
      </w:r>
    </w:p>
    <w:p w14:paraId="43C30CB5" w14:textId="77777777" w:rsidR="007678FA" w:rsidRPr="00D66974" w:rsidRDefault="007678FA" w:rsidP="007678FA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7.4 Споры, связанные с настоящим Соглашением, подлежат рассмотрению в судах Республики Армения.</w:t>
      </w:r>
    </w:p>
    <w:p w14:paraId="2CCB4436" w14:textId="77777777" w:rsidR="007678FA" w:rsidRPr="00D66974" w:rsidRDefault="007678FA" w:rsidP="007678FA">
      <w:pPr xmlns:w="http://schemas.openxmlformats.org/wordprocessingml/2006/main"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D66974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D66974">
        <w:rPr>
          <w:rFonts w:ascii="GHEA Grapalat" w:hAnsi="GHEA Grapalat"/>
          <w:sz w:val="20"/>
          <w:lang w:val="hy-AM"/>
        </w:rPr>
        <w:t xml:space="preserve">7.5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Контракт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изменения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и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дополнения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может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являются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сделанный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только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Вечеринки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взаимный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с согласия: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соглашение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запечатать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посредством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которого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будет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договор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неразлучные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часть </w:t>
      </w:r>
      <w:r xmlns:w="http://schemas.openxmlformats.org/wordprocessingml/2006/main" w:rsidRPr="00D66974">
        <w:rPr>
          <w:rFonts w:ascii="GHEA Grapalat" w:hAnsi="GHEA Grapalat"/>
          <w:sz w:val="20"/>
          <w:lang w:val="hy-AM"/>
        </w:rPr>
        <w:t xml:space="preserve">.</w:t>
      </w:r>
    </w:p>
    <w:p w14:paraId="0D0497E6" w14:textId="77777777" w:rsidR="007678FA" w:rsidRPr="00D66974" w:rsidRDefault="007678FA" w:rsidP="007678FA">
      <w:pPr xmlns:w="http://schemas.openxmlformats.org/wordprocessingml/2006/main"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D66974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D66974">
        <w:rPr>
          <w:rFonts w:ascii="GHEA Grapalat" w:hAnsi="GHEA Grapalat"/>
          <w:sz w:val="20"/>
          <w:lang w:val="hy-AM"/>
        </w:rPr>
        <w:t xml:space="preserve">Запрещается вносить какие-либо изменения в договор, а если цена договора факторинговая, то и в соглашение, заключаемое в каждом последующем году, которые приводят к увеличению объема приобретаемой услуги или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цены за единицу приобретаемой услуги.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/>
          <w:sz w:val="20"/>
          <w:lang w:val="hy-AM"/>
        </w:rPr>
        <w:t xml:space="preserve">или искусственное изменение цены контракта.</w:t>
      </w:r>
    </w:p>
    <w:p w14:paraId="04440296" w14:textId="77777777" w:rsidR="007678FA" w:rsidRPr="00D66974" w:rsidRDefault="007678FA" w:rsidP="007678FA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Каждый случай внесения изменений в договор по причинам, не зависящим от сторон договора, рассматривается Правительством Республики Армения.</w:t>
      </w:r>
    </w:p>
    <w:p w14:paraId="4023F887" w14:textId="77777777" w:rsidR="007678FA" w:rsidRPr="00D66974" w:rsidRDefault="007678FA" w:rsidP="007678FA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D66974">
        <w:rPr>
          <w:rFonts w:ascii="GHEA Grapalat" w:hAnsi="GHEA Grapalat"/>
          <w:sz w:val="20"/>
          <w:lang w:val="pt-BR"/>
        </w:rPr>
        <w:t xml:space="preserve">7.6. Если договор </w:t>
      </w:r>
      <w:r xmlns:w="http://schemas.openxmlformats.org/wordprocessingml/2006/main" w:rsidRPr="00D66974">
        <w:rPr>
          <w:rFonts w:ascii="GHEA Grapalat" w:hAnsi="GHEA Grapalat"/>
          <w:sz w:val="20"/>
          <w:lang w:val="hy-AM"/>
        </w:rPr>
        <w:t xml:space="preserve">исполняется </w:t>
      </w:r>
      <w:r xmlns:w="http://schemas.openxmlformats.org/wordprocessingml/2006/main" w:rsidRPr="00D66974">
        <w:rPr>
          <w:rFonts w:ascii="GHEA Grapalat" w:hAnsi="GHEA Grapalat"/>
          <w:sz w:val="20"/>
          <w:lang w:val="pt-BR"/>
        </w:rPr>
        <w:t xml:space="preserve">посредством агентского соглашения.</w:t>
      </w:r>
    </w:p>
    <w:p w14:paraId="3F022A2F" w14:textId="77777777" w:rsidR="007678FA" w:rsidRPr="00D66974" w:rsidRDefault="007678FA" w:rsidP="007678FA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xmlns:w="http://schemas.openxmlformats.org/wordprocessingml/2006/main" w:rsidRPr="00D66974">
        <w:rPr>
          <w:rFonts w:ascii="GHEA Grapalat" w:hAnsi="GHEA Grapalat"/>
          <w:sz w:val="20"/>
          <w:lang w:val="hy-AM"/>
        </w:rPr>
        <w:t xml:space="preserve">1)</w:t>
      </w:r>
      <w:r xmlns:w="http://schemas.openxmlformats.org/wordprocessingml/2006/main" w:rsidRPr="00D66974">
        <w:rPr>
          <w:rFonts w:ascii="GHEA Grapalat" w:hAnsi="GHEA Grapalat"/>
          <w:sz w:val="20"/>
          <w:lang w:val="pt-BR"/>
        </w:rPr>
        <w:t xml:space="preserve"> </w:t>
      </w:r>
      <w:r xmlns:w="http://schemas.openxmlformats.org/wordprocessingml/2006/main" w:rsidRPr="00D66974">
        <w:rPr>
          <w:rFonts w:ascii="GHEA Grapalat" w:hAnsi="GHEA Grapalat"/>
          <w:sz w:val="20"/>
          <w:lang w:val="hy-AM"/>
        </w:rPr>
        <w:t xml:space="preserve">Принципал </w:t>
      </w:r>
      <w:r xmlns:w="http://schemas.openxmlformats.org/wordprocessingml/2006/main" w:rsidRPr="00D66974">
        <w:rPr>
          <w:rFonts w:ascii="GHEA Grapalat" w:hAnsi="GHEA Grapalat"/>
          <w:sz w:val="20"/>
          <w:lang w:val="pt-BR"/>
        </w:rPr>
        <w:t xml:space="preserve">несет ответственность за неисполнение или ненадлежащее исполнение агентом своих обязательств.</w:t>
      </w:r>
    </w:p>
    <w:p w14:paraId="5119306E" w14:textId="0E58C4BB" w:rsidR="007678FA" w:rsidRPr="00D66974" w:rsidRDefault="007678FA" w:rsidP="007678FA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xmlns:w="http://schemas.openxmlformats.org/wordprocessingml/2006/main" w:rsidRPr="00D66974">
        <w:rPr>
          <w:rFonts w:ascii="GHEA Grapalat" w:hAnsi="GHEA Grapalat"/>
          <w:sz w:val="20"/>
          <w:lang w:val="pt-BR"/>
        </w:rPr>
        <w:t xml:space="preserve">2) В случае смены агента в ходе исполнения договора </w:t>
      </w:r>
      <w:r xmlns:w="http://schemas.openxmlformats.org/wordprocessingml/2006/main" w:rsidRPr="00D66974">
        <w:rPr>
          <w:rFonts w:ascii="GHEA Grapalat" w:hAnsi="GHEA Grapalat"/>
          <w:sz w:val="20"/>
          <w:lang w:val="hy-AM"/>
        </w:rPr>
        <w:t xml:space="preserve">Подрядчик </w:t>
      </w:r>
      <w:r xmlns:w="http://schemas.openxmlformats.org/wordprocessingml/2006/main" w:rsidRPr="00D66974">
        <w:rPr>
          <w:rFonts w:ascii="GHEA Grapalat" w:hAnsi="GHEA Grapalat"/>
          <w:sz w:val="20"/>
          <w:lang w:val="pt-BR"/>
        </w:rPr>
        <w:t xml:space="preserve">обязан уведомить Заказчика в письменной форме </w:t>
      </w:r>
      <w:r xmlns:w="http://schemas.openxmlformats.org/wordprocessingml/2006/main" w:rsidRPr="00D66974">
        <w:rPr>
          <w:rFonts w:ascii="GHEA Grapalat" w:hAnsi="GHEA Grapalat"/>
          <w:sz w:val="20"/>
          <w:lang w:val="hy-AM"/>
        </w:rPr>
        <w:t xml:space="preserve">, </w:t>
      </w:r>
      <w:r xmlns:w="http://schemas.openxmlformats.org/wordprocessingml/2006/main" w:rsidRPr="00D66974">
        <w:rPr>
          <w:rFonts w:ascii="GHEA Grapalat" w:hAnsi="GHEA Grapalat"/>
          <w:sz w:val="20"/>
          <w:lang w:val="pt-BR"/>
        </w:rPr>
        <w:t xml:space="preserve">предоставив копию договора об агентских услугах и данные стороны, участвующей в нем, в течение пяти рабочих дней с даты смены агента.</w:t>
      </w:r>
      <w:r xmlns:w="http://schemas.openxmlformats.org/wordprocessingml/2006/main" w:rsidR="00AD2285" w:rsidRPr="00D66974">
        <w:rPr>
          <w:rStyle w:val="af6"/>
          <w:rFonts w:ascii="GHEA Grapalat" w:hAnsi="GHEA Grapalat"/>
          <w:sz w:val="20"/>
          <w:lang w:val="pt-BR"/>
        </w:rPr>
        <w:footnoteReference xmlns:w="http://schemas.openxmlformats.org/wordprocessingml/2006/main" w:id="23"/>
      </w:r>
    </w:p>
    <w:p w14:paraId="4E63C041" w14:textId="685043E6" w:rsidR="007678FA" w:rsidRPr="00D66974" w:rsidRDefault="007678FA" w:rsidP="007678FA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xmlns:w="http://schemas.openxmlformats.org/wordprocessingml/2006/main" w:rsidRPr="00D66974">
        <w:rPr>
          <w:rFonts w:ascii="GHEA Grapalat" w:hAnsi="GHEA Grapalat"/>
          <w:sz w:val="20"/>
          <w:lang w:val="pt-BR"/>
        </w:rPr>
        <w:t xml:space="preserve">7.7 Если договор реализуется в форме договора о совместной деятельности (консорциумного договора), участники такого договора несут солидарную ответственность. Кроме того, в случае выхода участника консорциума из него договор расторгается в одностороннем порядке, и к участникам консорциума применяются предусмотренные в договоре меры ответственности.</w:t>
      </w:r>
      <w:r xmlns:w="http://schemas.openxmlformats.org/wordprocessingml/2006/main" w:rsidR="00AD2285" w:rsidRPr="00D66974">
        <w:rPr>
          <w:rStyle w:val="af6"/>
          <w:rFonts w:ascii="GHEA Grapalat" w:hAnsi="GHEA Grapalat"/>
          <w:sz w:val="20"/>
          <w:lang w:val="pt-BR"/>
        </w:rPr>
        <w:footnoteReference xmlns:w="http://schemas.openxmlformats.org/wordprocessingml/2006/main" w:id="24"/>
      </w:r>
    </w:p>
    <w:p w14:paraId="63D364B6" w14:textId="6FC613FD" w:rsidR="007678FA" w:rsidRPr="00D66974" w:rsidRDefault="007678FA" w:rsidP="007678FA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xmlns:w="http://schemas.openxmlformats.org/wordprocessingml/2006/main" w:rsidRPr="00D66974">
        <w:rPr>
          <w:rFonts w:ascii="GHEA Grapalat" w:hAnsi="GHEA Grapalat" w:cs="Times Armenian"/>
          <w:sz w:val="20"/>
          <w:lang w:val="pt-BR"/>
        </w:rPr>
        <w:t xml:space="preserve">7.8 Сервис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 w:cs="Times Armenian"/>
          <w:sz w:val="20"/>
        </w:rPr>
        <w:t xml:space="preserve">доставка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крайний срок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может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расширить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до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подписания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контракта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крайний срок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завершение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pt-BR"/>
        </w:rPr>
        <w:t xml:space="preserve">: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 w:cs="Times Armenian"/>
          <w:sz w:val="20"/>
        </w:rPr>
        <w:t xml:space="preserve">Исполнитель </w:t>
      </w:r>
      <w:r xmlns:w="http://schemas.openxmlformats.org/wordprocessingml/2006/main" w:rsidRPr="00D66974">
        <w:rPr>
          <w:rFonts w:ascii="GHEA Grapalat" w:hAnsi="GHEA Grapalat" w:cs="Sylfaen"/>
          <w:sz w:val="20"/>
        </w:rPr>
        <w:t xml:space="preserve">по 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письменному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предложению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в данном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случае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,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при условии ,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что</w:t>
      </w:r>
      <w:r xmlns:w="http://schemas.openxmlformats.org/wordprocessingml/2006/main" w:rsidRPr="00D66974">
        <w:rPr>
          <w:rFonts w:ascii="GHEA Grapalat" w:hAnsi="GHEA Grapalat" w:cs="Sylfaen"/>
          <w:sz w:val="20"/>
          <w:lang w:val="pt-BR"/>
        </w:rPr>
        <w:t xml:space="preserve"> </w:t>
      </w:r>
      <w:r xmlns:w="http://schemas.openxmlformats.org/wordprocessingml/2006/main" w:rsidRPr="00D66974">
        <w:rPr>
          <w:rFonts w:ascii="GHEA Grapalat" w:hAnsi="GHEA Grapalat"/>
          <w:sz w:val="20"/>
          <w:lang w:val="hy-AM"/>
        </w:rPr>
        <w:t xml:space="preserve">Клиент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="00670CEB" w:rsidRPr="00D66974">
        <w:rPr>
          <w:rFonts w:ascii="GHEA Grapalat" w:hAnsi="GHEA Grapalat" w:cs="Sylfaen"/>
          <w:sz w:val="20"/>
          <w:lang w:val="hy-AM"/>
        </w:rPr>
        <w:t xml:space="preserve">число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 w:cs="Times Armenian"/>
          <w:sz w:val="20"/>
        </w:rPr>
        <w:t xml:space="preserve">услуга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="00670CEB" w:rsidRPr="00D66974">
        <w:rPr>
          <w:rFonts w:ascii="GHEA Grapalat" w:hAnsi="GHEA Grapalat" w:cs="Sylfaen"/>
          <w:sz w:val="20"/>
          <w:lang w:val="hy-AM"/>
        </w:rPr>
        <w:t xml:space="preserve">доставка</w:t>
      </w:r>
      <w:r xmlns:w="http://schemas.openxmlformats.org/wordprocessingml/2006/main" w:rsidR="00670CEB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Спрос не исчез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pt-BR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 w:cs="Sylfaen"/>
          <w:sz w:val="20"/>
        </w:rPr>
        <w:t xml:space="preserve">и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 w:cs="Sylfaen"/>
          <w:sz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 w:cs="Sylfaen"/>
          <w:sz w:val="20"/>
        </w:rPr>
        <w:t xml:space="preserve">Исполнитель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 w:cs="Sylfaen"/>
          <w:sz w:val="20"/>
          <w:lang w:val="pt-BR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</w:rPr>
        <w:t xml:space="preserve">представлено </w:t>
      </w:r>
      <w:proofErr xmlns:w="http://schemas.openxmlformats.org/wordprocessingml/2006/main" w:type="spellEnd"/>
      <w:r xmlns:w="http://schemas.openxmlformats.org/wordprocessingml/2006/main" w:rsidR="00670CEB" w:rsidRPr="00D66974">
        <w:rPr>
          <w:rFonts w:ascii="GHEA Grapalat" w:hAnsi="GHEA Grapalat" w:cs="Sylfaen"/>
          <w:sz w:val="20"/>
          <w:lang w:val="hy-AM"/>
        </w:rPr>
        <w:t xml:space="preserve">письменное предложение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 w:cs="Sylfaen"/>
          <w:sz w:val="20"/>
          <w:lang w:val="pt-BR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</w:rPr>
        <w:t xml:space="preserve">является</w:t>
      </w:r>
      <w:r xmlns:w="http://schemas.openxmlformats.org/wordprocessingml/2006/main" w:rsidRPr="00D66974">
        <w:rPr>
          <w:rFonts w:ascii="GHEA Grapalat" w:hAnsi="GHEA Grapalat" w:cs="Sylfaen"/>
          <w:sz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 w:cs="Sylfaen"/>
          <w:sz w:val="20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 w:cs="Sylfaen"/>
          <w:sz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 w:cs="Sylfaen"/>
          <w:sz w:val="20"/>
        </w:rPr>
        <w:t xml:space="preserve">позже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 w:cs="Sylfaen"/>
          <w:sz w:val="20"/>
          <w:lang w:val="pt-BR"/>
        </w:rPr>
        <w:t xml:space="preserve">​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 w:cs="Sylfaen"/>
          <w:sz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 w:cs="Sylfaen"/>
          <w:sz w:val="20"/>
        </w:rPr>
        <w:t xml:space="preserve">по контракту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 w:cs="Sylfaen"/>
          <w:sz w:val="20"/>
          <w:lang w:val="pt-BR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</w:rPr>
        <w:t xml:space="preserve">в</w:t>
      </w:r>
      <w:r xmlns:w="http://schemas.openxmlformats.org/wordprocessingml/2006/main" w:rsidRPr="00D66974">
        <w:rPr>
          <w:rFonts w:ascii="GHEA Grapalat" w:hAnsi="GHEA Grapalat" w:cs="Sylfaen"/>
          <w:sz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 w:cs="Sylfaen"/>
          <w:sz w:val="20"/>
        </w:rPr>
        <w:t xml:space="preserve">с самого начала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 w:cs="Sylfaen"/>
          <w:sz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 w:cs="Sylfaen"/>
          <w:sz w:val="20"/>
        </w:rPr>
        <w:t xml:space="preserve">услуги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 w:cs="Sylfaen"/>
          <w:sz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 w:cs="Sylfaen"/>
          <w:sz w:val="20"/>
        </w:rPr>
        <w:t xml:space="preserve">доставка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 w:cs="Sylfaen"/>
          <w:sz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 w:cs="Sylfaen"/>
          <w:sz w:val="20"/>
        </w:rPr>
        <w:t xml:space="preserve">число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 w:cs="Sylfaen"/>
          <w:sz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 w:cs="Sylfaen"/>
          <w:sz w:val="20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 w:cs="Sylfaen"/>
          <w:sz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 w:cs="Sylfaen"/>
          <w:sz w:val="20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 w:cs="Sylfaen"/>
          <w:sz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 w:cs="Sylfaen"/>
          <w:sz w:val="20"/>
        </w:rPr>
        <w:t xml:space="preserve">по истечении срока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 w:cs="Sylfaen"/>
          <w:sz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 w:cs="Sylfaen"/>
          <w:sz w:val="20"/>
        </w:rPr>
        <w:t xml:space="preserve">по крайней мере 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 w:cs="Sylfaen"/>
          <w:sz w:val="20"/>
          <w:lang w:val="pt-BR"/>
        </w:rPr>
        <w:t xml:space="preserve">7</w:t>
      </w:r>
      <w:r xmlns:w="http://schemas.openxmlformats.org/wordprocessingml/2006/main" w:rsidR="00670CEB" w:rsidRPr="00D66974">
        <w:rPr>
          <w:rFonts w:ascii="GHEA Grapalat" w:hAnsi="GHEA Grapalat" w:cs="Sylfaen"/>
          <w:sz w:val="20"/>
          <w:lang w:val="hy-AM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 w:cs="Sylfaen"/>
          <w:sz w:val="20"/>
        </w:rPr>
        <w:t xml:space="preserve">календарь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 w:cs="Sylfaen"/>
          <w:sz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 w:cs="Sylfaen"/>
          <w:sz w:val="20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 w:cs="Sylfaen"/>
          <w:sz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 w:cs="Sylfaen"/>
          <w:sz w:val="20"/>
        </w:rPr>
        <w:t xml:space="preserve">далее 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 w:cs="Sylfaen"/>
          <w:sz w:val="20"/>
          <w:lang w:val="pt-BR"/>
        </w:rPr>
        <w:t xml:space="preserve">. Кроме того, в случае, указанном в этом пункте,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pt-BR"/>
        </w:rPr>
        <w:t xml:space="preserve">услуга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 w:cs="Times Armenian"/>
          <w:sz w:val="20"/>
        </w:rPr>
        <w:t xml:space="preserve">доставка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крайний срок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может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расширить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 w:cs="Times Armenian"/>
          <w:sz w:val="20"/>
        </w:rPr>
        <w:t xml:space="preserve">один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 w:cs="Times Armenian"/>
          <w:sz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 w:cs="Times Armenian"/>
          <w:sz w:val="20"/>
        </w:rPr>
        <w:t xml:space="preserve">времена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 w:cs="Times Armenian"/>
          <w:sz w:val="20"/>
          <w:lang w:val="pt-BR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до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pt-BR"/>
        </w:rPr>
        <w:t xml:space="preserve">30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 w:cs="Sylfaen"/>
          <w:sz w:val="20"/>
        </w:rPr>
        <w:t xml:space="preserve">календарных дней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 w:cs="Sylfaen"/>
          <w:sz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 w:cs="Sylfaen"/>
          <w:sz w:val="20"/>
        </w:rPr>
        <w:t xml:space="preserve">за день 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 w:cs="Sylfaen"/>
          <w:sz w:val="20"/>
          <w:lang w:val="pt-BR"/>
        </w:rPr>
        <w:t xml:space="preserve">, но не более </w:t>
      </w:r>
      <w:r xmlns:w="http://schemas.openxmlformats.org/wordprocessingml/2006/main" w:rsidR="00670CEB" w:rsidRPr="00D66974">
        <w:rPr>
          <w:rFonts w:ascii="GHEA Grapalat" w:hAnsi="GHEA Grapalat" w:cs="Sylfaen"/>
          <w:sz w:val="20"/>
          <w:lang w:val="hy-AM"/>
        </w:rPr>
        <w:t xml:space="preserve">периода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pt-BR"/>
        </w:rPr>
        <w:t xml:space="preserve">, указанного в договоре.</w:t>
      </w:r>
    </w:p>
    <w:p w14:paraId="3FCB97EC" w14:textId="77777777" w:rsidR="007678FA" w:rsidRPr="00D66974" w:rsidRDefault="007678FA" w:rsidP="007678FA">
      <w:pPr xmlns:w="http://schemas.openxmlformats.org/wordprocessingml/2006/main"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D66974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D66974">
        <w:rPr>
          <w:rFonts w:ascii="GHEA Grapalat" w:hAnsi="GHEA Grapalat"/>
          <w:sz w:val="20"/>
          <w:lang w:val="hy-AM"/>
        </w:rPr>
        <w:t xml:space="preserve">7.9 При надлежащем исполнении Договора выгоды (экономия) или убытки, понесенные сторонами (Исполнителем или Клиентом), представляют собой выгоды или убытки, понесенные этой стороной.</w:t>
      </w:r>
    </w:p>
    <w:p w14:paraId="0090119B" w14:textId="3362BF1E" w:rsidR="007678FA" w:rsidRPr="00D66974" w:rsidRDefault="007678FA" w:rsidP="007678FA">
      <w:pPr xmlns:w="http://schemas.openxmlformats.org/wordprocessingml/2006/main"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D66974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D66974">
        <w:rPr>
          <w:rFonts w:ascii="GHEA Grapalat" w:hAnsi="GHEA Grapalat"/>
          <w:sz w:val="20"/>
          <w:lang w:val="hy-AM"/>
        </w:rPr>
        <w:t xml:space="preserve">Обязательства сторон договора перед третьими лицами, включая иные сделки, заключенные Подрядчиком в рамках исполнения договора, и вытекающие из них обязательства, выходят за </w:t>
      </w:r>
      <w:r xmlns:w="http://schemas.openxmlformats.org/wordprocessingml/2006/main" w:rsidR="00D13243" w:rsidRPr="00D66974">
        <w:rPr>
          <w:rFonts w:ascii="GHEA Grapalat" w:hAnsi="GHEA Grapalat"/>
          <w:sz w:val="20"/>
          <w:lang w:val="hy-AM"/>
        </w:rPr>
        <w:t xml:space="preserve">рамки положений договора и не могут повлиять на принятие результата исполнения договора. Отношения, связанные с исполнением этих сделок, и вытекающие из них обязательства </w:t>
      </w:r>
      <w:r xmlns:w="http://schemas.openxmlformats.org/wordprocessingml/2006/main" w:rsidRPr="00D66974">
        <w:rPr>
          <w:rFonts w:ascii="GHEA Grapalat" w:hAnsi="GHEA Grapalat"/>
          <w:sz w:val="20"/>
          <w:lang w:val="hy-AM"/>
        </w:rPr>
        <w:lastRenderedPageBreak xmlns:w="http://schemas.openxmlformats.org/wordprocessingml/2006/main"/>
      </w:r>
      <w:r xmlns:w="http://schemas.openxmlformats.org/wordprocessingml/2006/main" w:rsidRPr="00D66974">
        <w:rPr>
          <w:rFonts w:ascii="GHEA Grapalat" w:hAnsi="GHEA Grapalat"/>
          <w:sz w:val="20"/>
          <w:lang w:val="hy-AM"/>
        </w:rPr>
        <w:t xml:space="preserve">регулируются нормами, регулирующими отношения, связанные с этими сделками, и ответственность за них несет Подрядчик.</w:t>
      </w:r>
    </w:p>
    <w:p w14:paraId="320004C2" w14:textId="77777777" w:rsidR="007678FA" w:rsidRPr="00D66974" w:rsidRDefault="007678FA" w:rsidP="007678FA">
      <w:pPr xmlns:w="http://schemas.openxmlformats.org/wordprocessingml/2006/main"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xmlns:w="http://schemas.openxmlformats.org/wordprocessingml/2006/main" w:rsidRPr="00D66974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D66974">
        <w:rPr>
          <w:rFonts w:ascii="GHEA Grapalat" w:hAnsi="GHEA Grapalat"/>
          <w:sz w:val="20"/>
          <w:lang w:val="hy-AM"/>
        </w:rPr>
        <w:t xml:space="preserve">7.10. </w:t>
      </w:r>
      <w:r xmlns:w="http://schemas.openxmlformats.org/wordprocessingml/2006/main" w:rsidRPr="00D66974">
        <w:rPr>
          <w:rFonts w:ascii="GHEA Grapalat" w:hAnsi="GHEA Grapalat"/>
          <w:spacing w:val="-4"/>
          <w:sz w:val="20"/>
          <w:szCs w:val="20"/>
          <w:lang w:val="hy-AM" w:eastAsia="ru-RU"/>
        </w:rPr>
        <w:t xml:space="preserve">Соглашение не может </w:t>
      </w:r>
      <w:r xmlns:w="http://schemas.openxmlformats.org/wordprocessingml/2006/main" w:rsidRPr="00D66974">
        <w:rPr>
          <w:rFonts w:ascii="GHEA Grapalat" w:hAnsi="GHEA Grapalat"/>
          <w:sz w:val="20"/>
          <w:szCs w:val="20"/>
          <w:lang w:val="hy-AM" w:eastAsia="ru-RU"/>
        </w:rPr>
        <w:t xml:space="preserve">быть изменено </w:t>
      </w:r>
      <w:r xmlns:w="http://schemas.openxmlformats.org/wordprocessingml/2006/main" w:rsidRPr="00D66974">
        <w:rPr>
          <w:rFonts w:ascii="GHEA Grapalat" w:hAnsi="GHEA Grapalat"/>
          <w:sz w:val="20"/>
          <w:szCs w:val="20"/>
          <w:lang w:val="hy-AM" w:eastAsia="ru-RU"/>
        </w:rPr>
        <w:softHyphen xmlns:w="http://schemas.openxmlformats.org/wordprocessingml/2006/main"/>
      </w:r>
      <w:r xmlns:w="http://schemas.openxmlformats.org/wordprocessingml/2006/main" w:rsidRPr="00D66974">
        <w:rPr>
          <w:rFonts w:ascii="GHEA Grapalat" w:hAnsi="GHEA Grapalat"/>
          <w:sz w:val="20"/>
          <w:szCs w:val="20"/>
          <w:lang w:val="hy-AM" w:eastAsia="ru-RU"/>
        </w:rPr>
        <w:t xml:space="preserve">в связи с частичным неисполнением обязательств сторонами.</w:t>
      </w:r>
      <w:r xmlns:w="http://schemas.openxmlformats.org/wordprocessingml/2006/main" w:rsidRPr="00D66974" w:rsidDel="00591DE3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D66974">
        <w:rPr>
          <w:rFonts w:ascii="GHEA Grapalat" w:hAnsi="GHEA Grapalat"/>
          <w:sz w:val="20"/>
          <w:szCs w:val="20"/>
          <w:lang w:val="hy-AM" w:eastAsia="ru-RU"/>
        </w:rPr>
        <w:t xml:space="preserve">или быть полностью урегулированы по взаимному согласию сторон, за исключением случаев уменьшения финансовых ассигнований, необходимых для оказания услуги, в порядке, установленном законодательством Республики Армения. Кроме того,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ассигнований, необходимых для оказания услуги, в порядке, установленном законодательством Республики Армения.</w:t>
      </w:r>
    </w:p>
    <w:p w14:paraId="45C348B7" w14:textId="28EABB35" w:rsidR="007678FA" w:rsidRDefault="007678FA" w:rsidP="007678FA">
      <w:pPr xmlns:w="http://schemas.openxmlformats.org/wordprocessingml/2006/main"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xmlns:w="http://schemas.openxmlformats.org/wordprocessingml/2006/main" w:rsidRPr="00D66974">
        <w:rPr>
          <w:rFonts w:ascii="GHEA Grapalat" w:hAnsi="GHEA Grapalat"/>
          <w:sz w:val="20"/>
          <w:szCs w:val="20"/>
          <w:lang w:val="hy-AM" w:eastAsia="ru-RU"/>
        </w:rPr>
        <w:t xml:space="preserve">7.11. </w:t>
      </w:r>
      <w:r xmlns:w="http://schemas.openxmlformats.org/wordprocessingml/2006/main" w:rsidRPr="00D66974">
        <w:rPr>
          <w:rFonts w:ascii="GHEA Grapalat" w:hAnsi="GHEA Grapalat"/>
          <w:sz w:val="20"/>
          <w:szCs w:val="20"/>
          <w:lang w:val="hy-AM" w:eastAsia="ru-RU"/>
        </w:rPr>
        <w:softHyphen xmlns:w="http://schemas.openxmlformats.org/wordprocessingml/2006/main"/>
      </w:r>
      <w:r xmlns:w="http://schemas.openxmlformats.org/wordprocessingml/2006/main" w:rsidRPr="00D66974">
        <w:rPr>
          <w:rFonts w:ascii="GHEA Grapalat" w:hAnsi="GHEA Grapalat"/>
          <w:sz w:val="20"/>
          <w:szCs w:val="20"/>
          <w:lang w:val="hy-AM" w:eastAsia="ru-RU"/>
        </w:rPr>
        <w:t xml:space="preserve">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обязательств, принятых Подрядчиком, в разделе «Уведомления об одностороннем расторжении договоров» на веб-сайте, работающем по адресу www.procurement.am, с указанием даты публикации. Подрядчик считается надлежащим образом уведомленным об одностороннем расторжении договора со дня, следующего за днем публикации уведомления, указанного в настоящем пункте. </w:t>
      </w:r>
      <w:r xmlns:w="http://schemas.openxmlformats.org/wordprocessingml/2006/main" w:rsidR="00D740FE" w:rsidRPr="00D66974">
        <w:rPr>
          <w:rFonts w:ascii="GHEA Grapalat" w:hAnsi="GHEA Grapalat"/>
          <w:sz w:val="20"/>
          <w:szCs w:val="20"/>
          <w:lang w:val="hy-AM" w:eastAsia="ru-RU"/>
        </w:rPr>
        <w:t xml:space="preserve">В день публикации уведомления об одностороннем расторжении договора полностью или частично в информационном бюллетене Заказчик также обязан направить его на электронный адрес Подрядчика.</w:t>
      </w:r>
    </w:p>
    <w:p w14:paraId="1CF8B180" w14:textId="3769F561" w:rsidR="004E4A23" w:rsidRPr="00264D57" w:rsidRDefault="004E4A23" w:rsidP="004E4A23">
      <w:pPr xmlns:w="http://schemas.openxmlformats.org/wordprocessingml/2006/main">
        <w:ind w:firstLine="567"/>
        <w:jc w:val="both"/>
        <w:rPr>
          <w:rFonts w:asciiTheme="minorHAnsi" w:hAnsiTheme="minorHAnsi"/>
          <w:sz w:val="20"/>
          <w:szCs w:val="20"/>
          <w:lang w:val="hy-AM" w:eastAsia="ru-RU"/>
        </w:rPr>
      </w:pPr>
      <w:r xmlns:w="http://schemas.openxmlformats.org/wordprocessingml/2006/main" w:rsidRPr="00405693">
        <w:rPr>
          <w:rFonts w:ascii="GHEA Grapalat" w:hAnsi="GHEA Grapalat"/>
          <w:sz w:val="20"/>
          <w:szCs w:val="20"/>
          <w:lang w:val="hy-AM" w:eastAsia="ru-RU"/>
        </w:rPr>
        <w:t xml:space="preserve">7.12 Исполнитель</w:t>
      </w:r>
      <w:r xmlns:w="http://schemas.openxmlformats.org/wordprocessingml/2006/main" w:rsidRPr="00405693">
        <w:rPr>
          <w:rFonts w:ascii="Calibri" w:hAnsi="Calibri" w:cs="Calibri"/>
          <w:sz w:val="20"/>
          <w:szCs w:val="20"/>
          <w:lang w:val="hy-AM" w:eastAsia="ru-RU"/>
        </w:rPr>
        <w:t xml:space="preserve"> </w:t>
      </w:r>
      <w:r xmlns:w="http://schemas.openxmlformats.org/wordprocessingml/2006/main" w:rsidRPr="00405693">
        <w:rPr>
          <w:rFonts w:ascii="GHEA Grapalat" w:hAnsi="GHEA Grapalat"/>
          <w:sz w:val="20"/>
          <w:szCs w:val="20"/>
          <w:lang w:val="hy-AM" w:eastAsia="ru-RU"/>
        </w:rPr>
        <w:t xml:space="preserve">После заключения договора Заказчик имеет право уступить денежное требование, вытекающее из договора купли-продажи, в случаях и порядке, предусмотренных главой 48 Гражданского кодекса Республики Армения, на основании договора финансирования (факторинга) (далее – договор факторинга) в обмен на уступку требования. Договор факторинга должен предусматривать, что финансовый агент соглашается с тем, что в случае наличия оснований, предусмотренных договором,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суммами, независимо от того, была ли уступка требования. Кроме того, после получения письменного уведомления (Приложение № 4) об уступке требования на основании договора факторинга Заказчик производит указанную в договоре выплату финансовому агенту, если уведомление было получено Заказчиком за день до дня ввода платежного поручения и копии протокола в казначейскую систему уполномоченного органа.</w:t>
      </w:r>
      <w:r xmlns:w="http://schemas.openxmlformats.org/wordprocessingml/2006/main">
        <w:rPr>
          <w:rStyle w:val="af6"/>
          <w:rFonts w:ascii="Arial Unicode" w:hAnsi="Arial Unicode"/>
          <w:color w:val="000000"/>
          <w:sz w:val="21"/>
          <w:szCs w:val="21"/>
          <w:shd w:val="clear" w:color="auto" w:fill="FFFFFF"/>
          <w:lang w:val="hy-AM"/>
        </w:rPr>
        <w:footnoteReference xmlns:w="http://schemas.openxmlformats.org/wordprocessingml/2006/main" w:id="25"/>
      </w:r>
    </w:p>
    <w:p w14:paraId="6FC96956" w14:textId="2058BA1B" w:rsidR="007678FA" w:rsidRPr="00D66974" w:rsidRDefault="007678FA" w:rsidP="007678FA">
      <w:pPr xmlns:w="http://schemas.openxmlformats.org/wordprocessingml/2006/main">
        <w:ind w:firstLine="567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D66974">
        <w:rPr>
          <w:rFonts w:ascii="GHEA Grapalat" w:hAnsi="GHEA Grapalat"/>
          <w:sz w:val="20"/>
          <w:lang w:val="hy-AM"/>
        </w:rPr>
        <w:t xml:space="preserve">7.13 Возникновение в связи с настоящим соглашением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аргументы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растворение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являются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переговоры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через.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Согласие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рука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не приносить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в случае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аргументы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растворение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находятся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в суде </w:t>
      </w:r>
      <w:r xmlns:w="http://schemas.openxmlformats.org/wordprocessingml/2006/main" w:rsidRPr="00D66974">
        <w:rPr>
          <w:rFonts w:ascii="GHEA Grapalat" w:hAnsi="GHEA Grapalat"/>
          <w:sz w:val="20"/>
          <w:lang w:val="hy-AM"/>
        </w:rPr>
        <w:t xml:space="preserve">.</w:t>
      </w:r>
    </w:p>
    <w:p w14:paraId="1CDAEA1A" w14:textId="1C5A6E79" w:rsidR="007678FA" w:rsidRPr="00D66974" w:rsidRDefault="007678FA" w:rsidP="007678FA">
      <w:pPr xmlns:w="http://schemas.openxmlformats.org/wordprocessingml/2006/main">
        <w:ind w:firstLine="567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D66974">
        <w:rPr>
          <w:rFonts w:ascii="GHEA Grapalat" w:hAnsi="GHEA Grapalat"/>
          <w:sz w:val="20"/>
          <w:lang w:val="hy-AM"/>
        </w:rPr>
        <w:t xml:space="preserve">7.14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Это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контракт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составленный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Times Armenian"/>
          <w:b/>
          <w:sz w:val="20"/>
          <w:lang w:val="hy-AM"/>
        </w:rPr>
        <w:t xml:space="preserve">____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страница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,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подписано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два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на примере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,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который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иметь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равный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юридический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мощность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.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Это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Приложения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N 1, N 2, N 3, N 3.1 и N 4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к контракту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существование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являются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договор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неразлучные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часть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,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каждая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в сторону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данный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является ли контракт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один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например </w:t>
      </w:r>
      <w:r xmlns:w="http://schemas.openxmlformats.org/wordprocessingml/2006/main" w:rsidRPr="00D66974">
        <w:rPr>
          <w:rFonts w:ascii="GHEA Grapalat" w:hAnsi="GHEA Grapalat"/>
          <w:sz w:val="20"/>
          <w:lang w:val="hy-AM"/>
        </w:rPr>
        <w:t xml:space="preserve">.</w:t>
      </w:r>
    </w:p>
    <w:p w14:paraId="1553A39E" w14:textId="544CEA87" w:rsidR="007678FA" w:rsidRPr="00D66974" w:rsidRDefault="007678FA" w:rsidP="007678FA">
      <w:pPr xmlns:w="http://schemas.openxmlformats.org/wordprocessingml/2006/main">
        <w:ind w:firstLine="567"/>
        <w:jc w:val="both"/>
        <w:rPr>
          <w:rFonts w:ascii="GHEA Grapalat" w:hAnsi="GHEA Grapalat"/>
          <w:bCs/>
          <w:sz w:val="20"/>
          <w:lang w:val="hy-AM"/>
        </w:rPr>
      </w:pPr>
      <w:r xmlns:w="http://schemas.openxmlformats.org/wordprocessingml/2006/main" w:rsidRPr="00D66974">
        <w:rPr>
          <w:rFonts w:ascii="GHEA Grapalat" w:hAnsi="GHEA Grapalat"/>
          <w:sz w:val="20"/>
          <w:lang w:val="hy-AM"/>
        </w:rPr>
        <w:t xml:space="preserve">7.15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Это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договор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к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применяемый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Республика Армения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правая </w:t>
      </w:r>
      <w:r xmlns:w="http://schemas.openxmlformats.org/wordprocessingml/2006/main" w:rsidRPr="00D66974">
        <w:rPr>
          <w:rFonts w:ascii="GHEA Grapalat" w:hAnsi="GHEA Grapalat"/>
          <w:sz w:val="20"/>
          <w:lang w:val="hy-AM"/>
        </w:rPr>
        <w:t xml:space="preserve">.</w:t>
      </w:r>
    </w:p>
    <w:p w14:paraId="44B89268" w14:textId="328BA0EF" w:rsidR="00E528AD" w:rsidRPr="00D66974" w:rsidRDefault="007678FA" w:rsidP="007678FA">
      <w:pPr xmlns:w="http://schemas.openxmlformats.org/wordprocessingml/2006/main">
        <w:ind w:firstLine="567"/>
        <w:jc w:val="both"/>
        <w:rPr>
          <w:rFonts w:ascii="GHEA Grapalat" w:hAnsi="GHEA Grapalat"/>
          <w:sz w:val="20"/>
          <w:szCs w:val="20"/>
          <w:vertAlign w:val="superscript"/>
          <w:lang w:val="hy-AM" w:eastAsia="ru-RU"/>
        </w:rPr>
      </w:pPr>
      <w:r xmlns:w="http://schemas.openxmlformats.org/wordprocessingml/2006/main" w:rsidRPr="00D66974">
        <w:rPr>
          <w:rFonts w:ascii="GHEA Grapalat" w:hAnsi="GHEA Grapalat"/>
          <w:sz w:val="20"/>
          <w:szCs w:val="20"/>
          <w:lang w:val="hy-AM" w:eastAsia="ru-RU"/>
        </w:rPr>
        <w:t xml:space="preserve">7.16 Предоставление услуг, предусмотренных Договором, осуществляется при наличии для этой цели финансовых ресурсов и заключении соответствующего соглашения между сторонами на этой основе. Договор расторгается, если в течение шести месяцев с даты его заключения для его исполнения не предоставляются финансовые ресурсы. Кроме того, отсчет шестимесячного срока, предусмотренного настоящим пунктом для предоставления финансовых ресурсов для заключения каждого последующего Соглашения, начинается с даты полной приемки Заказчиком результата предоставления услуг, указанного в предыдущем Соглашении. Если сумма финансовых ресурсов, выделенных для исполнения Договора, превышает двадцать пять раз базовую единицу закупки, то Заказчик заключает Соглашение, если обеспечение Договора, представленное Подрядчиком в виде неустойки, заменяется гарантией или денежными средствами, с учетом требований пункта «б» подпункта 17 пункта 32 Приложения № 1 к Постановлению Правительства Республики Армения от 4 мая 2017 г. № 526-Н. Кроме того, Подрядчик обязан заключить договор, а в случае замены обеспечения договора, представленного в виде неустойки, также обязан предоставить новое обеспечение Заказчику в течение --------- рабочих дней с даты получения уведомления о заключении договора. В противном случае договор расторгается Заказчиком в одностороннем порядке.</w:t>
      </w:r>
      <w:r xmlns:w="http://schemas.openxmlformats.org/wordprocessingml/2006/main" w:rsidR="00D66974" w:rsidRPr="00D66974">
        <w:rPr>
          <w:rStyle w:val="af6"/>
          <w:rFonts w:ascii="GHEA Grapalat" w:hAnsi="GHEA Grapalat"/>
          <w:sz w:val="20"/>
          <w:szCs w:val="20"/>
          <w:lang w:val="hy-AM" w:eastAsia="ru-RU"/>
        </w:rPr>
        <w:footnoteReference xmlns:w="http://schemas.openxmlformats.org/wordprocessingml/2006/main" w:id="26"/>
      </w:r>
    </w:p>
    <w:p w14:paraId="77D5677C" w14:textId="77777777" w:rsidR="00E528AD" w:rsidRPr="00D66974" w:rsidRDefault="00E528AD" w:rsidP="00E528AD">
      <w:pPr>
        <w:tabs>
          <w:tab w:val="left" w:pos="1276"/>
        </w:tabs>
        <w:jc w:val="both"/>
        <w:rPr>
          <w:rFonts w:ascii="GHEA Grapalat" w:hAnsi="GHEA Grapalat" w:cs="Sylfaen"/>
          <w:sz w:val="20"/>
          <w:u w:val="single"/>
          <w:lang w:val="hy-AM"/>
        </w:rPr>
      </w:pPr>
    </w:p>
    <w:p w14:paraId="50EFF9BB" w14:textId="75E5F1EE" w:rsidR="007678FA" w:rsidRPr="00D66974" w:rsidRDefault="007678FA" w:rsidP="00D66974">
      <w:pPr>
        <w:jc w:val="both"/>
        <w:rPr>
          <w:rFonts w:ascii="GHEA Grapalat" w:hAnsi="GHEA Grapalat"/>
          <w:sz w:val="20"/>
          <w:szCs w:val="20"/>
          <w:lang w:val="hy-AM" w:eastAsia="ru-RU"/>
        </w:rPr>
      </w:pPr>
    </w:p>
    <w:p w14:paraId="214C542D" w14:textId="77777777" w:rsidR="007678FA" w:rsidRPr="00D66974" w:rsidRDefault="007678FA" w:rsidP="007678FA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18"/>
          <w:szCs w:val="18"/>
          <w:u w:val="single"/>
          <w:lang w:val="nb-NO"/>
        </w:rPr>
      </w:pPr>
    </w:p>
    <w:p w14:paraId="084602A4" w14:textId="77777777" w:rsidR="007678FA" w:rsidRPr="00D66974" w:rsidRDefault="007678FA" w:rsidP="007678FA">
      <w:pPr>
        <w:rPr>
          <w:rFonts w:ascii="GHEA Grapalat" w:hAnsi="GHEA Grapalat"/>
          <w:sz w:val="20"/>
          <w:lang w:val="hy-AM"/>
        </w:rPr>
      </w:pPr>
    </w:p>
    <w:p w14:paraId="00DFFB37" w14:textId="77777777" w:rsidR="007678FA" w:rsidRPr="00D66974" w:rsidRDefault="007678FA" w:rsidP="007678FA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D66974">
        <w:rPr>
          <w:rFonts w:ascii="GHEA Grapalat" w:hAnsi="GHEA Grapalat" w:cs="Sylfaen"/>
          <w:b/>
          <w:sz w:val="20"/>
          <w:lang w:val="hy-AM"/>
        </w:rPr>
        <w:t xml:space="preserve">8.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b/>
          <w:sz w:val="20"/>
          <w:lang w:val="nb-NO"/>
        </w:rPr>
        <w:t xml:space="preserve">СТОРОНЫ</w:t>
      </w:r>
      <w:r xmlns:w="http://schemas.openxmlformats.org/wordprocessingml/2006/main" w:rsidRPr="00D66974">
        <w:rPr>
          <w:rFonts w:ascii="GHEA Grapalat" w:hAnsi="GHEA Grapalat" w:cs="Times Armenian"/>
          <w:b/>
          <w:sz w:val="20"/>
          <w:lang w:val="nb-NO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b/>
          <w:sz w:val="20"/>
          <w:lang w:val="nb-NO"/>
        </w:rPr>
        <w:t xml:space="preserve">АДРЕСА </w:t>
      </w:r>
      <w:r xmlns:w="http://schemas.openxmlformats.org/wordprocessingml/2006/main" w:rsidRPr="00D66974">
        <w:rPr>
          <w:rFonts w:ascii="GHEA Grapalat" w:hAnsi="GHEA Grapalat" w:cs="Times Armenian"/>
          <w:b/>
          <w:sz w:val="20"/>
          <w:lang w:val="nb-NO"/>
        </w:rPr>
        <w:t xml:space="preserve">, </w:t>
      </w:r>
      <w:r xmlns:w="http://schemas.openxmlformats.org/wordprocessingml/2006/main" w:rsidRPr="00D66974">
        <w:rPr>
          <w:rFonts w:ascii="GHEA Grapalat" w:hAnsi="GHEA Grapalat" w:cs="Sylfaen"/>
          <w:b/>
          <w:sz w:val="20"/>
          <w:lang w:val="nb-NO"/>
        </w:rPr>
        <w:t xml:space="preserve">БАНК</w:t>
      </w:r>
      <w:r xmlns:w="http://schemas.openxmlformats.org/wordprocessingml/2006/main" w:rsidRPr="00D66974">
        <w:rPr>
          <w:rFonts w:ascii="GHEA Grapalat" w:hAnsi="GHEA Grapalat" w:cs="Times Armenian"/>
          <w:b/>
          <w:sz w:val="20"/>
          <w:lang w:val="nb-NO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b/>
          <w:sz w:val="20"/>
          <w:lang w:val="nb-NO"/>
        </w:rPr>
        <w:t xml:space="preserve">УСЛОВИЯ ПОДТВЕРЖДЕНИЯ</w:t>
      </w:r>
      <w:r xmlns:w="http://schemas.openxmlformats.org/wordprocessingml/2006/main" w:rsidRPr="00D66974">
        <w:rPr>
          <w:rFonts w:ascii="GHEA Grapalat" w:hAnsi="GHEA Grapalat" w:cs="Times Armenian"/>
          <w:b/>
          <w:sz w:val="20"/>
          <w:lang w:val="nb-NO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b/>
          <w:sz w:val="20"/>
          <w:lang w:val="nb-NO"/>
        </w:rPr>
        <w:t xml:space="preserve">И</w:t>
      </w:r>
      <w:r xmlns:w="http://schemas.openxmlformats.org/wordprocessingml/2006/main" w:rsidRPr="00D66974">
        <w:rPr>
          <w:rFonts w:ascii="GHEA Grapalat" w:hAnsi="GHEA Grapalat" w:cs="Times Armenian"/>
          <w:b/>
          <w:sz w:val="20"/>
          <w:lang w:val="nb-NO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b/>
          <w:sz w:val="20"/>
          <w:lang w:val="nb-NO"/>
        </w:rPr>
        <w:t xml:space="preserve">ПОДПИСИ</w:t>
      </w:r>
    </w:p>
    <w:p w14:paraId="2BB511D9" w14:textId="77777777" w:rsidR="007678FA" w:rsidRPr="00D66974" w:rsidRDefault="007678FA" w:rsidP="007678FA">
      <w:pPr xmlns:w="http://schemas.openxmlformats.org/wordprocessingml/2006/main">
        <w:jc w:val="both"/>
        <w:rPr>
          <w:rFonts w:ascii="GHEA Grapalat" w:hAnsi="GHEA Grapalat" w:cs="TimesArmenianPSMT"/>
          <w:sz w:val="18"/>
          <w:szCs w:val="18"/>
          <w:lang w:val="hy-AM"/>
        </w:rPr>
      </w:pPr>
      <w:r xmlns:w="http://schemas.openxmlformats.org/wordprocessingml/2006/main" w:rsidRPr="00D66974">
        <w:rPr>
          <w:rFonts w:ascii="GHEA Grapalat" w:hAnsi="GHEA Grapalat"/>
          <w:i/>
          <w:sz w:val="20"/>
          <w:lang w:val="hy-AM" w:eastAsia="zh-CN"/>
        </w:rPr>
        <w:t xml:space="preserve"> </w:t>
      </w:r>
    </w:p>
    <w:p w14:paraId="5C7A7365" w14:textId="77777777" w:rsidR="007678FA" w:rsidRPr="00D66974" w:rsidRDefault="007678FA" w:rsidP="007678FA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tbl>
      <w:tblPr>
        <w:tblW w:w="0" w:type="auto"/>
        <w:tblInd w:w="931" w:type="dxa"/>
        <w:tblLayout w:type="fixed"/>
        <w:tblLook w:val="0000" w:firstRow="0" w:lastRow="0" w:firstColumn="0" w:lastColumn="0" w:noHBand="0" w:noVBand="0"/>
      </w:tblPr>
      <w:tblGrid>
        <w:gridCol w:w="4536"/>
        <w:gridCol w:w="4111"/>
      </w:tblGrid>
      <w:tr w:rsidR="007678FA" w:rsidRPr="00D66974" w14:paraId="2CBE2923" w14:textId="77777777" w:rsidTr="00E53C12">
        <w:tc>
          <w:tcPr>
            <w:tcW w:w="4536" w:type="dxa"/>
          </w:tcPr>
          <w:p w14:paraId="60A9CC8F" w14:textId="77777777" w:rsidR="007678FA" w:rsidRPr="00D66974" w:rsidRDefault="007678FA" w:rsidP="00E53C12">
            <w:pPr xmlns:w="http://schemas.openxmlformats.org/wordprocessingml/2006/main"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xmlns:w="http://schemas.openxmlformats.org/wordprocessingml/2006/main" w:rsidRPr="00D66974">
              <w:rPr>
                <w:rFonts w:ascii="GHEA Grapalat" w:hAnsi="GHEA Grapalat"/>
                <w:b/>
                <w:sz w:val="20"/>
                <w:lang w:val="hy-AM"/>
              </w:rPr>
              <w:t xml:space="preserve">ПАТВИРАТУ</w:t>
            </w:r>
          </w:p>
          <w:p w14:paraId="6D196A74" w14:textId="77777777" w:rsidR="007678FA" w:rsidRPr="00D66974" w:rsidRDefault="007678FA" w:rsidP="00E53C12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  <w:p w14:paraId="0315E28C" w14:textId="0DEF428C" w:rsidR="007678FA" w:rsidRPr="00D66974" w:rsidRDefault="003B4EB7" w:rsidP="00E53C12">
            <w:pPr xmlns:w="http://schemas.openxmlformats.org/wordprocessingml/2006/main">
              <w:rPr>
                <w:rFonts w:ascii="GHEA Grapalat" w:hAnsi="GHEA Grapalat"/>
                <w:sz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lang w:val="hy-AM"/>
              </w:rPr>
              <w:t xml:space="preserve">Сумма субсидии</w:t>
            </w:r>
          </w:p>
          <w:p w14:paraId="79A0D8D1" w14:textId="77777777" w:rsidR="007678FA" w:rsidRPr="00D66974" w:rsidRDefault="007678FA" w:rsidP="00E53C12">
            <w:pPr>
              <w:rPr>
                <w:rFonts w:ascii="GHEA Grapalat" w:hAnsi="GHEA Grapalat"/>
                <w:sz w:val="20"/>
                <w:lang w:val="hy-AM"/>
              </w:rPr>
            </w:pPr>
          </w:p>
          <w:p w14:paraId="2AAAC077" w14:textId="77777777" w:rsidR="007678FA" w:rsidRPr="00D66974" w:rsidRDefault="007678FA" w:rsidP="00E53C12">
            <w:pPr xmlns:w="http://schemas.openxmlformats.org/wordprocessingml/2006/main">
              <w:rPr>
                <w:rFonts w:ascii="GHEA Grapalat" w:hAnsi="GHEA Grapalat"/>
                <w:sz w:val="20"/>
                <w:lang w:val="hy-AM"/>
              </w:rPr>
            </w:pPr>
            <w:r xmlns:w="http://schemas.openxmlformats.org/wordprocessingml/2006/main" w:rsidRPr="00D66974">
              <w:rPr>
                <w:rFonts w:ascii="GHEA Grapalat" w:hAnsi="GHEA Grapalat"/>
                <w:sz w:val="20"/>
                <w:lang w:val="hy-AM"/>
              </w:rPr>
              <w:t xml:space="preserve">--------------------------------------------</w:t>
            </w:r>
          </w:p>
          <w:p w14:paraId="73A66D6B" w14:textId="77777777" w:rsidR="007678FA" w:rsidRPr="00D66974" w:rsidRDefault="007678FA" w:rsidP="00E53C12">
            <w:pPr xmlns:w="http://schemas.openxmlformats.org/wordprocessingml/2006/main">
              <w:rPr>
                <w:rFonts w:ascii="GHEA Grapalat" w:hAnsi="GHEA Grapalat"/>
                <w:sz w:val="16"/>
                <w:szCs w:val="16"/>
                <w:lang w:val="pt-BR"/>
              </w:rPr>
            </w:pPr>
            <w:r xmlns:w="http://schemas.openxmlformats.org/wordprocessingml/2006/main" w:rsidRPr="00D66974">
              <w:rPr>
                <w:rFonts w:ascii="GHEA Grapalat" w:hAnsi="GHEA Grapalat"/>
                <w:sz w:val="20"/>
                <w:lang w:val="hy-AM"/>
              </w:rPr>
              <w:t xml:space="preserve">                       </w:t>
            </w:r>
            <w:r xmlns:w="http://schemas.openxmlformats.org/wordprocessingml/2006/main" w:rsidRPr="00D66974">
              <w:rPr>
                <w:rFonts w:ascii="GHEA Grapalat" w:hAnsi="GHEA Grapalat"/>
                <w:sz w:val="16"/>
                <w:szCs w:val="16"/>
                <w:lang w:val="pt-BR"/>
              </w:rPr>
              <w:t xml:space="preserve">(подпись)</w:t>
            </w:r>
          </w:p>
          <w:p w14:paraId="52C09A0E" w14:textId="77777777" w:rsidR="007678FA" w:rsidRPr="00D66974" w:rsidRDefault="007678FA" w:rsidP="00E53C12">
            <w:pPr xmlns:w="http://schemas.openxmlformats.org/wordprocessingml/2006/main">
              <w:rPr>
                <w:rFonts w:ascii="GHEA Grapalat" w:hAnsi="GHEA Grapalat"/>
                <w:sz w:val="16"/>
                <w:szCs w:val="16"/>
                <w:lang w:val="pt-BR"/>
              </w:rPr>
            </w:pPr>
            <w:r xmlns:w="http://schemas.openxmlformats.org/wordprocessingml/2006/main" w:rsidRPr="00D66974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</w:t>
            </w:r>
          </w:p>
          <w:p w14:paraId="41E2F26A" w14:textId="77777777" w:rsidR="007678FA" w:rsidRPr="00D66974" w:rsidRDefault="007678FA" w:rsidP="00E53C12">
            <w:pPr xmlns:w="http://schemas.openxmlformats.org/wordprocessingml/2006/main">
              <w:rPr>
                <w:rFonts w:ascii="GHEA Grapalat" w:hAnsi="GHEA Grapalat"/>
                <w:sz w:val="16"/>
                <w:szCs w:val="16"/>
                <w:lang w:val="pt-BR"/>
              </w:rPr>
            </w:pPr>
            <w:r xmlns:w="http://schemas.openxmlformats.org/wordprocessingml/2006/main" w:rsidRPr="00D66974">
              <w:rPr>
                <w:rFonts w:ascii="GHEA Grapalat" w:hAnsi="GHEA Grapalat"/>
                <w:sz w:val="16"/>
                <w:szCs w:val="16"/>
                <w:lang w:val="pt-BR"/>
              </w:rPr>
              <w:t xml:space="preserve">К.Т.</w:t>
            </w:r>
          </w:p>
          <w:p w14:paraId="3A7A927E" w14:textId="77777777" w:rsidR="007678FA" w:rsidRPr="00D66974" w:rsidRDefault="007678FA" w:rsidP="00E53C12">
            <w:pPr>
              <w:rPr>
                <w:rFonts w:ascii="GHEA Grapalat" w:hAnsi="GHEA Grapalat"/>
                <w:sz w:val="20"/>
                <w:lang w:val="pt-BR"/>
              </w:rPr>
            </w:pPr>
          </w:p>
          <w:p w14:paraId="0B52B847" w14:textId="77777777" w:rsidR="007678FA" w:rsidRPr="00D66974" w:rsidRDefault="007678FA" w:rsidP="00E53C12">
            <w:pPr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111" w:type="dxa"/>
          </w:tcPr>
          <w:p w14:paraId="7F7440B9" w14:textId="77777777" w:rsidR="007678FA" w:rsidRPr="00D66974" w:rsidRDefault="007678FA" w:rsidP="00E53C12">
            <w:pPr xmlns:w="http://schemas.openxmlformats.org/wordprocessingml/2006/main"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  <w:r xmlns:w="http://schemas.openxmlformats.org/wordprocessingml/2006/main" w:rsidRPr="00D66974">
              <w:rPr>
                <w:rFonts w:ascii="GHEA Grapalat" w:hAnsi="GHEA Grapalat"/>
                <w:b/>
                <w:sz w:val="20"/>
                <w:lang w:val="nb-NO"/>
              </w:rPr>
              <w:t xml:space="preserve">QATAR VOGH</w:t>
            </w:r>
          </w:p>
          <w:p w14:paraId="29E3FD9B" w14:textId="77777777" w:rsidR="007678FA" w:rsidRPr="00D66974" w:rsidRDefault="007678FA" w:rsidP="00E53C12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</w:p>
          <w:p w14:paraId="2A84FBA7" w14:textId="77777777" w:rsidR="007678FA" w:rsidRPr="00D66974" w:rsidRDefault="007678FA" w:rsidP="00E53C12">
            <w:pPr xmlns:w="http://schemas.openxmlformats.org/wordprocessingml/2006/main">
              <w:rPr>
                <w:rFonts w:ascii="GHEA Grapalat" w:hAnsi="GHEA Grapalat"/>
                <w:sz w:val="20"/>
                <w:lang w:val="pt-BR"/>
              </w:rPr>
            </w:pPr>
            <w:r xmlns:w="http://schemas.openxmlformats.org/wordprocessingml/2006/main" w:rsidRPr="00D66974">
              <w:rPr>
                <w:rFonts w:ascii="GHEA Grapalat" w:hAnsi="GHEA Grapalat"/>
                <w:sz w:val="20"/>
                <w:lang w:val="pt-BR"/>
              </w:rPr>
              <w:t xml:space="preserve">       </w:t>
            </w:r>
          </w:p>
          <w:p w14:paraId="4AB6EF10" w14:textId="77777777" w:rsidR="007678FA" w:rsidRPr="00D66974" w:rsidRDefault="007678FA" w:rsidP="00E53C12">
            <w:pPr xmlns:w="http://schemas.openxmlformats.org/wordprocessingml/2006/main">
              <w:rPr>
                <w:rFonts w:ascii="GHEA Grapalat" w:hAnsi="GHEA Grapalat"/>
                <w:sz w:val="20"/>
                <w:lang w:val="pt-BR"/>
              </w:rPr>
            </w:pPr>
            <w:r xmlns:w="http://schemas.openxmlformats.org/wordprocessingml/2006/main" w:rsidRPr="00D66974">
              <w:rPr>
                <w:rFonts w:ascii="GHEA Grapalat" w:hAnsi="GHEA Grapalat"/>
                <w:sz w:val="20"/>
                <w:lang w:val="pt-BR"/>
              </w:rPr>
              <w:t xml:space="preserve">--------------------------------------------</w:t>
            </w:r>
          </w:p>
          <w:p w14:paraId="66FE17E5" w14:textId="77777777" w:rsidR="007678FA" w:rsidRPr="00D66974" w:rsidRDefault="007678FA" w:rsidP="00E53C12">
            <w:pPr xmlns:w="http://schemas.openxmlformats.org/wordprocessingml/2006/main">
              <w:rPr>
                <w:rFonts w:ascii="GHEA Grapalat" w:hAnsi="GHEA Grapalat"/>
                <w:sz w:val="16"/>
                <w:szCs w:val="16"/>
                <w:lang w:val="pt-BR"/>
              </w:rPr>
            </w:pPr>
            <w:r xmlns:w="http://schemas.openxmlformats.org/wordprocessingml/2006/main" w:rsidRPr="00D66974">
              <w:rPr>
                <w:rFonts w:ascii="GHEA Grapalat" w:hAnsi="GHEA Grapalat"/>
                <w:sz w:val="20"/>
                <w:lang w:val="pt-BR"/>
              </w:rPr>
              <w:t xml:space="preserve">                       </w:t>
            </w:r>
            <w:r xmlns:w="http://schemas.openxmlformats.org/wordprocessingml/2006/main" w:rsidRPr="00D66974">
              <w:rPr>
                <w:rFonts w:ascii="GHEA Grapalat" w:hAnsi="GHEA Grapalat"/>
                <w:sz w:val="16"/>
                <w:szCs w:val="16"/>
                <w:lang w:val="pt-BR"/>
              </w:rPr>
              <w:t xml:space="preserve">(подпись)</w:t>
            </w:r>
          </w:p>
          <w:p w14:paraId="3CE7994A" w14:textId="77777777" w:rsidR="007678FA" w:rsidRPr="00D66974" w:rsidRDefault="007678FA" w:rsidP="00E53C12">
            <w:pPr xmlns:w="http://schemas.openxmlformats.org/wordprocessingml/2006/main">
              <w:rPr>
                <w:rFonts w:ascii="GHEA Grapalat" w:hAnsi="GHEA Grapalat"/>
                <w:sz w:val="16"/>
                <w:szCs w:val="16"/>
                <w:lang w:val="pt-BR"/>
              </w:rPr>
            </w:pPr>
            <w:r xmlns:w="http://schemas.openxmlformats.org/wordprocessingml/2006/main" w:rsidRPr="00D66974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</w:t>
            </w:r>
          </w:p>
          <w:p w14:paraId="1BF07158" w14:textId="77777777" w:rsidR="007678FA" w:rsidRPr="00D66974" w:rsidRDefault="007678FA" w:rsidP="00E53C12">
            <w:pPr xmlns:w="http://schemas.openxmlformats.org/wordprocessingml/2006/main">
              <w:rPr>
                <w:rFonts w:ascii="GHEA Grapalat" w:hAnsi="GHEA Grapalat"/>
                <w:sz w:val="16"/>
                <w:szCs w:val="16"/>
                <w:lang w:val="pt-BR"/>
              </w:rPr>
            </w:pPr>
            <w:r xmlns:w="http://schemas.openxmlformats.org/wordprocessingml/2006/main" w:rsidRPr="00D66974">
              <w:rPr>
                <w:rFonts w:ascii="GHEA Grapalat" w:hAnsi="GHEA Grapalat"/>
                <w:sz w:val="16"/>
                <w:szCs w:val="16"/>
                <w:lang w:val="pt-BR"/>
              </w:rPr>
              <w:t xml:space="preserve">К.Т.</w:t>
            </w:r>
          </w:p>
          <w:p w14:paraId="7238FF0E" w14:textId="77777777" w:rsidR="007678FA" w:rsidRPr="00D66974" w:rsidRDefault="007678FA" w:rsidP="00E53C12">
            <w:pPr>
              <w:rPr>
                <w:rFonts w:ascii="GHEA Grapalat" w:hAnsi="GHEA Grapalat"/>
                <w:sz w:val="20"/>
                <w:lang w:val="pt-BR"/>
              </w:rPr>
            </w:pPr>
          </w:p>
          <w:p w14:paraId="0F9D9DDF" w14:textId="77777777" w:rsidR="007678FA" w:rsidRPr="00D66974" w:rsidRDefault="007678FA" w:rsidP="00E53C12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</w:p>
        </w:tc>
      </w:tr>
    </w:tbl>
    <w:p w14:paraId="163CF53D" w14:textId="77777777" w:rsidR="007678FA" w:rsidRPr="00D66974" w:rsidRDefault="007678FA" w:rsidP="007678FA">
      <w:pPr>
        <w:ind w:firstLine="709"/>
        <w:jc w:val="center"/>
        <w:rPr>
          <w:rFonts w:ascii="GHEA Grapalat" w:hAnsi="GHEA Grapalat"/>
          <w:b/>
          <w:sz w:val="20"/>
          <w:lang w:val="nb-NO"/>
        </w:rPr>
      </w:pPr>
    </w:p>
    <w:p w14:paraId="3B98F09D" w14:textId="77777777" w:rsidR="007678FA" w:rsidRPr="00D66974" w:rsidRDefault="007678FA" w:rsidP="007678FA">
      <w:pPr xmlns:w="http://schemas.openxmlformats.org/wordprocessingml/2006/main">
        <w:ind w:firstLine="709"/>
        <w:rPr>
          <w:rFonts w:ascii="GHEA Grapalat" w:hAnsi="GHEA Grapalat" w:cs="Sylfaen"/>
          <w:i/>
          <w:sz w:val="20"/>
          <w:szCs w:val="20"/>
          <w:lang w:val="nb-NO"/>
        </w:rPr>
      </w:pPr>
      <w:r xmlns:w="http://schemas.openxmlformats.org/wordprocessingml/2006/main" w:rsidRPr="00D66974">
        <w:rPr>
          <w:rFonts w:ascii="GHEA Grapalat" w:hAnsi="GHEA Grapalat" w:cs="Sylfaen"/>
          <w:i/>
          <w:sz w:val="20"/>
          <w:szCs w:val="20"/>
          <w:lang w:val="pt-BR"/>
        </w:rPr>
        <w:t xml:space="preserve">По необходимости</w:t>
      </w:r>
      <w:r xmlns:w="http://schemas.openxmlformats.org/wordprocessingml/2006/main" w:rsidRPr="00D66974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i/>
          <w:sz w:val="20"/>
          <w:szCs w:val="20"/>
          <w:lang w:val="pt-BR"/>
        </w:rPr>
        <w:t xml:space="preserve">в случае</w:t>
      </w:r>
      <w:r xmlns:w="http://schemas.openxmlformats.org/wordprocessingml/2006/main" w:rsidRPr="00D66974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i/>
          <w:sz w:val="20"/>
          <w:szCs w:val="20"/>
          <w:lang w:val="pt-BR"/>
        </w:rPr>
        <w:t xml:space="preserve">договор</w:t>
      </w:r>
      <w:r xmlns:w="http://schemas.openxmlformats.org/wordprocessingml/2006/main" w:rsidRPr="00D66974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i/>
          <w:sz w:val="20"/>
          <w:szCs w:val="20"/>
          <w:lang w:val="pt-BR"/>
        </w:rPr>
        <w:t xml:space="preserve">может</w:t>
      </w:r>
      <w:r xmlns:w="http://schemas.openxmlformats.org/wordprocessingml/2006/main" w:rsidRPr="00D66974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i/>
          <w:sz w:val="20"/>
          <w:szCs w:val="20"/>
          <w:lang w:val="pt-BR"/>
        </w:rPr>
        <w:t xml:space="preserve">являются</w:t>
      </w:r>
      <w:r xmlns:w="http://schemas.openxmlformats.org/wordprocessingml/2006/main" w:rsidRPr="00D66974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i/>
          <w:sz w:val="20"/>
          <w:szCs w:val="20"/>
          <w:lang w:val="pt-BR"/>
        </w:rPr>
        <w:t xml:space="preserve">быть включенным</w:t>
      </w:r>
      <w:r xmlns:w="http://schemas.openxmlformats.org/wordprocessingml/2006/main" w:rsidRPr="00D66974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i/>
          <w:sz w:val="20"/>
          <w:szCs w:val="20"/>
          <w:lang w:val="pt-BR"/>
        </w:rPr>
        <w:t xml:space="preserve">Армения</w:t>
      </w:r>
      <w:r xmlns:w="http://schemas.openxmlformats.org/wordprocessingml/2006/main" w:rsidRPr="00D66974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i/>
          <w:sz w:val="20"/>
          <w:szCs w:val="20"/>
          <w:lang w:val="pt-BR"/>
        </w:rPr>
        <w:t xml:space="preserve">законодательство</w:t>
      </w:r>
      <w:r xmlns:w="http://schemas.openxmlformats.org/wordprocessingml/2006/main" w:rsidRPr="00D66974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i/>
          <w:sz w:val="20"/>
          <w:szCs w:val="20"/>
          <w:lang w:val="pt-BR"/>
        </w:rPr>
        <w:t xml:space="preserve">непротиворечивый</w:t>
      </w:r>
      <w:r xmlns:w="http://schemas.openxmlformats.org/wordprocessingml/2006/main" w:rsidRPr="00D66974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i/>
          <w:sz w:val="20"/>
          <w:szCs w:val="20"/>
          <w:lang w:val="pt-BR"/>
        </w:rPr>
        <w:t xml:space="preserve">положения </w:t>
      </w:r>
      <w:r xmlns:w="http://schemas.openxmlformats.org/wordprocessingml/2006/main" w:rsidRPr="00D66974">
        <w:rPr>
          <w:rFonts w:ascii="GHEA Grapalat" w:hAnsi="GHEA Grapalat" w:cs="Sylfaen"/>
          <w:i/>
          <w:sz w:val="20"/>
          <w:szCs w:val="20"/>
          <w:lang w:val="nb-NO"/>
        </w:rPr>
        <w:t xml:space="preserve">.</w:t>
      </w:r>
    </w:p>
    <w:p w14:paraId="75538D80" w14:textId="77777777" w:rsidR="007678FA" w:rsidRPr="00D66974" w:rsidRDefault="007678FA" w:rsidP="007678FA">
      <w:pPr>
        <w:autoSpaceDE w:val="0"/>
        <w:autoSpaceDN w:val="0"/>
        <w:adjustRightInd w:val="0"/>
        <w:jc w:val="right"/>
        <w:rPr>
          <w:rFonts w:ascii="GHEA Grapalat" w:hAnsi="GHEA Grapalat" w:cs="TimesArmenianPSMT"/>
          <w:sz w:val="20"/>
          <w:szCs w:val="20"/>
          <w:lang w:val="nb-NO"/>
        </w:rPr>
      </w:pPr>
    </w:p>
    <w:p w14:paraId="216858DE" w14:textId="77777777" w:rsidR="007678FA" w:rsidRPr="00D66974" w:rsidRDefault="007678FA" w:rsidP="007678FA">
      <w:pPr>
        <w:rPr>
          <w:rFonts w:ascii="GHEA Grapalat" w:hAnsi="GHEA Grapalat"/>
          <w:sz w:val="20"/>
          <w:szCs w:val="20"/>
          <w:lang w:val="hy-AM"/>
        </w:rPr>
      </w:pPr>
    </w:p>
    <w:p w14:paraId="3B260FBF" w14:textId="77777777" w:rsidR="007678FA" w:rsidRPr="00F566BF" w:rsidRDefault="007678FA" w:rsidP="007678FA">
      <w:pPr xmlns:w="http://schemas.openxmlformats.org/wordprocessingml/2006/main">
        <w:jc w:val="right"/>
        <w:rPr>
          <w:rFonts w:ascii="GHEA Grapalat" w:hAnsi="GHEA Grapalat"/>
          <w:i/>
          <w:sz w:val="18"/>
          <w:lang w:val="hy-AM"/>
        </w:rPr>
      </w:pPr>
      <w:r xmlns:w="http://schemas.openxmlformats.org/wordprocessingml/2006/main" w:rsidRPr="00D66974">
        <w:rPr>
          <w:rFonts w:ascii="GHEA Grapalat" w:hAnsi="GHEA Grapalat"/>
          <w:i/>
          <w:sz w:val="18"/>
          <w:lang w:val="hy-AM"/>
        </w:rPr>
        <w:br xmlns:w="http://schemas.openxmlformats.org/wordprocessingml/2006/main" w:type="page"/>
      </w:r>
      <w:r xmlns:w="http://schemas.openxmlformats.org/wordprocessingml/2006/main" w:rsidRPr="00F566BF">
        <w:rPr>
          <w:rFonts w:ascii="GHEA Grapalat" w:hAnsi="GHEA Grapalat"/>
          <w:i/>
          <w:sz w:val="18"/>
          <w:lang w:val="hy-AM"/>
        </w:rPr>
        <w:lastRenderedPageBreak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i/>
          <w:sz w:val="18"/>
          <w:lang w:val="hy-AM"/>
        </w:rPr>
        <w:t xml:space="preserve">Приложение № 1</w:t>
      </w:r>
    </w:p>
    <w:p w14:paraId="3E36D6B9" w14:textId="77777777" w:rsidR="007678FA" w:rsidRPr="00F566BF" w:rsidRDefault="007678FA" w:rsidP="007678FA">
      <w:pPr xmlns:w="http://schemas.openxmlformats.org/wordprocessingml/2006/main">
        <w:jc w:val="right"/>
        <w:rPr>
          <w:rFonts w:ascii="GHEA Grapalat" w:hAnsi="GHEA Grapalat"/>
          <w:i/>
          <w:sz w:val="18"/>
          <w:lang w:val="hy-AM"/>
        </w:rPr>
      </w:pPr>
      <w:r xmlns:w="http://schemas.openxmlformats.org/wordprocessingml/2006/main" w:rsidRPr="00F566BF">
        <w:rPr>
          <w:rFonts w:ascii="GHEA Grapalat" w:hAnsi="GHEA Grapalat"/>
          <w:i/>
          <w:sz w:val="18"/>
          <w:lang w:val="hy-AM"/>
        </w:rPr>
        <w:t xml:space="preserve">"" 20 лет. Запечатано</w:t>
      </w:r>
    </w:p>
    <w:p w14:paraId="58D843DC" w14:textId="77777777" w:rsidR="007678FA" w:rsidRPr="00F566BF" w:rsidRDefault="007678FA" w:rsidP="007678FA">
      <w:pPr xmlns:w="http://schemas.openxmlformats.org/wordprocessingml/2006/main">
        <w:jc w:val="right"/>
        <w:rPr>
          <w:rFonts w:ascii="GHEA Grapalat" w:hAnsi="GHEA Grapalat"/>
          <w:i/>
          <w:sz w:val="18"/>
          <w:lang w:val="hy-AM"/>
        </w:rPr>
      </w:pPr>
      <w:r xmlns:w="http://schemas.openxmlformats.org/wordprocessingml/2006/main" w:rsidRPr="00F566BF">
        <w:rPr>
          <w:rFonts w:ascii="GHEA Grapalat" w:hAnsi="GHEA Grapalat"/>
          <w:i/>
          <w:sz w:val="18"/>
          <w:lang w:val="hy-AM"/>
        </w:rPr>
        <w:t xml:space="preserve">кодированный контракт</w:t>
      </w:r>
    </w:p>
    <w:p w14:paraId="7BB021CA" w14:textId="77777777" w:rsidR="007678FA" w:rsidRPr="00F566BF" w:rsidRDefault="007678FA" w:rsidP="007678FA">
      <w:pPr>
        <w:jc w:val="center"/>
        <w:rPr>
          <w:rFonts w:ascii="GHEA Grapalat" w:hAnsi="GHEA Grapalat"/>
          <w:sz w:val="18"/>
          <w:lang w:val="hy-AM"/>
        </w:rPr>
      </w:pPr>
    </w:p>
    <w:p w14:paraId="2F0D3E8A" w14:textId="77777777" w:rsidR="007678FA" w:rsidRPr="00F566BF" w:rsidRDefault="007678FA" w:rsidP="007678FA">
      <w:pPr>
        <w:jc w:val="center"/>
        <w:rPr>
          <w:rFonts w:ascii="GHEA Grapalat" w:hAnsi="GHEA Grapalat"/>
          <w:sz w:val="20"/>
          <w:lang w:val="hy-AM"/>
        </w:rPr>
      </w:pPr>
    </w:p>
    <w:p w14:paraId="2A250D39" w14:textId="77777777" w:rsidR="007678FA" w:rsidRPr="00F566BF" w:rsidRDefault="007678FA" w:rsidP="007678FA">
      <w:pPr xmlns:w="http://schemas.openxmlformats.org/wordprocessingml/2006/main">
        <w:jc w:val="center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F566BF">
        <w:rPr>
          <w:rFonts w:ascii="GHEA Grapalat" w:hAnsi="GHEA Grapalat"/>
          <w:sz w:val="20"/>
          <w:lang w:val="hy-AM"/>
        </w:rPr>
        <w:t xml:space="preserve">ТЕХНИЧЕСКИЕ ХАРАКТЕРИСТИКИ - ГРАФИК ЗАКУПОК*</w:t>
      </w:r>
    </w:p>
    <w:p w14:paraId="6A791C6B" w14:textId="77777777" w:rsidR="007678FA" w:rsidRPr="00F566BF" w:rsidRDefault="007678FA" w:rsidP="007678FA">
      <w:pPr xmlns:w="http://schemas.openxmlformats.org/wordprocessingml/2006/main">
        <w:jc w:val="right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F566BF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sz w:val="20"/>
          <w:lang w:val="hy-AM"/>
        </w:rPr>
        <w:t xml:space="preserve">армянский драм</w:t>
      </w:r>
    </w:p>
    <w:tbl>
      <w:tblPr>
        <w:tblW w:w="10390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1"/>
        <w:gridCol w:w="1443"/>
        <w:gridCol w:w="1332"/>
        <w:gridCol w:w="1028"/>
        <w:gridCol w:w="1071"/>
        <w:gridCol w:w="1034"/>
        <w:gridCol w:w="1660"/>
        <w:gridCol w:w="1451"/>
      </w:tblGrid>
      <w:tr w:rsidR="007678FA" w:rsidRPr="00595385" w14:paraId="2B10E770" w14:textId="77777777" w:rsidTr="000C6369">
        <w:tc>
          <w:tcPr>
            <w:tcW w:w="10390" w:type="dxa"/>
            <w:gridSpan w:val="8"/>
          </w:tcPr>
          <w:p w14:paraId="43443779" w14:textId="77777777" w:rsidR="007678FA" w:rsidRPr="00595385" w:rsidRDefault="007678FA" w:rsidP="00E53C12">
            <w:pPr xmlns:w="http://schemas.openxmlformats.org/wordprocessingml/2006/main">
              <w:jc w:val="center"/>
              <w:rPr>
                <w:rFonts w:ascii="GHEA Grapalat" w:hAnsi="GHEA Grapalat"/>
                <w:sz w:val="16"/>
                <w:szCs w:val="16"/>
              </w:rPr>
            </w:pPr>
            <w:proofErr xmlns:w="http://schemas.openxmlformats.org/wordprocessingml/2006/main" w:type="spellStart"/>
            <w:r xmlns:w="http://schemas.openxmlformats.org/wordprocessingml/2006/main" w:rsidRPr="00595385">
              <w:rPr>
                <w:rFonts w:ascii="GHEA Grapalat" w:hAnsi="GHEA Grapalat"/>
                <w:sz w:val="16"/>
                <w:szCs w:val="16"/>
              </w:rPr>
              <w:t xml:space="preserve">Услуга</w:t>
            </w:r>
            <w:proofErr xmlns:w="http://schemas.openxmlformats.org/wordprocessingml/2006/main" w:type="spellEnd"/>
          </w:p>
        </w:tc>
      </w:tr>
      <w:tr w:rsidR="007678FA" w:rsidRPr="00595385" w14:paraId="591AED89" w14:textId="77777777" w:rsidTr="00677778">
        <w:trPr>
          <w:trHeight w:val="219"/>
        </w:trPr>
        <w:tc>
          <w:tcPr>
            <w:tcW w:w="1371" w:type="dxa"/>
            <w:vMerge w:val="restart"/>
            <w:vAlign w:val="center"/>
          </w:tcPr>
          <w:p w14:paraId="428B7C4B" w14:textId="77777777" w:rsidR="007678FA" w:rsidRPr="00595385" w:rsidRDefault="007678FA" w:rsidP="00E53C12">
            <w:pPr xmlns:w="http://schemas.openxmlformats.org/wordprocessingml/2006/main">
              <w:jc w:val="center"/>
              <w:rPr>
                <w:rFonts w:ascii="GHEA Grapalat" w:hAnsi="GHEA Grapalat"/>
                <w:sz w:val="16"/>
                <w:szCs w:val="16"/>
              </w:rPr>
            </w:pPr>
            <w:proofErr xmlns:w="http://schemas.openxmlformats.org/wordprocessingml/2006/main" w:type="spellStart"/>
            <w:r xmlns:w="http://schemas.openxmlformats.org/wordprocessingml/2006/main" w:rsidRPr="00595385">
              <w:rPr>
                <w:rFonts w:ascii="GHEA Grapalat" w:hAnsi="GHEA Grapalat"/>
                <w:sz w:val="16"/>
                <w:szCs w:val="16"/>
              </w:rPr>
              <w:t xml:space="preserve">по приглашению</w:t>
            </w:r>
            <w:proofErr xmlns:w="http://schemas.openxmlformats.org/wordprocessingml/2006/main" w:type="spellEnd"/>
            <w:r xmlns:w="http://schemas.openxmlformats.org/wordprocessingml/2006/main" w:rsidRPr="00595385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95385">
              <w:rPr>
                <w:rFonts w:ascii="GHEA Grapalat" w:hAnsi="GHEA Grapalat"/>
                <w:sz w:val="16"/>
                <w:szCs w:val="16"/>
              </w:rPr>
              <w:t xml:space="preserve">намеревался</w:t>
            </w:r>
            <w:proofErr xmlns:w="http://schemas.openxmlformats.org/wordprocessingml/2006/main" w:type="spellEnd"/>
            <w:r xmlns:w="http://schemas.openxmlformats.org/wordprocessingml/2006/main" w:rsidRPr="00595385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95385">
              <w:rPr>
                <w:rFonts w:ascii="GHEA Grapalat" w:hAnsi="GHEA Grapalat"/>
                <w:sz w:val="16"/>
                <w:szCs w:val="16"/>
              </w:rPr>
              <w:t xml:space="preserve">часть</w:t>
            </w:r>
            <w:proofErr xmlns:w="http://schemas.openxmlformats.org/wordprocessingml/2006/main" w:type="spellEnd"/>
            <w:r xmlns:w="http://schemas.openxmlformats.org/wordprocessingml/2006/main" w:rsidRPr="00595385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95385">
              <w:rPr>
                <w:rFonts w:ascii="GHEA Grapalat" w:hAnsi="GHEA Grapalat"/>
                <w:sz w:val="16"/>
                <w:szCs w:val="16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1443" w:type="dxa"/>
            <w:vMerge w:val="restart"/>
            <w:vAlign w:val="center"/>
          </w:tcPr>
          <w:p w14:paraId="7C2C2375" w14:textId="77777777" w:rsidR="007678FA" w:rsidRPr="00595385" w:rsidRDefault="007678FA" w:rsidP="00E53C12">
            <w:pPr xmlns:w="http://schemas.openxmlformats.org/wordprocessingml/2006/main">
              <w:jc w:val="center"/>
              <w:rPr>
                <w:rFonts w:ascii="GHEA Grapalat" w:hAnsi="GHEA Grapalat"/>
                <w:sz w:val="16"/>
                <w:szCs w:val="16"/>
              </w:rPr>
            </w:pPr>
            <w:proofErr xmlns:w="http://schemas.openxmlformats.org/wordprocessingml/2006/main" w:type="spellStart"/>
            <w:r xmlns:w="http://schemas.openxmlformats.org/wordprocessingml/2006/main" w:rsidRPr="00595385">
              <w:rPr>
                <w:rFonts w:ascii="GHEA Grapalat" w:hAnsi="GHEA Grapalat"/>
                <w:sz w:val="16"/>
                <w:szCs w:val="16"/>
              </w:rPr>
              <w:t xml:space="preserve">покупки</w:t>
            </w:r>
            <w:proofErr xmlns:w="http://schemas.openxmlformats.org/wordprocessingml/2006/main" w:type="spellEnd"/>
            <w:r xmlns:w="http://schemas.openxmlformats.org/wordprocessingml/2006/main" w:rsidRPr="00595385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95385">
              <w:rPr>
                <w:rFonts w:ascii="GHEA Grapalat" w:hAnsi="GHEA Grapalat"/>
                <w:sz w:val="16"/>
                <w:szCs w:val="16"/>
              </w:rPr>
              <w:t xml:space="preserve">согласно плану</w:t>
            </w:r>
            <w:proofErr xmlns:w="http://schemas.openxmlformats.org/wordprocessingml/2006/main" w:type="spellEnd"/>
            <w:r xmlns:w="http://schemas.openxmlformats.org/wordprocessingml/2006/main" w:rsidRPr="00595385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95385">
              <w:rPr>
                <w:rFonts w:ascii="GHEA Grapalat" w:hAnsi="GHEA Grapalat"/>
                <w:sz w:val="16"/>
                <w:szCs w:val="16"/>
              </w:rPr>
              <w:t xml:space="preserve">намеревался</w:t>
            </w:r>
            <w:proofErr xmlns:w="http://schemas.openxmlformats.org/wordprocessingml/2006/main" w:type="spellEnd"/>
            <w:r xmlns:w="http://schemas.openxmlformats.org/wordprocessingml/2006/main" w:rsidRPr="00595385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95385">
              <w:rPr>
                <w:rFonts w:ascii="GHEA Grapalat" w:hAnsi="GHEA Grapalat"/>
                <w:sz w:val="16"/>
                <w:szCs w:val="16"/>
              </w:rPr>
              <w:t xml:space="preserve">через</w:t>
            </w:r>
            <w:proofErr xmlns:w="http://schemas.openxmlformats.org/wordprocessingml/2006/main" w:type="spellEnd"/>
            <w:r xmlns:w="http://schemas.openxmlformats.org/wordprocessingml/2006/main" w:rsidRPr="00595385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95385">
              <w:rPr>
                <w:rFonts w:ascii="GHEA Grapalat" w:hAnsi="GHEA Grapalat"/>
                <w:sz w:val="16"/>
                <w:szCs w:val="16"/>
              </w:rPr>
              <w:t xml:space="preserve">код </w:t>
            </w:r>
            <w:proofErr xmlns:w="http://schemas.openxmlformats.org/wordprocessingml/2006/main" w:type="spellEnd"/>
            <w:r xmlns:w="http://schemas.openxmlformats.org/wordprocessingml/2006/main" w:rsidRPr="00595385">
              <w:rPr>
                <w:rFonts w:ascii="GHEA Grapalat" w:hAnsi="GHEA Grapalat"/>
                <w:sz w:val="16"/>
                <w:szCs w:val="16"/>
              </w:rPr>
              <w:t xml:space="preserve">: </w:t>
            </w:r>
            <w:proofErr xmlns:w="http://schemas.openxmlformats.org/wordprocessingml/2006/main" w:type="spellStart"/>
            <w:r xmlns:w="http://schemas.openxmlformats.org/wordprocessingml/2006/main" w:rsidRPr="00595385">
              <w:rPr>
                <w:rFonts w:ascii="GHEA Grapalat" w:hAnsi="GHEA Grapalat"/>
                <w:sz w:val="16"/>
                <w:szCs w:val="16"/>
              </w:rPr>
              <w:t xml:space="preserve">согласно </w:t>
            </w:r>
            <w:proofErr xmlns:w="http://schemas.openxmlformats.org/wordprocessingml/2006/main" w:type="spellEnd"/>
            <w:r xmlns:w="http://schemas.openxmlformats.org/wordprocessingml/2006/main" w:rsidRPr="00595385">
              <w:rPr>
                <w:rFonts w:ascii="GHEA Grapalat" w:hAnsi="GHEA Grapalat"/>
                <w:sz w:val="16"/>
                <w:szCs w:val="16"/>
              </w:rPr>
              <w:t xml:space="preserve">классификации </w:t>
            </w:r>
            <w:proofErr xmlns:w="http://schemas.openxmlformats.org/wordprocessingml/2006/main" w:type="spellEnd"/>
            <w:r xmlns:w="http://schemas.openxmlformats.org/wordprocessingml/2006/main" w:rsidRPr="00595385">
              <w:rPr>
                <w:rFonts w:ascii="GHEA Grapalat" w:hAnsi="GHEA Grapalat"/>
                <w:sz w:val="16"/>
                <w:szCs w:val="16"/>
              </w:rPr>
              <w:t xml:space="preserve">GMA </w:t>
            </w:r>
            <w:proofErr xmlns:w="http://schemas.openxmlformats.org/wordprocessingml/2006/main" w:type="spellStart"/>
            <w:r xmlns:w="http://schemas.openxmlformats.org/wordprocessingml/2006/main" w:rsidRPr="00595385">
              <w:rPr>
                <w:rFonts w:ascii="GHEA Grapalat" w:hAnsi="GHEA Grapalat"/>
                <w:sz w:val="16"/>
                <w:szCs w:val="16"/>
              </w:rPr>
              <w:t xml:space="preserve">(CPV)</w:t>
            </w:r>
          </w:p>
        </w:tc>
        <w:tc>
          <w:tcPr>
            <w:tcW w:w="1332" w:type="dxa"/>
            <w:vMerge w:val="restart"/>
            <w:vAlign w:val="center"/>
          </w:tcPr>
          <w:p w14:paraId="44593404" w14:textId="77777777" w:rsidR="007678FA" w:rsidRPr="00595385" w:rsidRDefault="007678FA" w:rsidP="00E53C12">
            <w:pPr xmlns:w="http://schemas.openxmlformats.org/wordprocessingml/2006/main">
              <w:jc w:val="center"/>
              <w:rPr>
                <w:rFonts w:ascii="GHEA Grapalat" w:hAnsi="GHEA Grapalat"/>
                <w:sz w:val="16"/>
                <w:szCs w:val="16"/>
              </w:rPr>
            </w:pPr>
            <w:proofErr xmlns:w="http://schemas.openxmlformats.org/wordprocessingml/2006/main" w:type="spellStart"/>
            <w:r xmlns:w="http://schemas.openxmlformats.org/wordprocessingml/2006/main" w:rsidRPr="00595385">
              <w:rPr>
                <w:rFonts w:ascii="GHEA Grapalat" w:hAnsi="GHEA Grapalat"/>
                <w:sz w:val="16"/>
                <w:szCs w:val="16"/>
              </w:rPr>
              <w:t xml:space="preserve">технический</w:t>
            </w:r>
            <w:proofErr xmlns:w="http://schemas.openxmlformats.org/wordprocessingml/2006/main" w:type="spellEnd"/>
            <w:r xmlns:w="http://schemas.openxmlformats.org/wordprocessingml/2006/main" w:rsidRPr="00595385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95385">
              <w:rPr>
                <w:rFonts w:ascii="GHEA Grapalat" w:hAnsi="GHEA Grapalat"/>
                <w:sz w:val="16"/>
                <w:szCs w:val="16"/>
              </w:rPr>
              <w:t xml:space="preserve">описание</w:t>
            </w:r>
            <w:proofErr xmlns:w="http://schemas.openxmlformats.org/wordprocessingml/2006/main" w:type="spellEnd"/>
          </w:p>
        </w:tc>
        <w:tc>
          <w:tcPr>
            <w:tcW w:w="1028" w:type="dxa"/>
            <w:vMerge w:val="restart"/>
            <w:vAlign w:val="center"/>
          </w:tcPr>
          <w:p w14:paraId="2D2D68AD" w14:textId="77777777" w:rsidR="007678FA" w:rsidRPr="00595385" w:rsidRDefault="007678FA" w:rsidP="00E53C12">
            <w:pPr xmlns:w="http://schemas.openxmlformats.org/wordprocessingml/2006/main">
              <w:jc w:val="center"/>
              <w:rPr>
                <w:rFonts w:ascii="GHEA Grapalat" w:hAnsi="GHEA Grapalat"/>
                <w:sz w:val="16"/>
                <w:szCs w:val="16"/>
              </w:rPr>
            </w:pPr>
            <w:proofErr xmlns:w="http://schemas.openxmlformats.org/wordprocessingml/2006/main" w:type="spellStart"/>
            <w:r xmlns:w="http://schemas.openxmlformats.org/wordprocessingml/2006/main" w:rsidRPr="00595385">
              <w:rPr>
                <w:rFonts w:ascii="GHEA Grapalat" w:hAnsi="GHEA Grapalat"/>
                <w:sz w:val="16"/>
                <w:szCs w:val="16"/>
              </w:rPr>
              <w:t xml:space="preserve">измерение</w:t>
            </w:r>
            <w:proofErr xmlns:w="http://schemas.openxmlformats.org/wordprocessingml/2006/main" w:type="spellEnd"/>
            <w:r xmlns:w="http://schemas.openxmlformats.org/wordprocessingml/2006/main" w:rsidRPr="00595385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95385">
              <w:rPr>
                <w:rFonts w:ascii="GHEA Grapalat" w:hAnsi="GHEA Grapalat"/>
                <w:sz w:val="16"/>
                <w:szCs w:val="16"/>
              </w:rPr>
              <w:t xml:space="preserve">единица</w:t>
            </w:r>
            <w:proofErr xmlns:w="http://schemas.openxmlformats.org/wordprocessingml/2006/main" w:type="spellEnd"/>
          </w:p>
        </w:tc>
        <w:tc>
          <w:tcPr>
            <w:tcW w:w="1071" w:type="dxa"/>
            <w:vMerge w:val="restart"/>
            <w:vAlign w:val="center"/>
          </w:tcPr>
          <w:p w14:paraId="42158BEA" w14:textId="77777777" w:rsidR="007678FA" w:rsidRPr="00595385" w:rsidRDefault="007678FA" w:rsidP="00E53C12">
            <w:pPr xmlns:w="http://schemas.openxmlformats.org/wordprocessingml/2006/main">
              <w:jc w:val="center"/>
              <w:rPr>
                <w:rFonts w:ascii="GHEA Grapalat" w:hAnsi="GHEA Grapalat"/>
                <w:sz w:val="16"/>
                <w:szCs w:val="16"/>
              </w:rPr>
            </w:pPr>
            <w:proofErr xmlns:w="http://schemas.openxmlformats.org/wordprocessingml/2006/main" w:type="spellStart"/>
            <w:r xmlns:w="http://schemas.openxmlformats.org/wordprocessingml/2006/main" w:rsidRPr="00595385">
              <w:rPr>
                <w:rFonts w:ascii="GHEA Grapalat" w:hAnsi="GHEA Grapalat"/>
                <w:sz w:val="16"/>
                <w:szCs w:val="16"/>
              </w:rPr>
              <w:t xml:space="preserve">общий</w:t>
            </w:r>
            <w:proofErr xmlns:w="http://schemas.openxmlformats.org/wordprocessingml/2006/main" w:type="spellEnd"/>
            <w:r xmlns:w="http://schemas.openxmlformats.org/wordprocessingml/2006/main" w:rsidRPr="00595385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95385">
              <w:rPr>
                <w:rFonts w:ascii="GHEA Grapalat" w:hAnsi="GHEA Grapalat"/>
                <w:sz w:val="16"/>
                <w:szCs w:val="16"/>
              </w:rPr>
              <w:t xml:space="preserve">цена </w:t>
            </w:r>
            <w:proofErr xmlns:w="http://schemas.openxmlformats.org/wordprocessingml/2006/main" w:type="spellEnd"/>
            <w:r xmlns:w="http://schemas.openxmlformats.org/wordprocessingml/2006/main" w:rsidRPr="00595385">
              <w:rPr>
                <w:rFonts w:ascii="GHEA Grapalat" w:hAnsi="GHEA Grapalat"/>
                <w:sz w:val="16"/>
                <w:szCs w:val="16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595385">
              <w:rPr>
                <w:rFonts w:ascii="GHEA Grapalat" w:hAnsi="GHEA Grapalat"/>
                <w:sz w:val="16"/>
                <w:szCs w:val="16"/>
              </w:rPr>
              <w:t xml:space="preserve">AMD</w:t>
            </w:r>
            <w:proofErr xmlns:w="http://schemas.openxmlformats.org/wordprocessingml/2006/main" w:type="spellEnd"/>
          </w:p>
        </w:tc>
        <w:tc>
          <w:tcPr>
            <w:tcW w:w="1034" w:type="dxa"/>
            <w:vMerge w:val="restart"/>
            <w:vAlign w:val="center"/>
          </w:tcPr>
          <w:p w14:paraId="4FA56C65" w14:textId="77777777" w:rsidR="007678FA" w:rsidRPr="00595385" w:rsidRDefault="007678FA" w:rsidP="00E53C12">
            <w:pPr xmlns:w="http://schemas.openxmlformats.org/wordprocessingml/2006/main">
              <w:jc w:val="center"/>
              <w:rPr>
                <w:rFonts w:ascii="GHEA Grapalat" w:hAnsi="GHEA Grapalat"/>
                <w:sz w:val="16"/>
                <w:szCs w:val="16"/>
              </w:rPr>
            </w:pPr>
            <w:proofErr xmlns:w="http://schemas.openxmlformats.org/wordprocessingml/2006/main" w:type="spellStart"/>
            <w:r xmlns:w="http://schemas.openxmlformats.org/wordprocessingml/2006/main" w:rsidRPr="00595385">
              <w:rPr>
                <w:rFonts w:ascii="GHEA Grapalat" w:hAnsi="GHEA Grapalat"/>
                <w:sz w:val="16"/>
                <w:szCs w:val="16"/>
              </w:rPr>
              <w:t xml:space="preserve">общий</w:t>
            </w:r>
            <w:proofErr xmlns:w="http://schemas.openxmlformats.org/wordprocessingml/2006/main" w:type="spellEnd"/>
            <w:r xmlns:w="http://schemas.openxmlformats.org/wordprocessingml/2006/main" w:rsidRPr="00595385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95385">
              <w:rPr>
                <w:rFonts w:ascii="GHEA Grapalat" w:hAnsi="GHEA Grapalat"/>
                <w:sz w:val="16"/>
                <w:szCs w:val="16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3111" w:type="dxa"/>
            <w:gridSpan w:val="2"/>
            <w:vAlign w:val="center"/>
          </w:tcPr>
          <w:p w14:paraId="183C371C" w14:textId="77777777" w:rsidR="007678FA" w:rsidRPr="00595385" w:rsidRDefault="007678FA" w:rsidP="00E53C12">
            <w:pPr xmlns:w="http://schemas.openxmlformats.org/wordprocessingml/2006/main">
              <w:jc w:val="center"/>
              <w:rPr>
                <w:rFonts w:ascii="GHEA Grapalat" w:hAnsi="GHEA Grapalat"/>
                <w:sz w:val="16"/>
                <w:szCs w:val="16"/>
              </w:rPr>
            </w:pPr>
            <w:proofErr xmlns:w="http://schemas.openxmlformats.org/wordprocessingml/2006/main" w:type="spellStart"/>
            <w:r xmlns:w="http://schemas.openxmlformats.org/wordprocessingml/2006/main" w:rsidRPr="00595385">
              <w:rPr>
                <w:rFonts w:ascii="GHEA Grapalat" w:hAnsi="GHEA Grapalat"/>
                <w:sz w:val="16"/>
                <w:szCs w:val="16"/>
              </w:rPr>
              <w:t xml:space="preserve">доставка</w:t>
            </w:r>
            <w:proofErr xmlns:w="http://schemas.openxmlformats.org/wordprocessingml/2006/main" w:type="spellEnd"/>
          </w:p>
        </w:tc>
      </w:tr>
      <w:tr w:rsidR="007678FA" w:rsidRPr="00595385" w14:paraId="55772FF4" w14:textId="77777777" w:rsidTr="00677778">
        <w:trPr>
          <w:trHeight w:val="445"/>
        </w:trPr>
        <w:tc>
          <w:tcPr>
            <w:tcW w:w="1371" w:type="dxa"/>
            <w:vMerge/>
            <w:vAlign w:val="center"/>
          </w:tcPr>
          <w:p w14:paraId="79177BBB" w14:textId="77777777" w:rsidR="007678FA" w:rsidRPr="00595385" w:rsidRDefault="007678FA" w:rsidP="00E53C1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43" w:type="dxa"/>
            <w:vMerge/>
            <w:vAlign w:val="center"/>
          </w:tcPr>
          <w:p w14:paraId="14F2A268" w14:textId="77777777" w:rsidR="007678FA" w:rsidRPr="00595385" w:rsidRDefault="007678FA" w:rsidP="00E53C1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32" w:type="dxa"/>
            <w:vMerge/>
            <w:vAlign w:val="center"/>
          </w:tcPr>
          <w:p w14:paraId="3B4D31CB" w14:textId="77777777" w:rsidR="007678FA" w:rsidRPr="00595385" w:rsidRDefault="007678FA" w:rsidP="00E53C1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28" w:type="dxa"/>
            <w:vMerge/>
            <w:vAlign w:val="center"/>
          </w:tcPr>
          <w:p w14:paraId="1B7C1390" w14:textId="77777777" w:rsidR="007678FA" w:rsidRPr="00595385" w:rsidRDefault="007678FA" w:rsidP="00E53C1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71" w:type="dxa"/>
            <w:vMerge/>
            <w:vAlign w:val="center"/>
          </w:tcPr>
          <w:p w14:paraId="0207347D" w14:textId="77777777" w:rsidR="007678FA" w:rsidRPr="00595385" w:rsidRDefault="007678FA" w:rsidP="00E53C1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34" w:type="dxa"/>
            <w:vMerge/>
            <w:vAlign w:val="center"/>
          </w:tcPr>
          <w:p w14:paraId="69754339" w14:textId="77777777" w:rsidR="007678FA" w:rsidRPr="00595385" w:rsidRDefault="007678FA" w:rsidP="00E53C1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60" w:type="dxa"/>
            <w:vAlign w:val="center"/>
          </w:tcPr>
          <w:p w14:paraId="52A0DB2B" w14:textId="77777777" w:rsidR="007678FA" w:rsidRPr="00595385" w:rsidRDefault="007678FA" w:rsidP="00E53C12">
            <w:pPr xmlns:w="http://schemas.openxmlformats.org/wordprocessingml/2006/main">
              <w:jc w:val="center"/>
              <w:rPr>
                <w:rFonts w:ascii="GHEA Grapalat" w:hAnsi="GHEA Grapalat"/>
                <w:sz w:val="16"/>
                <w:szCs w:val="16"/>
              </w:rPr>
            </w:pPr>
            <w:proofErr xmlns:w="http://schemas.openxmlformats.org/wordprocessingml/2006/main" w:type="spellStart"/>
            <w:r xmlns:w="http://schemas.openxmlformats.org/wordprocessingml/2006/main" w:rsidRPr="00595385">
              <w:rPr>
                <w:rFonts w:ascii="GHEA Grapalat" w:hAnsi="GHEA Grapalat"/>
                <w:sz w:val="16"/>
                <w:szCs w:val="16"/>
              </w:rPr>
              <w:t xml:space="preserve">адрес</w:t>
            </w:r>
            <w:proofErr xmlns:w="http://schemas.openxmlformats.org/wordprocessingml/2006/main" w:type="spellEnd"/>
          </w:p>
        </w:tc>
        <w:tc>
          <w:tcPr>
            <w:tcW w:w="1451" w:type="dxa"/>
            <w:vAlign w:val="center"/>
          </w:tcPr>
          <w:p w14:paraId="0004DBF7" w14:textId="77777777" w:rsidR="007678FA" w:rsidRPr="00595385" w:rsidRDefault="007678FA" w:rsidP="00E53C12">
            <w:pPr xmlns:w="http://schemas.openxmlformats.org/wordprocessingml/2006/main">
              <w:jc w:val="center"/>
              <w:rPr>
                <w:rFonts w:ascii="GHEA Grapalat" w:hAnsi="GHEA Grapalat"/>
                <w:sz w:val="16"/>
                <w:szCs w:val="16"/>
              </w:rPr>
            </w:pPr>
            <w:proofErr xmlns:w="http://schemas.openxmlformats.org/wordprocessingml/2006/main" w:type="spellStart"/>
            <w:r xmlns:w="http://schemas.openxmlformats.org/wordprocessingml/2006/main" w:rsidRPr="00595385">
              <w:rPr>
                <w:rFonts w:ascii="GHEA Grapalat" w:hAnsi="GHEA Grapalat"/>
                <w:sz w:val="16"/>
                <w:szCs w:val="16"/>
              </w:rPr>
              <w:t xml:space="preserve">Крайний срок </w:t>
            </w:r>
            <w:proofErr xmlns:w="http://schemas.openxmlformats.org/wordprocessingml/2006/main" w:type="spellEnd"/>
            <w:r xmlns:w="http://schemas.openxmlformats.org/wordprocessingml/2006/main" w:rsidRPr="00595385">
              <w:rPr>
                <w:rFonts w:ascii="GHEA Grapalat" w:hAnsi="GHEA Grapalat"/>
                <w:sz w:val="16"/>
                <w:szCs w:val="16"/>
              </w:rPr>
              <w:t xml:space="preserve">**</w:t>
            </w:r>
          </w:p>
        </w:tc>
      </w:tr>
      <w:tr w:rsidR="00677778" w:rsidRPr="00E828EA" w14:paraId="5865D235" w14:textId="77777777" w:rsidTr="00B05763">
        <w:trPr>
          <w:trHeight w:val="246"/>
        </w:trPr>
        <w:tc>
          <w:tcPr>
            <w:tcW w:w="1371" w:type="dxa"/>
          </w:tcPr>
          <w:p w14:paraId="58777756" w14:textId="2022644F" w:rsidR="00677778" w:rsidRPr="00595385" w:rsidRDefault="00677778" w:rsidP="00677778">
            <w:pPr xmlns:w="http://schemas.openxmlformats.org/wordprocessingml/2006/main"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16"/>
                <w:szCs w:val="16"/>
                <w:lang w:val="hy-AM"/>
              </w:rPr>
              <w:t xml:space="preserve">1</w:t>
            </w:r>
          </w:p>
        </w:tc>
        <w:tc>
          <w:tcPr>
            <w:tcW w:w="1443" w:type="dxa"/>
          </w:tcPr>
          <w:p w14:paraId="7A2A01D2" w14:textId="249647F8" w:rsidR="00677778" w:rsidRPr="00595385" w:rsidRDefault="00677778" w:rsidP="00677778">
            <w:pPr xmlns:w="http://schemas.openxmlformats.org/wordprocessingml/2006/main">
              <w:jc w:val="center"/>
              <w:rPr>
                <w:rFonts w:ascii="GHEA Grapalat" w:hAnsi="GHEA Grapalat"/>
                <w:sz w:val="16"/>
                <w:szCs w:val="16"/>
              </w:rPr>
            </w:pPr>
            <w:r xmlns:w="http://schemas.openxmlformats.org/wordprocessingml/2006/main" w:rsidRPr="000C6369">
              <w:rPr>
                <w:rFonts w:ascii="GHEA Grapalat" w:hAnsi="GHEA Grapalat"/>
                <w:sz w:val="16"/>
                <w:szCs w:val="16"/>
              </w:rPr>
              <w:t xml:space="preserve">71351540/1</w:t>
            </w:r>
          </w:p>
        </w:tc>
        <w:tc>
          <w:tcPr>
            <w:tcW w:w="1332" w:type="dxa"/>
          </w:tcPr>
          <w:p w14:paraId="3894BE7D" w14:textId="33F6570B" w:rsidR="00677778" w:rsidRPr="000C6369" w:rsidRDefault="00677778" w:rsidP="00677778">
            <w:pPr xmlns:w="http://schemas.openxmlformats.org/wordprocessingml/2006/main">
              <w:jc w:val="center"/>
              <w:rPr>
                <w:rFonts w:ascii="GHEA Grapalat" w:hAnsi="GHEA Grapalat"/>
                <w:sz w:val="16"/>
                <w:szCs w:val="16"/>
              </w:rPr>
            </w:pPr>
            <w:r xmlns:w="http://schemas.openxmlformats.org/wordprocessingml/2006/main" w:rsidRPr="000C6369">
              <w:rPr>
                <w:rFonts w:ascii="GHEA Grapalat" w:hAnsi="GHEA Grapalat"/>
                <w:sz w:val="16"/>
                <w:szCs w:val="16"/>
              </w:rPr>
              <w:t xml:space="preserve">соседний</w:t>
            </w:r>
          </w:p>
        </w:tc>
        <w:tc>
          <w:tcPr>
            <w:tcW w:w="1028" w:type="dxa"/>
          </w:tcPr>
          <w:p w14:paraId="3D5C9C26" w14:textId="60BBC2F1" w:rsidR="00677778" w:rsidRPr="000C6369" w:rsidRDefault="00677778" w:rsidP="00677778">
            <w:pPr xmlns:w="http://schemas.openxmlformats.org/wordprocessingml/2006/main">
              <w:jc w:val="center"/>
              <w:rPr>
                <w:rFonts w:ascii="GHEA Grapalat" w:hAnsi="GHEA Grapalat"/>
                <w:sz w:val="16"/>
                <w:szCs w:val="16"/>
              </w:rPr>
            </w:pPr>
            <w:r xmlns:w="http://schemas.openxmlformats.org/wordprocessingml/2006/main" w:rsidRPr="000C6369">
              <w:rPr>
                <w:rFonts w:ascii="GHEA Grapalat" w:hAnsi="GHEA Grapalat"/>
                <w:sz w:val="16"/>
                <w:szCs w:val="16"/>
              </w:rPr>
              <w:t xml:space="preserve">деньги</w:t>
            </w:r>
          </w:p>
        </w:tc>
        <w:tc>
          <w:tcPr>
            <w:tcW w:w="1071" w:type="dxa"/>
            <w:vAlign w:val="center"/>
          </w:tcPr>
          <w:p w14:paraId="2BA50513" w14:textId="77777777" w:rsidR="00677778" w:rsidRPr="00677778" w:rsidRDefault="00677778" w:rsidP="00677778">
            <w:pPr xmlns:w="http://schemas.openxmlformats.org/wordprocessingml/2006/main">
              <w:jc w:val="center"/>
              <w:rPr>
                <w:rFonts w:ascii="GHEA Grapalat" w:hAnsi="GHEA Grapalat"/>
                <w:sz w:val="16"/>
                <w:szCs w:val="16"/>
              </w:rPr>
            </w:pPr>
            <w:r xmlns:w="http://schemas.openxmlformats.org/wordprocessingml/2006/main" w:rsidRPr="00677778">
              <w:rPr>
                <w:rFonts w:ascii="GHEA Grapalat" w:hAnsi="GHEA Grapalat"/>
                <w:sz w:val="16"/>
                <w:szCs w:val="16"/>
              </w:rPr>
              <w:t xml:space="preserve">910905.25</w:t>
            </w:r>
          </w:p>
          <w:p w14:paraId="24DF365F" w14:textId="6A9D15EE" w:rsidR="00677778" w:rsidRPr="000C6369" w:rsidRDefault="00677778" w:rsidP="0067777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34" w:type="dxa"/>
          </w:tcPr>
          <w:p w14:paraId="2235A8D0" w14:textId="43BFB6AD" w:rsidR="00677778" w:rsidRPr="000C6369" w:rsidRDefault="00677778" w:rsidP="00677778">
            <w:pPr xmlns:w="http://schemas.openxmlformats.org/wordprocessingml/2006/main">
              <w:jc w:val="center"/>
              <w:rPr>
                <w:rFonts w:ascii="GHEA Grapalat" w:hAnsi="GHEA Grapalat"/>
                <w:sz w:val="16"/>
                <w:szCs w:val="16"/>
              </w:rPr>
            </w:pPr>
            <w:r xmlns:w="http://schemas.openxmlformats.org/wordprocessingml/2006/main" w:rsidRPr="000C6369">
              <w:rPr>
                <w:rFonts w:ascii="GHEA Grapalat" w:hAnsi="GHEA Grapalat"/>
                <w:sz w:val="16"/>
                <w:szCs w:val="16"/>
              </w:rPr>
              <w:t xml:space="preserve">1</w:t>
            </w:r>
          </w:p>
        </w:tc>
        <w:tc>
          <w:tcPr>
            <w:tcW w:w="1660" w:type="dxa"/>
          </w:tcPr>
          <w:p w14:paraId="7F9A0648" w14:textId="685D7F5E" w:rsidR="00677778" w:rsidRPr="00677778" w:rsidRDefault="00677778" w:rsidP="00677778">
            <w:pPr xmlns:w="http://schemas.openxmlformats.org/wordprocessingml/2006/main"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0C6369">
              <w:rPr>
                <w:rFonts w:ascii="GHEA Grapalat" w:hAnsi="GHEA Grapalat"/>
                <w:sz w:val="16"/>
                <w:szCs w:val="16"/>
              </w:rPr>
              <w:t xml:space="preserve">Туманян</w:t>
            </w:r>
            <w:proofErr xmlns:w="http://schemas.openxmlformats.org/wordprocessingml/2006/main" w:type="spellEnd"/>
            <w:r xmlns:w="http://schemas.openxmlformats.org/wordprocessingml/2006/main" w:rsidRPr="000C63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C6369">
              <w:rPr>
                <w:rFonts w:ascii="GHEA Grapalat" w:hAnsi="GHEA Grapalat"/>
                <w:sz w:val="16"/>
                <w:szCs w:val="16"/>
              </w:rPr>
              <w:t xml:space="preserve">община </w:t>
            </w:r>
            <w:proofErr xmlns:w="http://schemas.openxmlformats.org/wordprocessingml/2006/main" w:type="spellEnd"/>
            <w:r xmlns:w="http://schemas.openxmlformats.org/wordprocessingml/2006/main" w:rsidRPr="000C6369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0C6369">
              <w:rPr>
                <w:rFonts w:ascii="GHEA Grapalat" w:hAnsi="GHEA Grapalat"/>
                <w:sz w:val="16"/>
                <w:szCs w:val="16"/>
              </w:rPr>
              <w:t xml:space="preserve">деревня</w:t>
            </w:r>
            <w:proofErr xmlns:w="http://schemas.openxmlformats.org/wordprocessingml/2006/main" w:type="spellEnd"/>
            <w:r xmlns:w="http://schemas.openxmlformats.org/wordprocessingml/2006/main" w:rsidRPr="000C63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xmlns:w="http://schemas.openxmlformats.org/wordprocessingml/2006/main">
              <w:rPr>
                <w:rFonts w:ascii="GHEA Grapalat" w:hAnsi="GHEA Grapalat"/>
                <w:sz w:val="16"/>
                <w:szCs w:val="16"/>
                <w:lang w:val="hy-AM"/>
              </w:rPr>
              <w:t xml:space="preserve">Каринж</w:t>
            </w:r>
          </w:p>
        </w:tc>
        <w:tc>
          <w:tcPr>
            <w:tcW w:w="1451" w:type="dxa"/>
          </w:tcPr>
          <w:p w14:paraId="52EFE660" w14:textId="163DB779" w:rsidR="00677778" w:rsidRPr="00E828EA" w:rsidRDefault="00677778" w:rsidP="00677778">
            <w:pPr xmlns:w="http://schemas.openxmlformats.org/wordprocessingml/2006/main"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xmlns:w="http://schemas.openxmlformats.org/wordprocessingml/2006/main" w:rsidRPr="00E828EA">
              <w:rPr>
                <w:rFonts w:ascii="GHEA Grapalat" w:hAnsi="GHEA Grapalat"/>
                <w:sz w:val="16"/>
                <w:szCs w:val="16"/>
                <w:lang w:val="hy-AM"/>
              </w:rPr>
              <w:t xml:space="preserve">От начала строительства до завершения</w:t>
            </w:r>
          </w:p>
        </w:tc>
      </w:tr>
      <w:tr w:rsidR="00677778" w:rsidRPr="008D7619" w14:paraId="2731B24F" w14:textId="77777777" w:rsidTr="00B05763">
        <w:trPr>
          <w:trHeight w:val="246"/>
        </w:trPr>
        <w:tc>
          <w:tcPr>
            <w:tcW w:w="1371" w:type="dxa"/>
          </w:tcPr>
          <w:p w14:paraId="1F939E83" w14:textId="38925512" w:rsidR="00677778" w:rsidRDefault="00677778" w:rsidP="00677778">
            <w:pPr xmlns:w="http://schemas.openxmlformats.org/wordprocessingml/2006/main"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16"/>
                <w:szCs w:val="16"/>
                <w:lang w:val="hy-AM"/>
              </w:rPr>
              <w:t xml:space="preserve">2</w:t>
            </w:r>
          </w:p>
        </w:tc>
        <w:tc>
          <w:tcPr>
            <w:tcW w:w="1443" w:type="dxa"/>
          </w:tcPr>
          <w:p w14:paraId="7D34CA93" w14:textId="288BFF6A" w:rsidR="00677778" w:rsidRPr="000C6369" w:rsidRDefault="00677778" w:rsidP="00677778">
            <w:pPr xmlns:w="http://schemas.openxmlformats.org/wordprocessingml/2006/main">
              <w:jc w:val="center"/>
              <w:rPr>
                <w:rFonts w:ascii="GHEA Grapalat" w:hAnsi="GHEA Grapalat"/>
                <w:sz w:val="16"/>
                <w:szCs w:val="16"/>
              </w:rPr>
            </w:pPr>
            <w:r xmlns:w="http://schemas.openxmlformats.org/wordprocessingml/2006/main" w:rsidRPr="000C6369">
              <w:rPr>
                <w:rFonts w:ascii="GHEA Grapalat" w:hAnsi="GHEA Grapalat"/>
                <w:sz w:val="16"/>
                <w:szCs w:val="16"/>
              </w:rPr>
              <w:t xml:space="preserve">71351540/2</w:t>
            </w:r>
          </w:p>
        </w:tc>
        <w:tc>
          <w:tcPr>
            <w:tcW w:w="1332" w:type="dxa"/>
          </w:tcPr>
          <w:p w14:paraId="6D4C5213" w14:textId="68ACE62A" w:rsidR="00677778" w:rsidRPr="000C6369" w:rsidRDefault="00677778" w:rsidP="00677778">
            <w:pPr xmlns:w="http://schemas.openxmlformats.org/wordprocessingml/2006/main">
              <w:jc w:val="center"/>
              <w:rPr>
                <w:rFonts w:ascii="GHEA Grapalat" w:hAnsi="GHEA Grapalat"/>
                <w:sz w:val="16"/>
                <w:szCs w:val="16"/>
              </w:rPr>
            </w:pPr>
            <w:r xmlns:w="http://schemas.openxmlformats.org/wordprocessingml/2006/main" w:rsidRPr="000C6369">
              <w:rPr>
                <w:rFonts w:ascii="GHEA Grapalat" w:hAnsi="GHEA Grapalat"/>
                <w:sz w:val="16"/>
                <w:szCs w:val="16"/>
              </w:rPr>
              <w:t xml:space="preserve">соседний</w:t>
            </w:r>
          </w:p>
        </w:tc>
        <w:tc>
          <w:tcPr>
            <w:tcW w:w="1028" w:type="dxa"/>
          </w:tcPr>
          <w:p w14:paraId="23F599AA" w14:textId="7145F67B" w:rsidR="00677778" w:rsidRPr="000C6369" w:rsidRDefault="00677778" w:rsidP="00677778">
            <w:pPr xmlns:w="http://schemas.openxmlformats.org/wordprocessingml/2006/main">
              <w:jc w:val="center"/>
              <w:rPr>
                <w:rFonts w:ascii="GHEA Grapalat" w:hAnsi="GHEA Grapalat"/>
                <w:sz w:val="16"/>
                <w:szCs w:val="16"/>
              </w:rPr>
            </w:pPr>
            <w:r xmlns:w="http://schemas.openxmlformats.org/wordprocessingml/2006/main" w:rsidRPr="000C6369">
              <w:rPr>
                <w:rFonts w:ascii="GHEA Grapalat" w:hAnsi="GHEA Grapalat"/>
                <w:sz w:val="16"/>
                <w:szCs w:val="16"/>
              </w:rPr>
              <w:t xml:space="preserve">деньги</w:t>
            </w:r>
          </w:p>
        </w:tc>
        <w:tc>
          <w:tcPr>
            <w:tcW w:w="1071" w:type="dxa"/>
            <w:vAlign w:val="center"/>
          </w:tcPr>
          <w:p w14:paraId="74C071D5" w14:textId="77777777" w:rsidR="00677778" w:rsidRPr="00677778" w:rsidRDefault="00677778" w:rsidP="00677778">
            <w:pPr xmlns:w="http://schemas.openxmlformats.org/wordprocessingml/2006/main">
              <w:jc w:val="center"/>
              <w:rPr>
                <w:rFonts w:ascii="GHEA Grapalat" w:hAnsi="GHEA Grapalat"/>
                <w:sz w:val="16"/>
                <w:szCs w:val="16"/>
              </w:rPr>
            </w:pPr>
            <w:r xmlns:w="http://schemas.openxmlformats.org/wordprocessingml/2006/main" w:rsidRPr="00677778">
              <w:rPr>
                <w:rFonts w:ascii="GHEA Grapalat" w:hAnsi="GHEA Grapalat"/>
                <w:sz w:val="16"/>
                <w:szCs w:val="16"/>
              </w:rPr>
              <w:t xml:space="preserve">1071293.2</w:t>
            </w:r>
          </w:p>
          <w:p w14:paraId="2014E4DA" w14:textId="77777777" w:rsidR="00677778" w:rsidRPr="000C6369" w:rsidRDefault="00677778" w:rsidP="0067777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34" w:type="dxa"/>
          </w:tcPr>
          <w:p w14:paraId="5C9C4DB8" w14:textId="29770F12" w:rsidR="00677778" w:rsidRPr="000C6369" w:rsidRDefault="00677778" w:rsidP="00677778">
            <w:pPr xmlns:w="http://schemas.openxmlformats.org/wordprocessingml/2006/main">
              <w:jc w:val="center"/>
              <w:rPr>
                <w:rFonts w:ascii="GHEA Grapalat" w:hAnsi="GHEA Grapalat"/>
                <w:sz w:val="16"/>
                <w:szCs w:val="16"/>
              </w:rPr>
            </w:pPr>
            <w:r xmlns:w="http://schemas.openxmlformats.org/wordprocessingml/2006/main" w:rsidRPr="000C6369">
              <w:rPr>
                <w:rFonts w:ascii="GHEA Grapalat" w:hAnsi="GHEA Grapalat"/>
                <w:sz w:val="16"/>
                <w:szCs w:val="16"/>
              </w:rPr>
              <w:t xml:space="preserve">1</w:t>
            </w:r>
          </w:p>
        </w:tc>
        <w:tc>
          <w:tcPr>
            <w:tcW w:w="1660" w:type="dxa"/>
          </w:tcPr>
          <w:p w14:paraId="735E7377" w14:textId="72CAB0FF" w:rsidR="00677778" w:rsidRPr="000C6369" w:rsidRDefault="00677778" w:rsidP="00677778">
            <w:pPr xmlns:w="http://schemas.openxmlformats.org/wordprocessingml/2006/main">
              <w:jc w:val="center"/>
              <w:rPr>
                <w:rFonts w:ascii="GHEA Grapalat" w:hAnsi="GHEA Grapalat"/>
                <w:sz w:val="16"/>
                <w:szCs w:val="16"/>
              </w:rPr>
            </w:pPr>
            <w:r xmlns:w="http://schemas.openxmlformats.org/wordprocessingml/2006/main" w:rsidRPr="000C6369">
              <w:rPr>
                <w:rFonts w:ascii="GHEA Grapalat" w:hAnsi="GHEA Grapalat"/>
                <w:sz w:val="16"/>
                <w:szCs w:val="16"/>
              </w:rPr>
              <w:t xml:space="preserve">Община Туманян, село Дсех</w:t>
            </w:r>
          </w:p>
        </w:tc>
        <w:tc>
          <w:tcPr>
            <w:tcW w:w="1451" w:type="dxa"/>
          </w:tcPr>
          <w:p w14:paraId="0980A474" w14:textId="2B4B5052" w:rsidR="00677778" w:rsidRPr="000C6369" w:rsidRDefault="00677778" w:rsidP="00677778">
            <w:pPr xmlns:w="http://schemas.openxmlformats.org/wordprocessingml/2006/main">
              <w:jc w:val="center"/>
              <w:rPr>
                <w:rFonts w:ascii="GHEA Grapalat" w:hAnsi="GHEA Grapalat"/>
                <w:sz w:val="16"/>
                <w:szCs w:val="16"/>
              </w:rPr>
            </w:pPr>
            <w:r xmlns:w="http://schemas.openxmlformats.org/wordprocessingml/2006/main" w:rsidRPr="000C6369">
              <w:rPr>
                <w:rFonts w:ascii="GHEA Grapalat" w:hAnsi="GHEA Grapalat"/>
                <w:sz w:val="16"/>
                <w:szCs w:val="16"/>
              </w:rPr>
              <w:t xml:space="preserve">От начала строительства до завершения</w:t>
            </w:r>
          </w:p>
        </w:tc>
      </w:tr>
    </w:tbl>
    <w:p w14:paraId="570ED1B3" w14:textId="197F21E8" w:rsidR="00E94B67" w:rsidRDefault="00E94B67" w:rsidP="00E94B67">
      <w:pPr>
        <w:jc w:val="both"/>
        <w:rPr>
          <w:rFonts w:ascii="GHEA Grapalat" w:hAnsi="GHEA Grapalat"/>
          <w:sz w:val="16"/>
          <w:szCs w:val="16"/>
          <w:lang w:val="hy-AM"/>
        </w:rPr>
      </w:pPr>
    </w:p>
    <w:p w14:paraId="40EC36B9" w14:textId="2BFE73C4" w:rsidR="003C0E64" w:rsidRPr="003E69FE" w:rsidRDefault="003C0E64" w:rsidP="00FF11C7">
      <w:pPr xmlns:w="http://schemas.openxmlformats.org/wordprocessingml/2006/main">
        <w:jc w:val="both"/>
        <w:rPr>
          <w:rFonts w:ascii="GHEA Grapalat" w:hAnsi="GHEA Grapalat"/>
          <w:sz w:val="18"/>
          <w:szCs w:val="18"/>
          <w:lang w:val="hy-AM"/>
        </w:rPr>
      </w:pPr>
      <w:r xmlns:w="http://schemas.openxmlformats.org/wordprocessingml/2006/main" w:rsidRPr="003E69FE">
        <w:rPr>
          <w:rFonts w:ascii="GHEA Grapalat" w:hAnsi="GHEA Grapalat"/>
          <w:sz w:val="18"/>
          <w:szCs w:val="18"/>
          <w:lang w:val="hy-AM"/>
        </w:rPr>
        <w:t xml:space="preserve">Технический надзор должен осуществляться параллельно со строительными работами, на основе проектной и сметной документации, предоставленной заказчиком, и должен обеспечивать выполнение строительных работ с требуемым качеством и в соответствии с инженерными проектами, техническими условиями и другими договорными документами.</w:t>
      </w:r>
    </w:p>
    <w:p w14:paraId="40FC334B" w14:textId="79C24342" w:rsidR="003C0E64" w:rsidRPr="003E69FE" w:rsidRDefault="003C0E64" w:rsidP="003E69FE">
      <w:pPr xmlns:w="http://schemas.openxmlformats.org/wordprocessingml/2006/main">
        <w:jc w:val="both"/>
        <w:rPr>
          <w:rFonts w:ascii="GHEA Grapalat" w:hAnsi="GHEA Grapalat"/>
          <w:sz w:val="18"/>
          <w:szCs w:val="18"/>
          <w:lang w:val="hy-AM"/>
        </w:rPr>
      </w:pPr>
      <w:r xmlns:w="http://schemas.openxmlformats.org/wordprocessingml/2006/main" w:rsidRPr="003E69FE">
        <w:rPr>
          <w:rFonts w:ascii="GHEA Grapalat" w:hAnsi="GHEA Grapalat"/>
          <w:sz w:val="18"/>
          <w:szCs w:val="18"/>
          <w:lang w:val="hy-AM"/>
        </w:rPr>
        <w:t xml:space="preserve">Услуги по техническому надзору должны оказываться в рамках обязанностей, возложенных на Заказчика.</w:t>
      </w:r>
    </w:p>
    <w:p w14:paraId="2648A727" w14:textId="18D596D3" w:rsidR="003C0E64" w:rsidRPr="003E69FE" w:rsidRDefault="003C0E64" w:rsidP="003E69FE">
      <w:pPr xmlns:w="http://schemas.openxmlformats.org/wordprocessingml/2006/main">
        <w:jc w:val="both"/>
        <w:rPr>
          <w:rFonts w:ascii="GHEA Grapalat" w:hAnsi="GHEA Grapalat"/>
          <w:sz w:val="18"/>
          <w:szCs w:val="18"/>
          <w:lang w:val="hy-AM"/>
        </w:rPr>
      </w:pPr>
      <w:r xmlns:w="http://schemas.openxmlformats.org/wordprocessingml/2006/main" w:rsidRPr="003E69FE">
        <w:rPr>
          <w:rFonts w:ascii="GHEA Grapalat" w:hAnsi="GHEA Grapalat"/>
          <w:sz w:val="18"/>
          <w:szCs w:val="18"/>
          <w:lang w:val="hy-AM"/>
        </w:rPr>
        <w:t xml:space="preserve">Услуги по техническому контролю должны оказываться в соответствии с инструкцией по осуществлению технического контроля качества строительства, утвержденной приказом № 44 Министра градостроительства Республики Армения от 28.04.1998, и в рамках обязанностей, возложенных на Заказчика.</w:t>
      </w:r>
    </w:p>
    <w:p w14:paraId="4C415404" w14:textId="47A624DF" w:rsidR="003C0E64" w:rsidRPr="003E69FE" w:rsidRDefault="003C0E64" w:rsidP="003E69FE">
      <w:pPr xmlns:w="http://schemas.openxmlformats.org/wordprocessingml/2006/main">
        <w:jc w:val="both"/>
        <w:rPr>
          <w:rFonts w:ascii="GHEA Grapalat" w:hAnsi="GHEA Grapalat"/>
          <w:sz w:val="18"/>
          <w:szCs w:val="18"/>
          <w:lang w:val="hy-AM"/>
        </w:rPr>
      </w:pPr>
      <w:r xmlns:w="http://schemas.openxmlformats.org/wordprocessingml/2006/main" w:rsidRPr="003E69FE">
        <w:rPr>
          <w:rFonts w:ascii="GHEA Grapalat" w:hAnsi="GHEA Grapalat"/>
          <w:sz w:val="18"/>
          <w:szCs w:val="18"/>
          <w:lang w:val="hy-AM"/>
        </w:rPr>
        <w:t xml:space="preserve">Основные обязанности технического руководителя включают:</w:t>
      </w:r>
    </w:p>
    <w:tbl>
      <w:tblPr>
        <w:tblW w:w="10539" w:type="dxa"/>
        <w:jc w:val="center"/>
        <w:tblLook w:val="01E0" w:firstRow="1" w:lastRow="1" w:firstColumn="1" w:lastColumn="1" w:noHBand="0" w:noVBand="0"/>
      </w:tblPr>
      <w:tblGrid>
        <w:gridCol w:w="10539"/>
      </w:tblGrid>
      <w:tr w:rsidR="003E69FE" w:rsidRPr="00E828EA" w14:paraId="7996C33E" w14:textId="77777777" w:rsidTr="003E69FE">
        <w:trPr>
          <w:trHeight w:val="4395"/>
          <w:jc w:val="center"/>
        </w:trPr>
        <w:tc>
          <w:tcPr>
            <w:tcW w:w="8415" w:type="dxa"/>
          </w:tcPr>
          <w:p w14:paraId="096629EE" w14:textId="3C728DBB" w:rsidR="003E69FE" w:rsidRPr="00F06F31" w:rsidRDefault="003E69FE" w:rsidP="000C6369">
            <w:pPr xmlns:w="http://schemas.openxmlformats.org/wordprocessingml/2006/main">
              <w:shd w:val="clear" w:color="auto" w:fill="FFFFFF"/>
              <w:spacing w:line="240" w:lineRule="atLeast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F06F31">
              <w:rPr>
                <w:rFonts w:ascii="GHEA Grapalat" w:hAnsi="GHEA Grapalat"/>
                <w:sz w:val="18"/>
                <w:szCs w:val="18"/>
                <w:lang w:val="hy-AM"/>
              </w:rPr>
              <w:t xml:space="preserve">Технический контроль осуществляется посредством контрольных осмотров, проверок отверстий, контрольных измерений, проверки проектного объема работ и испытаний.</w:t>
            </w:r>
          </w:p>
          <w:p w14:paraId="2F63493B" w14:textId="11B40033" w:rsidR="003E69FE" w:rsidRPr="00F06F31" w:rsidRDefault="003E69FE" w:rsidP="000C6369">
            <w:pPr xmlns:w="http://schemas.openxmlformats.org/wordprocessingml/2006/main">
              <w:shd w:val="clear" w:color="auto" w:fill="FFFFFF"/>
              <w:spacing w:line="240" w:lineRule="atLeast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F06F31">
              <w:rPr>
                <w:rFonts w:ascii="GHEA Grapalat" w:hAnsi="GHEA Grapalat"/>
                <w:sz w:val="18"/>
                <w:szCs w:val="18"/>
                <w:lang w:val="hy-AM"/>
              </w:rPr>
              <w:t xml:space="preserve">Контрольно-измерительные работы — это проверка на месте фактического выполнения строительных и монтажных работ, а также объема работ, предусмотренного в проектной документации.</w:t>
            </w:r>
          </w:p>
          <w:p w14:paraId="0EFD3800" w14:textId="41786005" w:rsidR="003E69FE" w:rsidRPr="00F06F31" w:rsidRDefault="003E69FE" w:rsidP="003E69FE">
            <w:pPr xmlns:w="http://schemas.openxmlformats.org/wordprocessingml/2006/main">
              <w:shd w:val="clear" w:color="auto" w:fill="FFFFFF"/>
              <w:spacing w:line="240" w:lineRule="atLeast"/>
              <w:ind w:left="63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F06F31">
              <w:rPr>
                <w:rFonts w:ascii="GHEA Grapalat" w:hAnsi="GHEA Grapalat"/>
                <w:sz w:val="18"/>
                <w:szCs w:val="18"/>
                <w:lang w:val="hy-AM"/>
              </w:rPr>
              <w:t xml:space="preserve">Проверка проектных объемов — проверка объемов работ, указанных в рабочих чертежах, сводках и ведомостях объемов работ.</w:t>
            </w:r>
          </w:p>
          <w:p w14:paraId="235A0A21" w14:textId="77777777" w:rsidR="003E69FE" w:rsidRPr="00F06F31" w:rsidRDefault="003E69FE" w:rsidP="003E69FE">
            <w:pPr xmlns:w="http://schemas.openxmlformats.org/wordprocessingml/2006/main">
              <w:shd w:val="clear" w:color="auto" w:fill="FFFFFF"/>
              <w:spacing w:line="240" w:lineRule="atLeast"/>
              <w:ind w:left="63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F06F31">
              <w:rPr>
                <w:rFonts w:ascii="GHEA Grapalat" w:hAnsi="GHEA Grapalat"/>
                <w:sz w:val="18"/>
                <w:szCs w:val="18"/>
                <w:lang w:val="hy-AM"/>
              </w:rPr>
              <w:t xml:space="preserve">В общем журнале строительно-монтажных работ установленной формы фиксируются указания и замечания по устранению выявленных дефектов, касающихся качества строительно-монтажных работ, используемых материалов, конструкций, оборудования, технологий выполнения работ и т. д.</w:t>
            </w:r>
          </w:p>
          <w:p w14:paraId="50435B52" w14:textId="77777777" w:rsidR="003E69FE" w:rsidRPr="00F06F31" w:rsidRDefault="003E69FE" w:rsidP="003E69FE">
            <w:pPr xmlns:w="http://schemas.openxmlformats.org/wordprocessingml/2006/main">
              <w:shd w:val="clear" w:color="auto" w:fill="FFFFFF"/>
              <w:spacing w:line="240" w:lineRule="atLeast"/>
              <w:ind w:left="63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F06F31">
              <w:rPr>
                <w:rFonts w:ascii="GHEA Grapalat" w:hAnsi="GHEA Grapalat"/>
                <w:sz w:val="18"/>
                <w:szCs w:val="18"/>
                <w:lang w:val="hy-AM"/>
              </w:rPr>
              <w:t xml:space="preserve">Консультант обязан:</w:t>
            </w:r>
          </w:p>
          <w:p w14:paraId="43132FA2" w14:textId="77777777" w:rsidR="003E69FE" w:rsidRPr="00F06F31" w:rsidRDefault="003E69FE" w:rsidP="003E69FE">
            <w:pPr xmlns:w="http://schemas.openxmlformats.org/wordprocessingml/2006/main">
              <w:shd w:val="clear" w:color="auto" w:fill="FFFFFF"/>
              <w:spacing w:line="240" w:lineRule="atLeast"/>
              <w:ind w:left="63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F06F31">
              <w:rPr>
                <w:rFonts w:ascii="GHEA Grapalat" w:hAnsi="GHEA Grapalat"/>
                <w:sz w:val="18"/>
                <w:szCs w:val="18"/>
                <w:lang w:val="hy-AM"/>
              </w:rPr>
              <w:t xml:space="preserve">контролировать ход строительных работ для обеспечения соответствия рабочему плану, положениям контракта и применимым строительным нормам.</w:t>
            </w:r>
          </w:p>
          <w:p w14:paraId="52172155" w14:textId="77777777" w:rsidR="003E69FE" w:rsidRPr="00F06F31" w:rsidRDefault="003E69FE" w:rsidP="003E69FE">
            <w:pPr xmlns:w="http://schemas.openxmlformats.org/wordprocessingml/2006/main">
              <w:shd w:val="clear" w:color="auto" w:fill="FFFFFF"/>
              <w:spacing w:line="240" w:lineRule="atLeast"/>
              <w:ind w:left="63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F06F31">
              <w:rPr>
                <w:rFonts w:ascii="GHEA Grapalat" w:hAnsi="GHEA Grapalat"/>
                <w:sz w:val="18"/>
                <w:szCs w:val="18"/>
                <w:lang w:val="hy-AM"/>
              </w:rPr>
              <w:t xml:space="preserve">Проверять и подтверждать качество используемых строительных материалов и выполненных подрядчиком работ, а при необходимости запрашивать изменения в тех строительных материалах и работах, которые не соответствуют требуемым стандартам качества.</w:t>
            </w:r>
          </w:p>
          <w:p w14:paraId="5C669EA8" w14:textId="77777777" w:rsidR="003E69FE" w:rsidRPr="00F06F31" w:rsidRDefault="003E69FE" w:rsidP="003E69FE">
            <w:pPr xmlns:w="http://schemas.openxmlformats.org/wordprocessingml/2006/main">
              <w:shd w:val="clear" w:color="auto" w:fill="FFFFFF"/>
              <w:spacing w:line="240" w:lineRule="atLeast"/>
              <w:ind w:left="63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F06F31">
              <w:rPr>
                <w:rFonts w:ascii="GHEA Grapalat" w:hAnsi="GHEA Grapalat"/>
                <w:sz w:val="18"/>
                <w:szCs w:val="18"/>
                <w:lang w:val="hy-AM"/>
              </w:rPr>
              <w:t xml:space="preserve">Регулярно проверять качество и технологическую последовательность всех выполненных строительно-монтажных работ, их соответствие проекту, строительным нормам и правилам, а также техническим условиям специальных работ.</w:t>
            </w:r>
          </w:p>
          <w:p w14:paraId="67E178A2" w14:textId="77777777" w:rsidR="003E69FE" w:rsidRPr="00F06F31" w:rsidRDefault="003E69FE" w:rsidP="003E69FE">
            <w:pPr xmlns:w="http://schemas.openxmlformats.org/wordprocessingml/2006/main">
              <w:shd w:val="clear" w:color="auto" w:fill="FFFFFF"/>
              <w:spacing w:line="240" w:lineRule="atLeast"/>
              <w:ind w:left="63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F06F31">
              <w:rPr>
                <w:rFonts w:ascii="GHEA Grapalat" w:hAnsi="GHEA Grapalat"/>
                <w:sz w:val="18"/>
                <w:szCs w:val="18"/>
                <w:lang w:val="hy-AM"/>
              </w:rPr>
              <w:t xml:space="preserve">В течение всего периода строительства необходимо вести журнал, в котором будут ежедневно фиксироваться объемы работ, проверки и другие виды деятельности. Этот журнал послужит основой для ежемесячных отчетов и будет содержать следующую информацию:</w:t>
            </w:r>
          </w:p>
          <w:p w14:paraId="4FDDC461" w14:textId="77777777" w:rsidR="003E69FE" w:rsidRPr="00F06F31" w:rsidRDefault="003E69FE" w:rsidP="003E69FE">
            <w:pPr xmlns:w="http://schemas.openxmlformats.org/wordprocessingml/2006/main">
              <w:spacing w:line="240" w:lineRule="atLeast"/>
              <w:ind w:left="63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F06F31">
              <w:rPr>
                <w:rFonts w:ascii="GHEA Grapalat" w:hAnsi="GHEA Grapalat"/>
                <w:sz w:val="18"/>
                <w:szCs w:val="18"/>
                <w:lang w:val="hy-AM"/>
              </w:rPr>
              <w:t xml:space="preserve">начало и конец рабочего дня.</w:t>
            </w:r>
          </w:p>
          <w:p w14:paraId="09C39BCD" w14:textId="77777777" w:rsidR="003E69FE" w:rsidRPr="00F06F31" w:rsidRDefault="003E69FE" w:rsidP="003E69FE">
            <w:pPr xmlns:w="http://schemas.openxmlformats.org/wordprocessingml/2006/main">
              <w:spacing w:line="240" w:lineRule="atLeast"/>
              <w:ind w:left="63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F06F31">
              <w:rPr>
                <w:rFonts w:ascii="GHEA Grapalat" w:hAnsi="GHEA Grapalat"/>
                <w:sz w:val="18"/>
                <w:szCs w:val="18"/>
                <w:lang w:val="hy-AM"/>
              </w:rPr>
              <w:t xml:space="preserve">Способность подрядчика выполнить работу (наличие необходимого оборудования и рабочей силы, технические условия, безопасные условия для выполнения работы).</w:t>
            </w:r>
          </w:p>
          <w:p w14:paraId="303CC3CB" w14:textId="77777777" w:rsidR="003E69FE" w:rsidRPr="00F06F31" w:rsidRDefault="003E69FE" w:rsidP="003E69FE">
            <w:pPr xmlns:w="http://schemas.openxmlformats.org/wordprocessingml/2006/main">
              <w:spacing w:line="240" w:lineRule="atLeast"/>
              <w:ind w:left="63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F06F31">
              <w:rPr>
                <w:rFonts w:ascii="GHEA Grapalat" w:hAnsi="GHEA Grapalat"/>
                <w:sz w:val="18"/>
                <w:szCs w:val="18"/>
                <w:lang w:val="hy-AM"/>
              </w:rPr>
              <w:t xml:space="preserve">Строительные материалы и оборудование, доставленные на строительную площадку в течение дня (наименование, количество, результаты контроля качества и/или лабораторных испытаний).</w:t>
            </w:r>
          </w:p>
          <w:p w14:paraId="262FFEB1" w14:textId="77777777" w:rsidR="003E69FE" w:rsidRPr="00F06F31" w:rsidRDefault="003E69FE" w:rsidP="003E69FE">
            <w:pPr xmlns:w="http://schemas.openxmlformats.org/wordprocessingml/2006/main">
              <w:spacing w:line="240" w:lineRule="atLeast"/>
              <w:ind w:left="63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F06F31">
              <w:rPr>
                <w:rFonts w:ascii="GHEA Grapalat" w:hAnsi="GHEA Grapalat"/>
                <w:sz w:val="18"/>
                <w:szCs w:val="18"/>
                <w:lang w:val="hy-AM"/>
              </w:rPr>
              <w:t xml:space="preserve">Работа, выполненная подрядчиком за день: название, местоположение, объем и т. д.</w:t>
            </w:r>
          </w:p>
          <w:p w14:paraId="1A4A8BC5" w14:textId="77777777" w:rsidR="003E69FE" w:rsidRPr="00F06F31" w:rsidRDefault="003E69FE" w:rsidP="003E69FE">
            <w:pPr xmlns:w="http://schemas.openxmlformats.org/wordprocessingml/2006/main">
              <w:spacing w:line="240" w:lineRule="atLeast"/>
              <w:ind w:left="63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F06F31">
              <w:rPr>
                <w:rFonts w:ascii="GHEA Grapalat" w:hAnsi="GHEA Grapalat"/>
                <w:sz w:val="18"/>
                <w:szCs w:val="18"/>
                <w:lang w:val="hy-AM"/>
              </w:rPr>
              <w:t xml:space="preserve">отклонения от проектной документации и принятые соответствующие меры.</w:t>
            </w:r>
          </w:p>
          <w:p w14:paraId="38E0B246" w14:textId="77777777" w:rsidR="003E69FE" w:rsidRPr="00F06F31" w:rsidRDefault="003E69FE" w:rsidP="003E69FE">
            <w:pPr xmlns:w="http://schemas.openxmlformats.org/wordprocessingml/2006/main">
              <w:spacing w:line="240" w:lineRule="atLeast"/>
              <w:ind w:left="63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F06F31">
              <w:rPr>
                <w:rFonts w:ascii="GHEA Grapalat" w:hAnsi="GHEA Grapalat"/>
                <w:sz w:val="18"/>
                <w:szCs w:val="18"/>
                <w:lang w:val="hy-AM"/>
              </w:rPr>
              <w:t xml:space="preserve">Чрезвычайные ситуации, несчастные случаи и непредвиденные перебои в выполнении работы (укажите причины)</w:t>
            </w:r>
          </w:p>
          <w:p w14:paraId="1F23F9A1" w14:textId="77777777" w:rsidR="003E69FE" w:rsidRPr="00F06F31" w:rsidRDefault="003E69FE" w:rsidP="003E69FE">
            <w:pPr xmlns:w="http://schemas.openxmlformats.org/wordprocessingml/2006/main">
              <w:spacing w:line="240" w:lineRule="atLeast"/>
              <w:ind w:left="63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F06F31">
              <w:rPr>
                <w:rFonts w:ascii="GHEA Grapalat" w:hAnsi="GHEA Grapalat"/>
                <w:sz w:val="18"/>
                <w:szCs w:val="18"/>
                <w:lang w:val="hy-AM"/>
              </w:rPr>
              <w:t xml:space="preserve">Жалобы, полученные, направленные и рассмотренные как местными сообществами, так и сотрудниками,</w:t>
            </w:r>
          </w:p>
          <w:p w14:paraId="422C52EE" w14:textId="77777777" w:rsidR="003E69FE" w:rsidRPr="00F06F31" w:rsidRDefault="003E69FE" w:rsidP="003E69FE">
            <w:pPr xmlns:w="http://schemas.openxmlformats.org/wordprocessingml/2006/main">
              <w:spacing w:line="240" w:lineRule="atLeast"/>
              <w:ind w:left="63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F06F31">
              <w:rPr>
                <w:rFonts w:ascii="GHEA Grapalat" w:hAnsi="GHEA Grapalat"/>
                <w:sz w:val="18"/>
                <w:szCs w:val="18"/>
                <w:lang w:val="hy-AM"/>
              </w:rPr>
              <w:t xml:space="preserve">Зарегистрированные и зафиксированные несчастные случаи, включая случаи со смертельным исходом (в соответствии с Механизмом подотчетности за экологические и социальные несчастные случаи).</w:t>
            </w:r>
          </w:p>
          <w:p w14:paraId="39764C34" w14:textId="77777777" w:rsidR="003E69FE" w:rsidRPr="00F06F31" w:rsidRDefault="003E69FE" w:rsidP="003E69FE">
            <w:pPr xmlns:w="http://schemas.openxmlformats.org/wordprocessingml/2006/main">
              <w:shd w:val="clear" w:color="auto" w:fill="FFFFFF"/>
              <w:spacing w:line="240" w:lineRule="atLeast"/>
              <w:ind w:left="63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F06F31">
              <w:rPr>
                <w:rFonts w:ascii="GHEA Grapalat" w:hAnsi="GHEA Grapalat"/>
                <w:sz w:val="18"/>
                <w:szCs w:val="18"/>
                <w:lang w:val="hy-AM"/>
              </w:rPr>
              <w:lastRenderedPageBreak xmlns:w="http://schemas.openxmlformats.org/wordprocessingml/2006/main"/>
            </w:r>
            <w:r xmlns:w="http://schemas.openxmlformats.org/wordprocessingml/2006/main" w:rsidRPr="00F06F31">
              <w:rPr>
                <w:rFonts w:ascii="GHEA Grapalat" w:hAnsi="GHEA Grapalat"/>
                <w:sz w:val="18"/>
                <w:szCs w:val="18"/>
                <w:lang w:val="hy-AM"/>
              </w:rPr>
              <w:t xml:space="preserve">Внести в журнал управления строительством информацию об обнаруженных дефектах, а также инструкции и комментарии по их устранению.</w:t>
            </w:r>
          </w:p>
          <w:p w14:paraId="0A563545" w14:textId="77777777" w:rsidR="003E69FE" w:rsidRPr="00F06F31" w:rsidRDefault="003E69FE" w:rsidP="003E69FE">
            <w:pPr xmlns:w="http://schemas.openxmlformats.org/wordprocessingml/2006/main">
              <w:shd w:val="clear" w:color="auto" w:fill="FFFFFF"/>
              <w:spacing w:line="240" w:lineRule="atLeast"/>
              <w:ind w:left="63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F06F31">
              <w:rPr>
                <w:rFonts w:ascii="GHEA Grapalat" w:hAnsi="GHEA Grapalat"/>
                <w:sz w:val="18"/>
                <w:szCs w:val="18"/>
                <w:lang w:val="hy-AM"/>
              </w:rPr>
              <w:t xml:space="preserve">Внедрить и обеспечить надлежащий контроль за соблюдением правил охраны труда. Поручить подрядчику обеспечить наличие необходимых знаков, освещения, средств обеспечения безопасности дорожного движения (например, временных и передвижных ограждений, аварийных барьеров и т. д.) на строительных площадках, а также других мер безопасности в соответствии с утвержденными схемами организации дорожного движения во время строительства.</w:t>
            </w:r>
          </w:p>
          <w:p w14:paraId="28464B65" w14:textId="77777777" w:rsidR="003E69FE" w:rsidRPr="00F06F31" w:rsidRDefault="003E69FE" w:rsidP="003E69FE">
            <w:pPr xmlns:w="http://schemas.openxmlformats.org/wordprocessingml/2006/main">
              <w:shd w:val="clear" w:color="auto" w:fill="FFFFFF"/>
              <w:spacing w:line="240" w:lineRule="atLeast"/>
              <w:ind w:left="63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F06F31">
              <w:rPr>
                <w:rFonts w:ascii="GHEA Grapalat" w:hAnsi="GHEA Grapalat"/>
                <w:sz w:val="18"/>
                <w:szCs w:val="18"/>
                <w:lang w:val="hy-AM"/>
              </w:rPr>
              <w:t xml:space="preserve">изучать и утверждать схемы организации дорожного движения и изменения в них.</w:t>
            </w:r>
          </w:p>
          <w:p w14:paraId="2BC7256E" w14:textId="77777777" w:rsidR="003E69FE" w:rsidRPr="00F06F31" w:rsidRDefault="003E69FE" w:rsidP="003E69FE">
            <w:pPr xmlns:w="http://schemas.openxmlformats.org/wordprocessingml/2006/main">
              <w:shd w:val="clear" w:color="auto" w:fill="FFFFFF"/>
              <w:spacing w:line="240" w:lineRule="atLeast"/>
              <w:ind w:left="63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3E69FE">
              <w:rPr>
                <w:rFonts w:ascii="GHEA Grapalat" w:hAnsi="GHEA Grapalat"/>
                <w:sz w:val="18"/>
                <w:szCs w:val="18"/>
                <w:lang w:val="hy-AM"/>
              </w:rPr>
              <w:t xml:space="preserve">проверьте все необходимые исполнительные документы для осуществления соответствующих платежей.</w:t>
            </w:r>
          </w:p>
          <w:p w14:paraId="11F3A83B" w14:textId="77777777" w:rsidR="003E69FE" w:rsidRPr="00F06F31" w:rsidRDefault="003E69FE" w:rsidP="003E69FE">
            <w:pPr xmlns:w="http://schemas.openxmlformats.org/wordprocessingml/2006/main">
              <w:shd w:val="clear" w:color="auto" w:fill="FFFFFF"/>
              <w:spacing w:line="240" w:lineRule="atLeast"/>
              <w:ind w:left="63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F06F31">
              <w:rPr>
                <w:rFonts w:ascii="GHEA Grapalat" w:hAnsi="GHEA Grapalat"/>
                <w:sz w:val="18"/>
                <w:szCs w:val="18"/>
                <w:lang w:val="hy-AM"/>
              </w:rPr>
              <w:t xml:space="preserve">Утвердить выполненные работы, если они были выполнены с надлежащим качеством и в надлежащем объеме.</w:t>
            </w:r>
          </w:p>
          <w:p w14:paraId="4B89ACE9" w14:textId="77777777" w:rsidR="003E69FE" w:rsidRPr="00F06F31" w:rsidRDefault="003E69FE" w:rsidP="003E69FE">
            <w:pPr xmlns:w="http://schemas.openxmlformats.org/wordprocessingml/2006/main">
              <w:shd w:val="clear" w:color="auto" w:fill="FFFFFF"/>
              <w:spacing w:line="240" w:lineRule="atLeast"/>
              <w:ind w:left="63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F06F31">
              <w:rPr>
                <w:rFonts w:ascii="GHEA Grapalat" w:hAnsi="GHEA Grapalat"/>
                <w:sz w:val="18"/>
                <w:szCs w:val="18"/>
                <w:lang w:val="hy-AM"/>
              </w:rPr>
              <w:t xml:space="preserve">Приёмка видов и объёмов выполненных работ осуществляется следующим образом:</w:t>
            </w:r>
          </w:p>
          <w:p w14:paraId="7BBB3970" w14:textId="77777777" w:rsidR="003E69FE" w:rsidRPr="00F06F31" w:rsidRDefault="003E69FE" w:rsidP="003E69FE">
            <w:pPr xmlns:w="http://schemas.openxmlformats.org/wordprocessingml/2006/main">
              <w:shd w:val="clear" w:color="auto" w:fill="FFFFFF"/>
              <w:spacing w:line="240" w:lineRule="atLeast"/>
              <w:ind w:left="63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F06F31">
              <w:rPr>
                <w:rFonts w:ascii="GHEA Grapalat" w:hAnsi="GHEA Grapalat"/>
                <w:sz w:val="18"/>
                <w:szCs w:val="18"/>
                <w:lang w:val="hy-AM"/>
              </w:rPr>
              <w:t xml:space="preserve">посредством составления актов приемки для соответствующих работ,</w:t>
            </w:r>
          </w:p>
          <w:p w14:paraId="589772E0" w14:textId="77777777" w:rsidR="003E69FE" w:rsidRPr="00F06F31" w:rsidRDefault="003E69FE" w:rsidP="003E69FE">
            <w:pPr xmlns:w="http://schemas.openxmlformats.org/wordprocessingml/2006/main">
              <w:shd w:val="clear" w:color="auto" w:fill="FFFFFF"/>
              <w:spacing w:line="240" w:lineRule="atLeast"/>
              <w:ind w:left="63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F06F31">
              <w:rPr>
                <w:rFonts w:ascii="GHEA Grapalat" w:hAnsi="GHEA Grapalat"/>
                <w:sz w:val="18"/>
                <w:szCs w:val="18"/>
                <w:lang w:val="hy-AM"/>
              </w:rPr>
              <w:t xml:space="preserve">посредством проверки и оценки сертификатов, подтверждающих качество выполненных работ, используемых строительных материалов, а также результатов лабораторных испытаний и сертификатов качества используемых материалов,</w:t>
            </w:r>
          </w:p>
          <w:p w14:paraId="451ED883" w14:textId="77777777" w:rsidR="003E69FE" w:rsidRDefault="003E69FE" w:rsidP="003E69FE">
            <w:pPr xmlns:w="http://schemas.openxmlformats.org/wordprocessingml/2006/main">
              <w:spacing w:line="240" w:lineRule="atLeast"/>
              <w:ind w:left="63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3E69FE">
              <w:rPr>
                <w:rFonts w:ascii="GHEA Grapalat" w:hAnsi="GHEA Grapalat"/>
                <w:sz w:val="18"/>
                <w:szCs w:val="18"/>
                <w:lang w:val="hy-AM"/>
              </w:rPr>
              <w:t xml:space="preserve">В случае несанкционированного отсутствия назначенного руководителя строительной площадки на данном объекте, Консультант несет ответственность в порядке, предусмотренном договором.</w:t>
            </w:r>
          </w:p>
          <w:p w14:paraId="4B64EAF6" w14:textId="77777777" w:rsidR="003E69FE" w:rsidRPr="00F06F31" w:rsidRDefault="003E69FE" w:rsidP="003E69FE">
            <w:pPr xmlns:w="http://schemas.openxmlformats.org/wordprocessingml/2006/main">
              <w:spacing w:line="240" w:lineRule="atLeast"/>
              <w:ind w:left="63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3E69FE">
              <w:rPr>
                <w:rFonts w:ascii="GHEA Grapalat" w:hAnsi="GHEA Grapalat"/>
                <w:sz w:val="18"/>
                <w:szCs w:val="18"/>
                <w:lang w:val="hy-AM"/>
              </w:rPr>
              <w:t xml:space="preserve">В отсутствие руководителя работ консультант впервые получит письменное предупреждение, а во второй раз договор будет расторгнут Заказчиком в одностороннем порядке без предупреждения.</w:t>
            </w:r>
          </w:p>
        </w:tc>
      </w:tr>
      <w:tr w:rsidR="003E69FE" w:rsidRPr="00E828EA" w14:paraId="53713CCE" w14:textId="77777777" w:rsidTr="002B785E">
        <w:trPr>
          <w:trHeight w:val="521"/>
          <w:jc w:val="center"/>
        </w:trPr>
        <w:tc>
          <w:tcPr>
            <w:tcW w:w="8415" w:type="dxa"/>
          </w:tcPr>
          <w:p w14:paraId="27CD2699" w14:textId="77777777" w:rsidR="003E69FE" w:rsidRPr="00F06F31" w:rsidRDefault="003E69FE" w:rsidP="003E69FE">
            <w:pPr xmlns:w="http://schemas.openxmlformats.org/wordprocessingml/2006/main">
              <w:spacing w:line="240" w:lineRule="atLeast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F06F31">
              <w:rPr>
                <w:rFonts w:ascii="GHEA Grapalat" w:hAnsi="GHEA Grapalat"/>
                <w:sz w:val="18"/>
                <w:szCs w:val="18"/>
                <w:lang w:val="hy-AM"/>
              </w:rPr>
              <w:lastRenderedPageBreak xmlns:w="http://schemas.openxmlformats.org/wordprocessingml/2006/main"/>
            </w:r>
            <w:r xmlns:w="http://schemas.openxmlformats.org/wordprocessingml/2006/main" w:rsidRPr="00F06F31">
              <w:rPr>
                <w:rFonts w:ascii="GHEA Grapalat" w:hAnsi="GHEA Grapalat"/>
                <w:sz w:val="18"/>
                <w:szCs w:val="18"/>
                <w:lang w:val="hy-AM"/>
              </w:rPr>
              <w:t xml:space="preserve">Консультант обязан в течение 3 (трех) дней с момента принятия на себя обязательств по оказанию услуг технического надзора в рамках договора предоставить Заказчику сведения об основном персонале, назначенном для технического надзора, и технических руководителях (прорабах) каждой строительной площадки (имя, фамилия, образец подписи, номер телефона), а также письменное подтверждение от каждого сотрудника об их доступности в указанный период.</w:t>
            </w:r>
          </w:p>
          <w:p w14:paraId="044E85D7" w14:textId="77777777" w:rsidR="003E69FE" w:rsidRPr="000C0476" w:rsidRDefault="003E69FE" w:rsidP="003E69FE">
            <w:pPr xmlns:w="http://schemas.openxmlformats.org/wordprocessingml/2006/main">
              <w:spacing w:line="240" w:lineRule="atLeast"/>
              <w:ind w:left="63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F06F31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Ответственность: </w:t>
            </w:r>
            <w:r xmlns:w="http://schemas.openxmlformats.org/wordprocessingml/2006/main" w:rsidRPr="00F06F31">
              <w:rPr>
                <w:rFonts w:ascii="GHEA Grapalat" w:hAnsi="GHEA Grapalat"/>
                <w:sz w:val="18"/>
                <w:szCs w:val="18"/>
                <w:lang w:val="hy-AM"/>
              </w:rPr>
              <w:t xml:space="preserve">Лица, осуществляющие технический надзор, обязаны предоставлять Заказчику мобилизационные, ежемесячные и итоговые отчеты об оказанных услугах, которые являются документами, подтверждающими протоколы предоставления и приемки услуг.</w:t>
            </w:r>
          </w:p>
        </w:tc>
      </w:tr>
    </w:tbl>
    <w:p w14:paraId="55CB471D" w14:textId="77777777" w:rsidR="003E69FE" w:rsidRDefault="003E69FE" w:rsidP="00FF11C7">
      <w:pPr>
        <w:jc w:val="both"/>
        <w:rPr>
          <w:rFonts w:ascii="GHEA Grapalat" w:hAnsi="GHEA Grapalat"/>
          <w:lang w:val="hy-AM"/>
        </w:rPr>
      </w:pPr>
    </w:p>
    <w:tbl>
      <w:tblPr>
        <w:tblW w:w="113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60"/>
        <w:gridCol w:w="5280"/>
      </w:tblGrid>
      <w:tr w:rsidR="003B4EB7" w:rsidRPr="00F06F31" w14:paraId="01AF4D94" w14:textId="77777777" w:rsidTr="00A87053">
        <w:trPr>
          <w:trHeight w:val="188"/>
          <w:jc w:val="center"/>
        </w:trPr>
        <w:tc>
          <w:tcPr>
            <w:tcW w:w="11340" w:type="dxa"/>
            <w:gridSpan w:val="2"/>
            <w:vAlign w:val="center"/>
          </w:tcPr>
          <w:p w14:paraId="5BC07758" w14:textId="77777777" w:rsidR="003B4EB7" w:rsidRPr="00F06F31" w:rsidRDefault="003B4EB7" w:rsidP="00A87053">
            <w:pPr xmlns:w="http://schemas.openxmlformats.org/wordprocessingml/2006/main">
              <w:spacing w:line="240" w:lineRule="atLeast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xmlns:w="http://schemas.openxmlformats.org/wordprocessingml/2006/main" w:rsidRPr="00F06F31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Срок службы</w:t>
            </w:r>
          </w:p>
        </w:tc>
      </w:tr>
      <w:tr w:rsidR="003B4EB7" w:rsidRPr="00F06F31" w14:paraId="38D90A5F" w14:textId="77777777" w:rsidTr="00A87053">
        <w:trPr>
          <w:trHeight w:val="89"/>
          <w:jc w:val="center"/>
        </w:trPr>
        <w:tc>
          <w:tcPr>
            <w:tcW w:w="6060" w:type="dxa"/>
            <w:vAlign w:val="center"/>
          </w:tcPr>
          <w:p w14:paraId="3D3FDBBE" w14:textId="77777777" w:rsidR="003B4EB7" w:rsidRPr="00F06F31" w:rsidRDefault="003B4EB7" w:rsidP="00A87053">
            <w:pPr xmlns:w="http://schemas.openxmlformats.org/wordprocessingml/2006/main">
              <w:spacing w:line="240" w:lineRule="atLeast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xmlns:w="http://schemas.openxmlformats.org/wordprocessingml/2006/main" w:rsidRPr="00F06F31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Начало</w:t>
            </w:r>
          </w:p>
        </w:tc>
        <w:tc>
          <w:tcPr>
            <w:tcW w:w="5280" w:type="dxa"/>
            <w:vAlign w:val="center"/>
          </w:tcPr>
          <w:p w14:paraId="55DDCB9C" w14:textId="77777777" w:rsidR="003B4EB7" w:rsidRPr="00F06F31" w:rsidRDefault="003B4EB7" w:rsidP="00A87053">
            <w:pPr xmlns:w="http://schemas.openxmlformats.org/wordprocessingml/2006/main">
              <w:spacing w:line="240" w:lineRule="atLeast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xmlns:w="http://schemas.openxmlformats.org/wordprocessingml/2006/main" w:rsidRPr="00F06F31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Конец</w:t>
            </w:r>
          </w:p>
        </w:tc>
      </w:tr>
      <w:tr w:rsidR="003B4EB7" w:rsidRPr="00E828EA" w14:paraId="2663F0EF" w14:textId="77777777" w:rsidTr="00A87053">
        <w:trPr>
          <w:trHeight w:val="705"/>
          <w:jc w:val="center"/>
        </w:trPr>
        <w:tc>
          <w:tcPr>
            <w:tcW w:w="6060" w:type="dxa"/>
            <w:vAlign w:val="center"/>
          </w:tcPr>
          <w:p w14:paraId="796FAB29" w14:textId="77777777" w:rsidR="003B4EB7" w:rsidRPr="00F06F31" w:rsidRDefault="003B4EB7" w:rsidP="00A87053">
            <w:pPr xmlns:w="http://schemas.openxmlformats.org/wordprocessingml/2006/main">
              <w:spacing w:line="240" w:lineRule="atLeast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xmlns:w="http://schemas.openxmlformats.org/wordprocessingml/2006/main">
              <w:rPr>
                <w:rFonts w:ascii="GHEA Grapalat" w:eastAsia="Calibri" w:hAnsi="GHEA Grapalat"/>
                <w:sz w:val="18"/>
                <w:szCs w:val="18"/>
                <w:lang w:val="hy-AM"/>
              </w:rPr>
              <w:t xml:space="preserve">После вступления договора в силу начинается выполнение соответствующих строительных работ.</w:t>
            </w:r>
          </w:p>
        </w:tc>
        <w:tc>
          <w:tcPr>
            <w:tcW w:w="5280" w:type="dxa"/>
            <w:vAlign w:val="center"/>
          </w:tcPr>
          <w:p w14:paraId="4C063D21" w14:textId="77777777" w:rsidR="003B4EB7" w:rsidRPr="00F06F31" w:rsidRDefault="003B4EB7" w:rsidP="00A87053">
            <w:pPr xmlns:w="http://schemas.openxmlformats.org/wordprocessingml/2006/main">
              <w:spacing w:line="240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F06F31">
              <w:rPr>
                <w:rFonts w:ascii="GHEA Grapalat" w:eastAsia="Calibri" w:hAnsi="GHEA Grapalat"/>
                <w:sz w:val="18"/>
                <w:szCs w:val="18"/>
                <w:lang w:val="hy-AM"/>
              </w:rPr>
              <w:t xml:space="preserve">Окончание срока оказания услуг по техническому надзору определяется завершением соответствующих строительных работ.</w:t>
            </w:r>
          </w:p>
        </w:tc>
      </w:tr>
    </w:tbl>
    <w:p w14:paraId="4135C6CF" w14:textId="4D675CE1" w:rsidR="00486778" w:rsidRPr="003B4EB7" w:rsidRDefault="00486778" w:rsidP="00486778">
      <w:pPr>
        <w:jc w:val="both"/>
        <w:rPr>
          <w:rFonts w:ascii="GHEA Grapalat" w:hAnsi="GHEA Grapalat"/>
          <w:b/>
          <w:sz w:val="20"/>
          <w:lang w:val="hy-AM"/>
        </w:rPr>
      </w:pPr>
    </w:p>
    <w:p w14:paraId="0FCC03B8" w14:textId="77777777" w:rsidR="0031494B" w:rsidRPr="003149DA" w:rsidRDefault="0031494B" w:rsidP="00486778">
      <w:pPr>
        <w:jc w:val="both"/>
        <w:rPr>
          <w:rFonts w:ascii="GHEA Grapalat" w:hAnsi="GHEA Grapalat"/>
          <w:b/>
          <w:bCs/>
          <w:sz w:val="20"/>
          <w:lang w:val="hy-AM"/>
        </w:rPr>
      </w:pPr>
    </w:p>
    <w:p w14:paraId="47102225" w14:textId="55339FE8" w:rsidR="00D43BA7" w:rsidRPr="00DB7A9F" w:rsidRDefault="007678FA" w:rsidP="00D43BA7">
      <w:pPr xmlns:w="http://schemas.openxmlformats.org/wordprocessingml/2006/main">
        <w:jc w:val="both"/>
        <w:rPr>
          <w:rFonts w:ascii="GHEA Grapalat" w:hAnsi="GHEA Grapalat" w:cs="Sylfaen"/>
          <w:i/>
          <w:sz w:val="18"/>
          <w:szCs w:val="18"/>
          <w:lang w:val="pt-BR"/>
        </w:rPr>
      </w:pPr>
      <w:r xmlns:w="http://schemas.openxmlformats.org/wordprocessingml/2006/main" w:rsidRPr="00E94B6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A506F8">
        <w:rPr>
          <w:rFonts w:ascii="GHEA Grapalat" w:hAnsi="GHEA Grapalat" w:cs="Sylfaen"/>
          <w:i/>
          <w:sz w:val="18"/>
          <w:szCs w:val="18"/>
          <w:lang w:val="pt-BR"/>
        </w:rPr>
        <w:t xml:space="preserve">* Срок </w:t>
      </w:r>
      <w:r xmlns:w="http://schemas.openxmlformats.org/wordprocessingml/2006/main" w:rsidR="00D43BA7" w:rsidRPr="00A527EF">
        <w:rPr>
          <w:rFonts w:ascii="GHEA Grapalat" w:hAnsi="GHEA Grapalat" w:cs="Sylfaen"/>
          <w:i/>
          <w:sz w:val="18"/>
          <w:szCs w:val="18"/>
          <w:lang w:val="hy-AM"/>
        </w:rPr>
        <w:t xml:space="preserve">предоставления услуг </w:t>
      </w:r>
      <w:r xmlns:w="http://schemas.openxmlformats.org/wordprocessingml/2006/main" w:rsidR="00D43BA7" w:rsidRPr="00A527EF">
        <w:rPr>
          <w:rFonts w:ascii="GHEA Grapalat" w:hAnsi="GHEA Grapalat" w:cs="Sylfaen"/>
          <w:i/>
          <w:sz w:val="18"/>
          <w:szCs w:val="18"/>
          <w:lang w:val="pt-BR"/>
        </w:rPr>
        <w:t xml:space="preserve">, а в случае поэтапного договора – срок первого этапа, должен быть установлен не менее чем на 20 календарных дней, исчисляемых с даты вступления в силу условия выполнения прав и обязанностей сторон по договору, за исключением случаев, когда выбранный участник соглашается </w:t>
      </w:r>
      <w:r xmlns:w="http://schemas.openxmlformats.org/wordprocessingml/2006/main" w:rsidR="00D43BA7" w:rsidRPr="00A527EF">
        <w:rPr>
          <w:rFonts w:ascii="GHEA Grapalat" w:hAnsi="GHEA Grapalat" w:cs="Sylfaen"/>
          <w:i/>
          <w:sz w:val="18"/>
          <w:szCs w:val="18"/>
          <w:lang w:val="hy-AM"/>
        </w:rPr>
        <w:t xml:space="preserve">предоставить услуги </w:t>
      </w:r>
      <w:r xmlns:w="http://schemas.openxmlformats.org/wordprocessingml/2006/main" w:rsidR="00D43BA7" w:rsidRPr="00A527EF">
        <w:rPr>
          <w:rFonts w:ascii="GHEA Grapalat" w:hAnsi="GHEA Grapalat" w:cs="Sylfaen"/>
          <w:i/>
          <w:sz w:val="18"/>
          <w:szCs w:val="18"/>
          <w:lang w:val="pt-BR"/>
        </w:rPr>
        <w:t xml:space="preserve">в более короткий срок.</w:t>
      </w:r>
    </w:p>
    <w:p w14:paraId="1C5D4814" w14:textId="4A61D68D" w:rsidR="007678FA" w:rsidRPr="002268CD" w:rsidRDefault="007678FA" w:rsidP="007678FA">
      <w:pPr xmlns:w="http://schemas.openxmlformats.org/wordprocessingml/2006/main">
        <w:jc w:val="both"/>
        <w:rPr>
          <w:rFonts w:ascii="GHEA Grapalat" w:hAnsi="GHEA Grapalat"/>
          <w:i/>
          <w:sz w:val="20"/>
          <w:lang w:val="pt-BR"/>
        </w:rPr>
      </w:pPr>
      <w:r xmlns:w="http://schemas.openxmlformats.org/wordprocessingml/2006/main" w:rsidRPr="00F566BF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xmlns:w="http://schemas.openxmlformats.org/wordprocessingml/2006/main" w:rsidRPr="002268CD">
        <w:rPr>
          <w:rFonts w:ascii="GHEA Grapalat" w:hAnsi="GHEA Grapalat"/>
          <w:i/>
          <w:sz w:val="20"/>
          <w:lang w:val="pt-BR"/>
        </w:rPr>
        <w:t xml:space="preserve">** </w:t>
      </w:r>
      <w:r xmlns:w="http://schemas.openxmlformats.org/wordprocessingml/2006/main" w:rsidRPr="00F566BF">
        <w:rPr>
          <w:rFonts w:ascii="GHEA Grapalat" w:hAnsi="GHEA Grapalat" w:cs="Sylfaen"/>
          <w:i/>
          <w:sz w:val="18"/>
          <w:szCs w:val="18"/>
          <w:lang w:val="pt-BR"/>
        </w:rPr>
        <w:t xml:space="preserve">Если договор заключается на основании части 6 статьи 15 Закона РА «О закупках», то отсчет срока в столбце определяется в календарных днях, при этом производится расчет.</w:t>
      </w:r>
      <w:r xmlns:w="http://schemas.openxmlformats.org/wordprocessingml/2006/main" w:rsidR="00C87637" w:rsidRPr="00F566BF" w:rsidDel="00C8763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i/>
          <w:sz w:val="18"/>
          <w:szCs w:val="18"/>
          <w:lang w:val="pt-BR"/>
        </w:rPr>
        <w:t xml:space="preserve">Если предусмотрены финансовые ресурсы, то с даты вступления в силу соглашения, заключенного между сторонами.</w:t>
      </w:r>
    </w:p>
    <w:p w14:paraId="41A2E874" w14:textId="77777777" w:rsidR="007678FA" w:rsidRPr="002268CD" w:rsidRDefault="007678FA" w:rsidP="007678FA">
      <w:pPr>
        <w:jc w:val="both"/>
        <w:rPr>
          <w:rFonts w:ascii="GHEA Grapalat" w:hAnsi="GHEA Grapalat"/>
          <w:sz w:val="20"/>
          <w:lang w:val="pt-BR"/>
        </w:rPr>
      </w:pPr>
    </w:p>
    <w:p w14:paraId="5848440B" w14:textId="77777777" w:rsidR="007678FA" w:rsidRPr="002268CD" w:rsidRDefault="007678FA" w:rsidP="007678FA">
      <w:pPr>
        <w:jc w:val="center"/>
        <w:rPr>
          <w:rFonts w:ascii="GHEA Grapalat" w:hAnsi="GHEA Grapalat"/>
          <w:sz w:val="20"/>
          <w:lang w:val="pt-BR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7678FA" w:rsidRPr="00F566BF" w14:paraId="3367EA3C" w14:textId="77777777" w:rsidTr="00E53C12">
        <w:trPr>
          <w:jc w:val="center"/>
        </w:trPr>
        <w:tc>
          <w:tcPr>
            <w:tcW w:w="4536" w:type="dxa"/>
          </w:tcPr>
          <w:p w14:paraId="6767466A" w14:textId="77777777" w:rsidR="007678FA" w:rsidRPr="00F566BF" w:rsidRDefault="007678FA" w:rsidP="00E53C12">
            <w:pPr xmlns:w="http://schemas.openxmlformats.org/wordprocessingml/2006/main"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xmlns:w="http://schemas.openxmlformats.org/wordprocessingml/2006/main" w:rsidRPr="00F566BF">
              <w:rPr>
                <w:rFonts w:ascii="GHEA Grapalat" w:hAnsi="GHEA Grapalat" w:cs="Sylfaen"/>
                <w:b/>
                <w:bCs/>
                <w:lang w:val="nb-NO"/>
              </w:rPr>
              <w:t xml:space="preserve">КЛИЕНТ</w:t>
            </w:r>
          </w:p>
          <w:p w14:paraId="00054A58" w14:textId="77777777" w:rsidR="007678FA" w:rsidRPr="000F1714" w:rsidRDefault="007678FA" w:rsidP="00E53C12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  <w:p w14:paraId="6601D2C8" w14:textId="1C88CDAE" w:rsidR="007678FA" w:rsidRPr="000F1714" w:rsidRDefault="000F1714" w:rsidP="00E53C12">
            <w:pPr xmlns:w="http://schemas.openxmlformats.org/wordprocessingml/2006/main">
              <w:rPr>
                <w:rFonts w:ascii="GHEA Grapalat" w:hAnsi="GHEA Grapalat"/>
                <w:sz w:val="22"/>
                <w:szCs w:val="22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2"/>
                <w:szCs w:val="22"/>
                <w:lang w:val="hy-AM"/>
              </w:rPr>
              <w:t xml:space="preserve">Субсидия РА</w:t>
            </w:r>
          </w:p>
          <w:p w14:paraId="6F002111" w14:textId="77777777" w:rsidR="007678FA" w:rsidRPr="000F1714" w:rsidRDefault="007678FA" w:rsidP="00E53C12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  <w:p w14:paraId="73016BC7" w14:textId="77777777" w:rsidR="007678FA" w:rsidRPr="000F1714" w:rsidRDefault="007678FA" w:rsidP="00E53C12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  <w:p w14:paraId="1890B2FF" w14:textId="77777777" w:rsidR="007678FA" w:rsidRPr="000F1714" w:rsidRDefault="007678FA" w:rsidP="00E53C12">
            <w:pPr>
              <w:rPr>
                <w:rFonts w:ascii="GHEA Grapalat" w:hAnsi="GHEA Grapalat"/>
                <w:lang w:val="pt-BR"/>
              </w:rPr>
            </w:pPr>
          </w:p>
          <w:p w14:paraId="022FA44D" w14:textId="77777777" w:rsidR="007678FA" w:rsidRPr="000F1714" w:rsidRDefault="007678FA" w:rsidP="00E53C12">
            <w:pPr xmlns:w="http://schemas.openxmlformats.org/wordprocessingml/2006/main">
              <w:jc w:val="center"/>
              <w:rPr>
                <w:rFonts w:ascii="GHEA Grapalat" w:hAnsi="GHEA Grapalat"/>
                <w:lang w:val="pt-BR"/>
              </w:rPr>
            </w:pPr>
            <w:r xmlns:w="http://schemas.openxmlformats.org/wordprocessingml/2006/main" w:rsidRPr="000F1714">
              <w:rPr>
                <w:rFonts w:ascii="GHEA Grapalat" w:hAnsi="GHEA Grapalat"/>
                <w:lang w:val="pt-BR"/>
              </w:rPr>
              <w:t xml:space="preserve">---------------------------------</w:t>
            </w:r>
          </w:p>
          <w:p w14:paraId="78BED245" w14:textId="77777777" w:rsidR="007678FA" w:rsidRPr="000F1714" w:rsidRDefault="007678FA" w:rsidP="00E53C12">
            <w:pPr xmlns:w="http://schemas.openxmlformats.org/wordprocessingml/2006/main"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xmlns:w="http://schemas.openxmlformats.org/wordprocessingml/2006/main" w:rsidRPr="000F1714">
              <w:rPr>
                <w:rFonts w:ascii="GHEA Grapalat" w:hAnsi="GHEA Grapalat"/>
                <w:sz w:val="18"/>
                <w:szCs w:val="18"/>
                <w:lang w:val="pt-BR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подпись </w:t>
            </w:r>
            <w:proofErr xmlns:w="http://schemas.openxmlformats.org/wordprocessingml/2006/main" w:type="spellEnd"/>
            <w:r xmlns:w="http://schemas.openxmlformats.org/wordprocessingml/2006/main" w:rsidRPr="000F1714">
              <w:rPr>
                <w:rFonts w:ascii="GHEA Grapalat" w:hAnsi="GHEA Grapalat"/>
                <w:sz w:val="18"/>
                <w:szCs w:val="18"/>
                <w:lang w:val="pt-BR"/>
              </w:rPr>
              <w:t xml:space="preserve">/</w:t>
            </w:r>
          </w:p>
          <w:p w14:paraId="4B959907" w14:textId="77777777" w:rsidR="007678FA" w:rsidRPr="000F1714" w:rsidRDefault="007678FA" w:rsidP="00E53C12">
            <w:pPr xmlns:w="http://schemas.openxmlformats.org/wordprocessingml/2006/main"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xmlns:w="http://schemas.openxmlformats.org/wordprocessingml/2006/main" w:rsidRPr="00F566BF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К. </w:t>
            </w:r>
            <w:r xmlns:w="http://schemas.openxmlformats.org/wordprocessingml/2006/main" w:rsidRPr="000F1714">
              <w:rPr>
                <w:rFonts w:ascii="GHEA Grapalat" w:hAnsi="GHEA Grapalat"/>
                <w:sz w:val="18"/>
                <w:szCs w:val="18"/>
                <w:lang w:val="pt-BR"/>
              </w:rPr>
              <w:t xml:space="preserve">Т.</w:t>
            </w:r>
          </w:p>
        </w:tc>
        <w:tc>
          <w:tcPr>
            <w:tcW w:w="760" w:type="dxa"/>
          </w:tcPr>
          <w:p w14:paraId="451C8AF8" w14:textId="77777777" w:rsidR="007678FA" w:rsidRPr="000F1714" w:rsidRDefault="007678FA" w:rsidP="00E53C12">
            <w:pPr>
              <w:spacing w:line="360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4343" w:type="dxa"/>
          </w:tcPr>
          <w:p w14:paraId="730C155F" w14:textId="77777777" w:rsidR="007678FA" w:rsidRPr="00F566BF" w:rsidRDefault="007678FA" w:rsidP="00E53C12">
            <w:pPr xmlns:w="http://schemas.openxmlformats.org/wordprocessingml/2006/main"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xmlns:w="http://schemas.openxmlformats.org/wordprocessingml/2006/main" w:rsidRPr="00F566BF">
              <w:rPr>
                <w:rFonts w:ascii="GHEA Grapalat" w:hAnsi="GHEA Grapalat" w:cs="Sylfaen"/>
                <w:b/>
                <w:bCs/>
                <w:lang w:val="pt-BR"/>
              </w:rPr>
              <w:t xml:space="preserve">ИСПОЛНИТЕЛЬ</w:t>
            </w:r>
          </w:p>
          <w:p w14:paraId="319CD014" w14:textId="77777777" w:rsidR="007678FA" w:rsidRPr="00F566BF" w:rsidRDefault="007678FA" w:rsidP="00E53C12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67E75EC3" w14:textId="77777777" w:rsidR="007678FA" w:rsidRPr="00F566BF" w:rsidRDefault="007678FA" w:rsidP="00E53C12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322B5454" w14:textId="77777777" w:rsidR="007678FA" w:rsidRPr="00F566BF" w:rsidRDefault="007678FA" w:rsidP="00E53C12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434EED29" w14:textId="77777777" w:rsidR="007678FA" w:rsidRPr="00F566BF" w:rsidRDefault="007678FA" w:rsidP="00E53C12">
            <w:pPr>
              <w:jc w:val="center"/>
              <w:rPr>
                <w:rFonts w:ascii="GHEA Grapalat" w:hAnsi="GHEA Grapalat"/>
              </w:rPr>
            </w:pPr>
          </w:p>
          <w:p w14:paraId="45ED2525" w14:textId="77777777" w:rsidR="007678FA" w:rsidRPr="00F566BF" w:rsidRDefault="007678FA" w:rsidP="00E53C12">
            <w:pPr>
              <w:jc w:val="center"/>
              <w:rPr>
                <w:rFonts w:ascii="GHEA Grapalat" w:hAnsi="GHEA Grapalat"/>
              </w:rPr>
            </w:pPr>
          </w:p>
          <w:p w14:paraId="35B6E1D2" w14:textId="77777777" w:rsidR="007678FA" w:rsidRPr="00F566BF" w:rsidRDefault="007678FA" w:rsidP="00E53C12">
            <w:pPr xmlns:w="http://schemas.openxmlformats.org/wordprocessingml/2006/main">
              <w:jc w:val="center"/>
              <w:rPr>
                <w:rFonts w:ascii="GHEA Grapalat" w:hAnsi="GHEA Grapalat"/>
                <w:lang w:val="ru-RU"/>
              </w:rPr>
            </w:pPr>
            <w:r xmlns:w="http://schemas.openxmlformats.org/wordprocessingml/2006/main" w:rsidRPr="00F566BF">
              <w:rPr>
                <w:rFonts w:ascii="GHEA Grapalat" w:hAnsi="GHEA Grapalat"/>
                <w:lang w:val="ru-RU"/>
              </w:rPr>
              <w:t xml:space="preserve">---------------------------------</w:t>
            </w:r>
          </w:p>
          <w:p w14:paraId="440205E9" w14:textId="77777777" w:rsidR="007678FA" w:rsidRPr="00F566BF" w:rsidRDefault="007678FA" w:rsidP="00E53C12">
            <w:pPr xmlns:w="http://schemas.openxmlformats.org/wordprocessingml/2006/main">
              <w:jc w:val="center"/>
              <w:rPr>
                <w:rFonts w:ascii="GHEA Grapalat" w:hAnsi="GHEA Grapalat"/>
                <w:sz w:val="18"/>
                <w:szCs w:val="18"/>
              </w:rPr>
            </w:pPr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подпись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</w:rPr>
              <w:t xml:space="preserve">/</w:t>
            </w:r>
          </w:p>
          <w:p w14:paraId="1CA9A692" w14:textId="77777777" w:rsidR="007678FA" w:rsidRPr="00F566BF" w:rsidRDefault="007678FA" w:rsidP="00E53C12">
            <w:pPr xmlns:w="http://schemas.openxmlformats.org/wordprocessingml/2006/main"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xmlns:w="http://schemas.openxmlformats.org/wordprocessingml/2006/main" w:rsidRPr="00F566BF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К. </w:t>
            </w:r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  <w:lang w:val="ru-RU"/>
              </w:rPr>
              <w:t xml:space="preserve">Т.</w:t>
            </w:r>
          </w:p>
        </w:tc>
      </w:tr>
    </w:tbl>
    <w:p w14:paraId="3491C64E" w14:textId="77777777" w:rsidR="005E7CE7" w:rsidRPr="00245177" w:rsidRDefault="007678FA" w:rsidP="005E7CE7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szCs w:val="16"/>
          <w:lang w:val="hy-AM"/>
        </w:rPr>
      </w:pPr>
      <w:r w:rsidRPr="00F566BF">
        <w:rPr>
          <w:rFonts w:ascii="GHEA Grapalat" w:hAnsi="GHEA Grapalat"/>
          <w:sz w:val="20"/>
        </w:rPr>
        <w:br w:type="page"/>
      </w:r>
    </w:p>
    <w:p w14:paraId="1BA06A2A" w14:textId="77777777" w:rsidR="007678FA" w:rsidRPr="00F566BF" w:rsidRDefault="007678FA" w:rsidP="007678FA">
      <w:pPr xmlns:w="http://schemas.openxmlformats.org/wordprocessingml/2006/main">
        <w:jc w:val="right"/>
        <w:rPr>
          <w:rFonts w:ascii="GHEA Grapalat" w:hAnsi="GHEA Grapalat"/>
          <w:i/>
          <w:sz w:val="18"/>
          <w:lang w:val="hy-AM"/>
        </w:rPr>
      </w:pPr>
      <w:r xmlns:w="http://schemas.openxmlformats.org/wordprocessingml/2006/main" w:rsidRPr="00F566BF">
        <w:rPr>
          <w:rFonts w:ascii="GHEA Grapalat" w:hAnsi="GHEA Grapalat"/>
          <w:i/>
          <w:sz w:val="18"/>
          <w:lang w:val="hy-AM"/>
        </w:rPr>
        <w:lastRenderedPageBreak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i/>
          <w:sz w:val="18"/>
          <w:lang w:val="hy-AM"/>
        </w:rPr>
        <w:t xml:space="preserve">Приложение № 2</w:t>
      </w:r>
    </w:p>
    <w:p w14:paraId="74157BB6" w14:textId="77777777" w:rsidR="007678FA" w:rsidRPr="00F566BF" w:rsidRDefault="007678FA" w:rsidP="007678FA">
      <w:pPr xmlns:w="http://schemas.openxmlformats.org/wordprocessingml/2006/main">
        <w:jc w:val="right"/>
        <w:rPr>
          <w:rFonts w:ascii="GHEA Grapalat" w:hAnsi="GHEA Grapalat"/>
          <w:i/>
          <w:sz w:val="18"/>
          <w:lang w:val="hy-AM"/>
        </w:rPr>
      </w:pPr>
      <w:r xmlns:w="http://schemas.openxmlformats.org/wordprocessingml/2006/main" w:rsidRPr="00F566BF">
        <w:rPr>
          <w:rFonts w:ascii="GHEA Grapalat" w:hAnsi="GHEA Grapalat"/>
          <w:i/>
          <w:sz w:val="18"/>
          <w:lang w:val="hy-AM"/>
        </w:rPr>
        <w:t xml:space="preserve">"" 20 лет. Запечатано</w:t>
      </w:r>
    </w:p>
    <w:p w14:paraId="7737E6A1" w14:textId="77777777" w:rsidR="007678FA" w:rsidRPr="00F566BF" w:rsidRDefault="007678FA" w:rsidP="007678FA">
      <w:pPr xmlns:w="http://schemas.openxmlformats.org/wordprocessingml/2006/main">
        <w:jc w:val="right"/>
        <w:rPr>
          <w:rFonts w:ascii="GHEA Grapalat" w:hAnsi="GHEA Grapalat"/>
          <w:i/>
          <w:sz w:val="18"/>
          <w:lang w:val="hy-AM"/>
        </w:rPr>
      </w:pPr>
      <w:r xmlns:w="http://schemas.openxmlformats.org/wordprocessingml/2006/main" w:rsidRPr="00F566BF">
        <w:rPr>
          <w:rFonts w:ascii="GHEA Grapalat" w:hAnsi="GHEA Grapalat"/>
          <w:i/>
          <w:sz w:val="18"/>
          <w:lang w:val="hy-AM"/>
        </w:rPr>
        <w:t xml:space="preserve">кодированный контракт</w:t>
      </w:r>
    </w:p>
    <w:p w14:paraId="3697B5E2" w14:textId="77777777" w:rsidR="007678FA" w:rsidRPr="00F566BF" w:rsidRDefault="007678FA" w:rsidP="007678FA">
      <w:pPr>
        <w:tabs>
          <w:tab w:val="left" w:pos="9540"/>
        </w:tabs>
        <w:rPr>
          <w:rFonts w:ascii="GHEA Grapalat" w:hAnsi="GHEA Grapalat"/>
          <w:sz w:val="20"/>
        </w:rPr>
      </w:pPr>
    </w:p>
    <w:p w14:paraId="752981A1" w14:textId="77777777" w:rsidR="007678FA" w:rsidRPr="00F566BF" w:rsidRDefault="007678FA" w:rsidP="007678FA">
      <w:pPr>
        <w:tabs>
          <w:tab w:val="left" w:pos="9540"/>
        </w:tabs>
        <w:rPr>
          <w:rFonts w:ascii="GHEA Grapalat" w:hAnsi="GHEA Grapalat"/>
          <w:sz w:val="20"/>
        </w:rPr>
      </w:pPr>
    </w:p>
    <w:p w14:paraId="545EF838" w14:textId="77777777" w:rsidR="007678FA" w:rsidRPr="00F566BF" w:rsidRDefault="007678FA" w:rsidP="007678FA">
      <w:pPr xmlns:w="http://schemas.openxmlformats.org/wordprocessingml/2006/main">
        <w:jc w:val="center"/>
        <w:rPr>
          <w:rFonts w:ascii="GHEA Grapalat" w:hAnsi="GHEA Grapalat"/>
          <w:sz w:val="20"/>
        </w:rPr>
      </w:pPr>
      <w:r xmlns:w="http://schemas.openxmlformats.org/wordprocessingml/2006/main" w:rsidRPr="00F566BF">
        <w:rPr>
          <w:rFonts w:ascii="GHEA Grapalat" w:hAnsi="GHEA Grapalat" w:cs="Sylfaen"/>
          <w:b/>
          <w:sz w:val="22"/>
          <w:szCs w:val="22"/>
        </w:rPr>
        <w:softHyphen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Sylfaen"/>
          <w:b/>
          <w:sz w:val="22"/>
          <w:szCs w:val="22"/>
        </w:rPr>
        <w:softHyphen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Sylfaen"/>
          <w:b/>
          <w:sz w:val="22"/>
          <w:szCs w:val="22"/>
        </w:rPr>
        <w:softHyphen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Sylfaen"/>
          <w:b/>
          <w:sz w:val="22"/>
          <w:szCs w:val="22"/>
        </w:rPr>
        <w:softHyphen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Sylfaen"/>
          <w:b/>
          <w:sz w:val="22"/>
          <w:szCs w:val="22"/>
        </w:rPr>
        <w:softHyphen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Sylfaen"/>
          <w:b/>
          <w:sz w:val="22"/>
          <w:szCs w:val="22"/>
        </w:rPr>
        <w:softHyphen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Sylfaen"/>
          <w:b/>
          <w:sz w:val="22"/>
          <w:szCs w:val="22"/>
        </w:rPr>
        <w:softHyphen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Sylfaen"/>
          <w:b/>
          <w:sz w:val="22"/>
          <w:szCs w:val="22"/>
        </w:rPr>
        <w:softHyphen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Sylfaen"/>
          <w:b/>
          <w:sz w:val="22"/>
          <w:szCs w:val="22"/>
        </w:rPr>
        <w:softHyphen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Sylfaen"/>
          <w:b/>
          <w:sz w:val="22"/>
          <w:szCs w:val="22"/>
        </w:rPr>
        <w:softHyphen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Sylfaen"/>
          <w:b/>
          <w:sz w:val="22"/>
          <w:szCs w:val="22"/>
        </w:rPr>
        <w:softHyphen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Sylfaen"/>
          <w:b/>
          <w:sz w:val="22"/>
          <w:szCs w:val="22"/>
        </w:rPr>
        <w:softHyphen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Sylfaen"/>
          <w:b/>
          <w:sz w:val="22"/>
          <w:szCs w:val="22"/>
        </w:rPr>
        <w:softHyphen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Sylfaen"/>
          <w:b/>
          <w:sz w:val="22"/>
          <w:szCs w:val="22"/>
        </w:rPr>
        <w:softHyphen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sz w:val="20"/>
        </w:rPr>
        <w:t xml:space="preserve">ГРАФИК ПЛАТЕЖЕЙ*</w:t>
      </w:r>
    </w:p>
    <w:p w14:paraId="5A656A90" w14:textId="77777777" w:rsidR="007678FA" w:rsidRPr="00F566BF" w:rsidRDefault="007678FA" w:rsidP="007678FA">
      <w:pPr xmlns:w="http://schemas.openxmlformats.org/wordprocessingml/2006/main">
        <w:jc w:val="right"/>
        <w:rPr>
          <w:rFonts w:ascii="GHEA Grapalat" w:hAnsi="GHEA Grapalat"/>
          <w:sz w:val="20"/>
        </w:rPr>
      </w:pPr>
      <w:r xmlns:w="http://schemas.openxmlformats.org/wordprocessingml/2006/main" w:rsidRPr="00F566BF">
        <w:rPr>
          <w:rFonts w:ascii="GHEA Grapalat" w:hAnsi="GHEA Grapalat"/>
          <w:sz w:val="20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xmlns:w="http://schemas.openxmlformats.org/wordprocessingml/2006/main" w:rsidRPr="00F566BF">
        <w:rPr>
          <w:rFonts w:ascii="GHEA Grapalat" w:hAnsi="GHEA Grapalat" w:cs="Sylfaen"/>
          <w:sz w:val="18"/>
        </w:rPr>
        <w:t xml:space="preserve">Армения</w:t>
      </w:r>
      <w:r xmlns:w="http://schemas.openxmlformats.org/wordprocessingml/2006/main" w:rsidRPr="00F566BF">
        <w:rPr>
          <w:rFonts w:ascii="GHEA Grapalat" w:hAnsi="GHEA Grapalat" w:cs="Sylfaen"/>
          <w:sz w:val="18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18"/>
        </w:rPr>
        <w:t xml:space="preserve">деньги</w:t>
      </w:r>
      <w:proofErr xmlns:w="http://schemas.openxmlformats.org/wordprocessingml/2006/main" w:type="spellEnd"/>
    </w:p>
    <w:tbl>
      <w:tblPr>
        <w:tblW w:w="106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1"/>
        <w:gridCol w:w="1418"/>
        <w:gridCol w:w="1417"/>
        <w:gridCol w:w="567"/>
        <w:gridCol w:w="426"/>
        <w:gridCol w:w="425"/>
        <w:gridCol w:w="390"/>
        <w:gridCol w:w="342"/>
        <w:gridCol w:w="464"/>
        <w:gridCol w:w="523"/>
        <w:gridCol w:w="491"/>
        <w:gridCol w:w="491"/>
        <w:gridCol w:w="417"/>
        <w:gridCol w:w="565"/>
        <w:gridCol w:w="491"/>
        <w:gridCol w:w="491"/>
        <w:gridCol w:w="721"/>
      </w:tblGrid>
      <w:tr w:rsidR="007678FA" w:rsidRPr="00F566BF" w14:paraId="02E76D0A" w14:textId="77777777" w:rsidTr="00595385">
        <w:tc>
          <w:tcPr>
            <w:tcW w:w="10660" w:type="dxa"/>
            <w:gridSpan w:val="17"/>
          </w:tcPr>
          <w:p w14:paraId="7FB5F791" w14:textId="77777777" w:rsidR="007678FA" w:rsidRPr="00F566BF" w:rsidRDefault="007678FA" w:rsidP="00E53C12">
            <w:pPr xmlns:w="http://schemas.openxmlformats.org/wordprocessingml/2006/main">
              <w:jc w:val="center"/>
              <w:rPr>
                <w:rFonts w:ascii="GHEA Grapalat" w:hAnsi="GHEA Grapalat"/>
                <w:sz w:val="18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18"/>
                <w:lang w:val="es-ES"/>
              </w:rPr>
              <w:t xml:space="preserve">Услуга</w:t>
            </w:r>
            <w:proofErr xmlns:w="http://schemas.openxmlformats.org/wordprocessingml/2006/main" w:type="spellEnd"/>
          </w:p>
        </w:tc>
      </w:tr>
      <w:tr w:rsidR="007678FA" w:rsidRPr="00E828EA" w14:paraId="272DFF80" w14:textId="77777777" w:rsidTr="000C6369">
        <w:tc>
          <w:tcPr>
            <w:tcW w:w="1021" w:type="dxa"/>
            <w:vAlign w:val="center"/>
          </w:tcPr>
          <w:p w14:paraId="034ED9C0" w14:textId="77777777" w:rsidR="007678FA" w:rsidRPr="00F566BF" w:rsidRDefault="007678FA" w:rsidP="00E53C12">
            <w:pPr xmlns:w="http://schemas.openxmlformats.org/wordprocessingml/2006/main">
              <w:jc w:val="center"/>
              <w:rPr>
                <w:rFonts w:ascii="GHEA Grapalat" w:hAnsi="GHEA Grapalat"/>
                <w:sz w:val="18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18"/>
              </w:rPr>
              <w:t xml:space="preserve">по приглашению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18"/>
              </w:rPr>
              <w:t xml:space="preserve">намеревался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18"/>
              </w:rPr>
              <w:t xml:space="preserve">часть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18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1418" w:type="dxa"/>
            <w:vAlign w:val="center"/>
          </w:tcPr>
          <w:p w14:paraId="03044850" w14:textId="77777777" w:rsidR="007678FA" w:rsidRPr="00F566BF" w:rsidRDefault="007678FA" w:rsidP="00E53C12">
            <w:pPr xmlns:w="http://schemas.openxmlformats.org/wordprocessingml/2006/main">
              <w:jc w:val="center"/>
              <w:rPr>
                <w:rFonts w:ascii="GHEA Grapalat" w:hAnsi="GHEA Grapalat"/>
                <w:sz w:val="18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18"/>
              </w:rPr>
              <w:t xml:space="preserve">покупки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18"/>
              </w:rPr>
              <w:t xml:space="preserve">согласно плану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18"/>
              </w:rPr>
              <w:t xml:space="preserve">намеревался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18"/>
              </w:rPr>
              <w:t xml:space="preserve">через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18"/>
              </w:rPr>
              <w:t xml:space="preserve">код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18"/>
                <w:lang w:val="es-ES"/>
              </w:rPr>
              <w:t xml:space="preserve">согласно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18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xmlns:w="http://schemas.openxmlformats.org/wordprocessingml/2006/main" w:rsidRPr="00F566BF">
              <w:rPr>
                <w:rFonts w:ascii="GHEA Grapalat" w:hAnsi="GHEA Grapalat"/>
                <w:sz w:val="18"/>
              </w:rPr>
              <w:t xml:space="preserve">ГМА</w:t>
            </w:r>
            <w:r xmlns:w="http://schemas.openxmlformats.org/wordprocessingml/2006/main" w:rsidRPr="00F566BF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18"/>
              </w:rPr>
              <w:t xml:space="preserve">классификация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18"/>
                <w:lang w:val="es-ES"/>
              </w:rPr>
              <w:t xml:space="preserve">(CPV)</w:t>
            </w:r>
          </w:p>
        </w:tc>
        <w:tc>
          <w:tcPr>
            <w:tcW w:w="1417" w:type="dxa"/>
            <w:vAlign w:val="center"/>
          </w:tcPr>
          <w:p w14:paraId="5656D9F5" w14:textId="77777777" w:rsidR="007678FA" w:rsidRPr="00F566BF" w:rsidRDefault="007678FA" w:rsidP="00E53C12">
            <w:pPr xmlns:w="http://schemas.openxmlformats.org/wordprocessingml/2006/main">
              <w:jc w:val="center"/>
              <w:rPr>
                <w:rFonts w:ascii="GHEA Grapalat" w:hAnsi="GHEA Grapalat"/>
                <w:sz w:val="18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18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6804" w:type="dxa"/>
            <w:gridSpan w:val="14"/>
            <w:vAlign w:val="center"/>
          </w:tcPr>
          <w:p w14:paraId="528D7EE9" w14:textId="161B1257" w:rsidR="004D18C4" w:rsidRDefault="007678FA" w:rsidP="00595385">
            <w:pPr xmlns:w="http://schemas.openxmlformats.org/wordprocessingml/2006/main">
              <w:jc w:val="both"/>
              <w:rPr>
                <w:rFonts w:ascii="GHEA Grapalat" w:hAnsi="GHEA Grapalat"/>
                <w:color w:val="FF0000"/>
                <w:sz w:val="18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18"/>
                <w:lang w:val="es-ES"/>
              </w:rPr>
              <w:t xml:space="preserve">перед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18"/>
                <w:lang w:val="es-ES"/>
              </w:rPr>
              <w:t xml:space="preserve">платежи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18"/>
                <w:lang w:val="es-ES"/>
              </w:rPr>
              <w:t xml:space="preserve">планируется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18"/>
                <w:lang w:val="es-ES"/>
              </w:rPr>
              <w:t xml:space="preserve">реализовать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18"/>
                <w:lang w:val="es-ES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18"/>
                <w:lang w:val="es-ES"/>
              </w:rPr>
              <w:t xml:space="preserve"> </w:t>
            </w:r>
          </w:p>
          <w:p w14:paraId="5CF4675B" w14:textId="194A9966" w:rsidR="007678FA" w:rsidRPr="00F566BF" w:rsidRDefault="002B785E" w:rsidP="00595385">
            <w:pPr xmlns:w="http://schemas.openxmlformats.org/wordprocessingml/2006/main">
              <w:jc w:val="both"/>
              <w:rPr>
                <w:rFonts w:ascii="GHEA Grapalat" w:hAnsi="GHEA Grapalat"/>
                <w:sz w:val="18"/>
                <w:lang w:val="es-ES"/>
              </w:rPr>
            </w:pPr>
            <w:r xmlns:w="http://schemas.openxmlformats.org/wordprocessingml/2006/main" w:rsidRPr="004D18C4">
              <w:rPr>
                <w:rFonts w:ascii="GHEA Grapalat" w:hAnsi="GHEA Grapalat"/>
                <w:color w:val="FF0000"/>
                <w:sz w:val="18"/>
                <w:lang w:val="hy-AM"/>
              </w:rPr>
              <w:t xml:space="preserve">2026 </w:t>
            </w:r>
            <w:r xmlns:w="http://schemas.openxmlformats.org/wordprocessingml/2006/main" w:rsidR="007678FA" w:rsidRPr="00F566BF">
              <w:rPr>
                <w:rFonts w:ascii="GHEA Grapalat" w:hAnsi="GHEA Grapalat"/>
                <w:sz w:val="18"/>
                <w:lang w:val="es-ES"/>
              </w:rPr>
              <w:t xml:space="preserve">год 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hAnsi="GHEA Grapalat"/>
                <w:sz w:val="18"/>
                <w:lang w:val="hy-AM"/>
              </w:rPr>
              <w:t xml:space="preserve">согласно</w:t>
            </w:r>
            <w:proofErr xmlns:w="http://schemas.openxmlformats.org/wordprocessingml/2006/main" w:type="spellStart"/>
            <w:r xmlns:w="http://schemas.openxmlformats.org/wordprocessingml/2006/main" w:rsidR="007678FA" w:rsidRPr="00F566BF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7678FA" w:rsidRPr="00F566BF">
              <w:rPr>
                <w:rFonts w:ascii="GHEA Grapalat" w:hAnsi="GHEA Grapalat"/>
                <w:sz w:val="18"/>
                <w:lang w:val="es-ES"/>
              </w:rPr>
              <w:t xml:space="preserve">месяцев </w:t>
            </w:r>
            <w:proofErr xmlns:w="http://schemas.openxmlformats.org/wordprocessingml/2006/main" w:type="spellEnd"/>
            <w:r xmlns:w="http://schemas.openxmlformats.org/wordprocessingml/2006/main" w:rsidR="007678FA" w:rsidRPr="00F566BF">
              <w:rPr>
                <w:rFonts w:ascii="GHEA Grapalat" w:hAnsi="GHEA Grapalat"/>
                <w:sz w:val="18"/>
                <w:lang w:val="es-ES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="007678FA" w:rsidRPr="00F566BF">
              <w:rPr>
                <w:rFonts w:ascii="GHEA Grapalat" w:hAnsi="GHEA Grapalat"/>
                <w:sz w:val="18"/>
                <w:lang w:val="es-ES"/>
              </w:rPr>
              <w:t xml:space="preserve">что</w:t>
            </w:r>
            <w:proofErr xmlns:w="http://schemas.openxmlformats.org/wordprocessingml/2006/main" w:type="spellEnd"/>
            <w:r xmlns:w="http://schemas.openxmlformats.org/wordprocessingml/2006/main" w:rsidR="007678FA" w:rsidRPr="00F566BF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7678FA" w:rsidRPr="00F566BF">
              <w:rPr>
                <w:rFonts w:ascii="GHEA Grapalat" w:hAnsi="GHEA Grapalat"/>
                <w:sz w:val="18"/>
                <w:lang w:val="es-ES"/>
              </w:rPr>
              <w:t xml:space="preserve">включая </w:t>
            </w:r>
            <w:proofErr xmlns:w="http://schemas.openxmlformats.org/wordprocessingml/2006/main" w:type="spellEnd"/>
            <w:r xmlns:w="http://schemas.openxmlformats.org/wordprocessingml/2006/main" w:rsidR="007678FA" w:rsidRPr="00F566BF">
              <w:rPr>
                <w:rFonts w:ascii="GHEA Grapalat" w:hAnsi="GHEA Grapalat"/>
                <w:sz w:val="18"/>
                <w:lang w:val="es-ES"/>
              </w:rPr>
              <w:t xml:space="preserve">**</w:t>
            </w:r>
          </w:p>
        </w:tc>
      </w:tr>
      <w:tr w:rsidR="00D24501" w:rsidRPr="00F566BF" w14:paraId="64F0D610" w14:textId="77777777" w:rsidTr="000C6369">
        <w:trPr>
          <w:cantSplit/>
          <w:trHeight w:val="962"/>
        </w:trPr>
        <w:tc>
          <w:tcPr>
            <w:tcW w:w="1021" w:type="dxa"/>
          </w:tcPr>
          <w:p w14:paraId="2AAFAB7E" w14:textId="77777777" w:rsidR="00D24501" w:rsidRPr="00F566BF" w:rsidRDefault="00D24501" w:rsidP="00D2450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418" w:type="dxa"/>
          </w:tcPr>
          <w:p w14:paraId="3052BA05" w14:textId="77777777" w:rsidR="00D24501" w:rsidRPr="00F566BF" w:rsidRDefault="00D24501" w:rsidP="00D2450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417" w:type="dxa"/>
          </w:tcPr>
          <w:p w14:paraId="70B722F6" w14:textId="77777777" w:rsidR="00D24501" w:rsidRPr="00F566BF" w:rsidRDefault="00D24501" w:rsidP="00D2450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3CC52CB5" w14:textId="1F0688D1" w:rsidR="00D24501" w:rsidRPr="00D24501" w:rsidRDefault="00D24501" w:rsidP="00D24501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hy-AM"/>
              </w:rPr>
            </w:pPr>
          </w:p>
        </w:tc>
        <w:tc>
          <w:tcPr>
            <w:tcW w:w="426" w:type="dxa"/>
            <w:textDirection w:val="btLr"/>
          </w:tcPr>
          <w:p w14:paraId="7350E09C" w14:textId="58BB7737" w:rsidR="00D24501" w:rsidRPr="00D24501" w:rsidRDefault="00D24501" w:rsidP="00D24501">
            <w:pPr xmlns:w="http://schemas.openxmlformats.org/wordprocessingml/2006/main">
              <w:ind w:left="113" w:right="-7"/>
              <w:jc w:val="center"/>
              <w:rPr>
                <w:rFonts w:ascii="GHEA Grapalat" w:hAnsi="GHEA Grapalat" w:cs="Sylfaen"/>
                <w:sz w:val="18"/>
                <w:szCs w:val="22"/>
                <w:lang w:val="hy-AM"/>
              </w:rPr>
            </w:pPr>
            <w:r xmlns:w="http://schemas.openxmlformats.org/wordprocessingml/2006/main">
              <w:rPr>
                <w:rFonts w:ascii="GHEA Grapalat" w:hAnsi="GHEA Grapalat" w:cs="Sylfaen"/>
                <w:sz w:val="18"/>
                <w:szCs w:val="22"/>
                <w:lang w:val="hy-AM"/>
              </w:rPr>
              <w:t xml:space="preserve">Январь</w:t>
            </w:r>
          </w:p>
        </w:tc>
        <w:tc>
          <w:tcPr>
            <w:tcW w:w="425" w:type="dxa"/>
            <w:textDirection w:val="btLr"/>
          </w:tcPr>
          <w:p w14:paraId="00C5BE1B" w14:textId="2AD96926" w:rsidR="00D24501" w:rsidRPr="00D24501" w:rsidRDefault="00D24501" w:rsidP="00D24501">
            <w:pPr xmlns:w="http://schemas.openxmlformats.org/wordprocessingml/2006/main"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hy-AM"/>
              </w:rPr>
            </w:pPr>
            <w:r xmlns:w="http://schemas.openxmlformats.org/wordprocessingml/2006/main">
              <w:rPr>
                <w:rFonts w:ascii="GHEA Grapalat" w:hAnsi="GHEA Grapalat" w:cs="Sylfaen"/>
                <w:sz w:val="18"/>
                <w:szCs w:val="22"/>
                <w:lang w:val="hy-AM"/>
              </w:rPr>
              <w:t xml:space="preserve">Февраль</w:t>
            </w:r>
          </w:p>
        </w:tc>
        <w:tc>
          <w:tcPr>
            <w:tcW w:w="390" w:type="dxa"/>
            <w:textDirection w:val="btLr"/>
            <w:vAlign w:val="center"/>
          </w:tcPr>
          <w:p w14:paraId="3D1AC7FB" w14:textId="71A3AD6B" w:rsidR="00D24501" w:rsidRPr="009E5355" w:rsidRDefault="009E5355" w:rsidP="009E5355">
            <w:pPr xmlns:w="http://schemas.openxmlformats.org/wordprocessingml/2006/main">
              <w:ind w:left="113" w:right="-7"/>
              <w:jc w:val="center"/>
              <w:rPr>
                <w:rFonts w:ascii="GHEA Grapalat" w:hAnsi="GHEA Grapalat" w:cs="Sylfaen"/>
                <w:sz w:val="18"/>
                <w:szCs w:val="22"/>
                <w:lang w:val="hy-AM"/>
              </w:rPr>
            </w:pPr>
            <w:r xmlns:w="http://schemas.openxmlformats.org/wordprocessingml/2006/main">
              <w:rPr>
                <w:rFonts w:ascii="GHEA Grapalat" w:hAnsi="GHEA Grapalat" w:cs="Sylfaen"/>
                <w:sz w:val="18"/>
                <w:szCs w:val="22"/>
                <w:lang w:val="hy-AM"/>
              </w:rPr>
              <w:t xml:space="preserve">Маршировать</w:t>
            </w:r>
          </w:p>
        </w:tc>
        <w:tc>
          <w:tcPr>
            <w:tcW w:w="342" w:type="dxa"/>
            <w:textDirection w:val="btLr"/>
            <w:vAlign w:val="center"/>
          </w:tcPr>
          <w:p w14:paraId="4BF75BD6" w14:textId="2F40E12D" w:rsidR="00D24501" w:rsidRPr="00F566BF" w:rsidRDefault="00D24501" w:rsidP="00D24501">
            <w:pPr xmlns:w="http://schemas.openxmlformats.org/wordprocessingml/2006/main">
              <w:ind w:left="113" w:right="-7"/>
              <w:jc w:val="center"/>
              <w:rPr>
                <w:rFonts w:ascii="GHEA Grapalat" w:hAnsi="GHEA Grapalat" w:cs="Sylfaen"/>
                <w:sz w:val="18"/>
                <w:szCs w:val="22"/>
                <w:lang w:val="pt-BR"/>
              </w:rPr>
            </w:pPr>
            <w:r xmlns:w="http://schemas.openxmlformats.org/wordprocessingml/2006/main" w:rsidRPr="0093002B">
              <w:rPr>
                <w:rFonts w:ascii="GHEA Grapalat" w:hAnsi="GHEA Grapalat" w:cs="Sylfaen"/>
                <w:sz w:val="18"/>
                <w:szCs w:val="22"/>
                <w:lang w:val="pt-BR"/>
              </w:rPr>
              <w:t xml:space="preserve">Апрель</w:t>
            </w:r>
          </w:p>
        </w:tc>
        <w:tc>
          <w:tcPr>
            <w:tcW w:w="464" w:type="dxa"/>
            <w:textDirection w:val="btLr"/>
            <w:vAlign w:val="center"/>
          </w:tcPr>
          <w:p w14:paraId="4776CE89" w14:textId="670B4633" w:rsidR="00D24501" w:rsidRPr="00F566BF" w:rsidRDefault="00D24501" w:rsidP="00D24501">
            <w:pPr xmlns:w="http://schemas.openxmlformats.org/wordprocessingml/2006/main"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xmlns:w="http://schemas.openxmlformats.org/wordprocessingml/2006/main" w:rsidRPr="0093002B">
              <w:rPr>
                <w:rFonts w:ascii="GHEA Grapalat" w:hAnsi="GHEA Grapalat" w:cs="Sylfaen"/>
                <w:sz w:val="18"/>
                <w:szCs w:val="22"/>
                <w:lang w:val="pt-BR"/>
              </w:rPr>
              <w:t xml:space="preserve">Может</w:t>
            </w:r>
          </w:p>
        </w:tc>
        <w:tc>
          <w:tcPr>
            <w:tcW w:w="523" w:type="dxa"/>
            <w:textDirection w:val="btLr"/>
            <w:vAlign w:val="center"/>
          </w:tcPr>
          <w:p w14:paraId="33DE47B8" w14:textId="3690FDFA" w:rsidR="00D24501" w:rsidRPr="00F566BF" w:rsidRDefault="00D24501" w:rsidP="00D24501">
            <w:pPr xmlns:w="http://schemas.openxmlformats.org/wordprocessingml/2006/main"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xmlns:w="http://schemas.openxmlformats.org/wordprocessingml/2006/main" w:rsidRPr="0093002B">
              <w:rPr>
                <w:rFonts w:ascii="GHEA Grapalat" w:hAnsi="GHEA Grapalat" w:cs="Sylfaen"/>
                <w:sz w:val="18"/>
                <w:szCs w:val="22"/>
                <w:lang w:val="pt-BR"/>
              </w:rPr>
              <w:t xml:space="preserve">Июнь</w:t>
            </w:r>
          </w:p>
        </w:tc>
        <w:tc>
          <w:tcPr>
            <w:tcW w:w="491" w:type="dxa"/>
            <w:textDirection w:val="btLr"/>
            <w:vAlign w:val="center"/>
          </w:tcPr>
          <w:p w14:paraId="71723189" w14:textId="736C256D" w:rsidR="00D24501" w:rsidRPr="00F566BF" w:rsidRDefault="00D24501" w:rsidP="00D24501">
            <w:pPr xmlns:w="http://schemas.openxmlformats.org/wordprocessingml/2006/main"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xmlns:w="http://schemas.openxmlformats.org/wordprocessingml/2006/main" w:rsidRPr="0093002B">
              <w:rPr>
                <w:rFonts w:ascii="GHEA Grapalat" w:hAnsi="GHEA Grapalat" w:cs="Sylfaen"/>
                <w:sz w:val="18"/>
                <w:szCs w:val="22"/>
                <w:lang w:val="pt-BR"/>
              </w:rPr>
              <w:t xml:space="preserve">Июль</w:t>
            </w:r>
            <w:r xmlns:w="http://schemas.openxmlformats.org/wordprocessingml/2006/main" w:rsidRPr="0093002B">
              <w:rPr>
                <w:rFonts w:ascii="GHEA Grapalat" w:hAnsi="GHEA Grapalat" w:cs="Times Armenian"/>
                <w:sz w:val="18"/>
                <w:szCs w:val="22"/>
                <w:lang w:val="pt-BR"/>
              </w:rPr>
              <w:t xml:space="preserve"> </w:t>
            </w:r>
          </w:p>
        </w:tc>
        <w:tc>
          <w:tcPr>
            <w:tcW w:w="491" w:type="dxa"/>
            <w:textDirection w:val="btLr"/>
            <w:vAlign w:val="center"/>
          </w:tcPr>
          <w:p w14:paraId="44E350DA" w14:textId="16E4BCFD" w:rsidR="00D24501" w:rsidRPr="00F566BF" w:rsidRDefault="00D24501" w:rsidP="00D24501">
            <w:pPr xmlns:w="http://schemas.openxmlformats.org/wordprocessingml/2006/main"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xmlns:w="http://schemas.openxmlformats.org/wordprocessingml/2006/main" w:rsidRPr="0093002B">
              <w:rPr>
                <w:rFonts w:ascii="GHEA Grapalat" w:hAnsi="GHEA Grapalat" w:cs="Sylfaen"/>
                <w:sz w:val="18"/>
                <w:szCs w:val="22"/>
                <w:lang w:val="pt-BR"/>
              </w:rPr>
              <w:t xml:space="preserve">Август</w:t>
            </w:r>
          </w:p>
        </w:tc>
        <w:tc>
          <w:tcPr>
            <w:tcW w:w="417" w:type="dxa"/>
            <w:textDirection w:val="btLr"/>
          </w:tcPr>
          <w:p w14:paraId="5FA18D3D" w14:textId="6032E916" w:rsidR="00D24501" w:rsidRPr="00F566BF" w:rsidRDefault="00D24501" w:rsidP="00D24501">
            <w:pPr xmlns:w="http://schemas.openxmlformats.org/wordprocessingml/2006/main"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xmlns:w="http://schemas.openxmlformats.org/wordprocessingml/2006/main" w:rsidRPr="00F566BF">
              <w:rPr>
                <w:rFonts w:ascii="GHEA Grapalat" w:hAnsi="GHEA Grapalat" w:cs="Sylfaen"/>
                <w:sz w:val="18"/>
                <w:szCs w:val="22"/>
                <w:lang w:val="pt-BR"/>
              </w:rPr>
              <w:t xml:space="preserve">Сентябрь</w:t>
            </w:r>
          </w:p>
        </w:tc>
        <w:tc>
          <w:tcPr>
            <w:tcW w:w="565" w:type="dxa"/>
            <w:textDirection w:val="btLr"/>
          </w:tcPr>
          <w:p w14:paraId="53B45964" w14:textId="1C24CD28" w:rsidR="00D24501" w:rsidRPr="00F566BF" w:rsidRDefault="00D24501" w:rsidP="00D24501">
            <w:pPr xmlns:w="http://schemas.openxmlformats.org/wordprocessingml/2006/main"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xmlns:w="http://schemas.openxmlformats.org/wordprocessingml/2006/main" w:rsidRPr="00F566BF">
              <w:rPr>
                <w:rFonts w:ascii="GHEA Grapalat" w:hAnsi="GHEA Grapalat" w:cs="Sylfaen"/>
                <w:sz w:val="18"/>
                <w:szCs w:val="22"/>
                <w:lang w:val="pt-BR"/>
              </w:rPr>
              <w:t xml:space="preserve">Октябрь</w:t>
            </w:r>
          </w:p>
        </w:tc>
        <w:tc>
          <w:tcPr>
            <w:tcW w:w="491" w:type="dxa"/>
            <w:textDirection w:val="btLr"/>
          </w:tcPr>
          <w:p w14:paraId="48D63150" w14:textId="70E8E1B8" w:rsidR="00D24501" w:rsidRPr="00F566BF" w:rsidRDefault="00D24501" w:rsidP="00D24501">
            <w:pPr xmlns:w="http://schemas.openxmlformats.org/wordprocessingml/2006/main"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xmlns:w="http://schemas.openxmlformats.org/wordprocessingml/2006/main" w:rsidRPr="00F566BF">
              <w:rPr>
                <w:rFonts w:ascii="GHEA Grapalat" w:hAnsi="GHEA Grapalat"/>
                <w:sz w:val="18"/>
              </w:rPr>
              <w:t xml:space="preserve"> </w:t>
            </w:r>
            <w:r xmlns:w="http://schemas.openxmlformats.org/wordprocessingml/2006/main" w:rsidRPr="00F566BF">
              <w:rPr>
                <w:rFonts w:ascii="GHEA Grapalat" w:hAnsi="GHEA Grapalat" w:cs="Sylfaen"/>
                <w:sz w:val="18"/>
                <w:szCs w:val="22"/>
                <w:lang w:val="pt-BR"/>
              </w:rPr>
              <w:t xml:space="preserve">Ноябрь</w:t>
            </w:r>
          </w:p>
        </w:tc>
        <w:tc>
          <w:tcPr>
            <w:tcW w:w="491" w:type="dxa"/>
            <w:textDirection w:val="btLr"/>
          </w:tcPr>
          <w:p w14:paraId="5C2E97B0" w14:textId="7293AE1A" w:rsidR="00D24501" w:rsidRPr="00F566BF" w:rsidRDefault="00D24501" w:rsidP="00D24501">
            <w:pPr xmlns:w="http://schemas.openxmlformats.org/wordprocessingml/2006/main"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xmlns:w="http://schemas.openxmlformats.org/wordprocessingml/2006/main">
              <w:rPr>
                <w:rFonts w:ascii="GHEA Grapalat" w:hAnsi="GHEA Grapalat" w:cs="Sylfaen"/>
                <w:sz w:val="18"/>
                <w:szCs w:val="22"/>
                <w:lang w:val="pt-BR"/>
              </w:rPr>
              <w:t xml:space="preserve">Декабрь</w:t>
            </w:r>
          </w:p>
        </w:tc>
        <w:tc>
          <w:tcPr>
            <w:tcW w:w="721" w:type="dxa"/>
            <w:textDirection w:val="btLr"/>
            <w:vAlign w:val="center"/>
          </w:tcPr>
          <w:p w14:paraId="027E1BAD" w14:textId="3128500C" w:rsidR="00D24501" w:rsidRPr="00F566BF" w:rsidRDefault="00D24501" w:rsidP="00D24501">
            <w:pPr xmlns:w="http://schemas.openxmlformats.org/wordprocessingml/2006/main">
              <w:ind w:left="113" w:right="-1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xmlns:w="http://schemas.openxmlformats.org/wordprocessingml/2006/main" w:rsidRPr="00F566BF">
              <w:rPr>
                <w:rFonts w:ascii="GHEA Grapalat" w:hAnsi="GHEA Grapalat" w:cs="Sylfaen"/>
                <w:sz w:val="18"/>
                <w:szCs w:val="22"/>
                <w:lang w:val="pt-BR"/>
              </w:rPr>
              <w:t xml:space="preserve">Общий</w:t>
            </w:r>
          </w:p>
          <w:p w14:paraId="3AF85C11" w14:textId="77777777" w:rsidR="00D24501" w:rsidRPr="00F566BF" w:rsidRDefault="00D24501" w:rsidP="00D24501">
            <w:pPr>
              <w:ind w:left="113" w:right="113"/>
              <w:jc w:val="center"/>
              <w:rPr>
                <w:rFonts w:ascii="GHEA Grapalat" w:hAnsi="GHEA Grapalat"/>
                <w:sz w:val="18"/>
                <w:lang w:val="es-ES"/>
              </w:rPr>
            </w:pPr>
          </w:p>
        </w:tc>
      </w:tr>
      <w:tr w:rsidR="00677778" w:rsidRPr="00F566BF" w14:paraId="4778FBF1" w14:textId="77777777" w:rsidTr="000C6369">
        <w:trPr>
          <w:cantSplit/>
          <w:trHeight w:val="569"/>
        </w:trPr>
        <w:tc>
          <w:tcPr>
            <w:tcW w:w="1021" w:type="dxa"/>
            <w:vMerge w:val="restart"/>
          </w:tcPr>
          <w:p w14:paraId="06510526" w14:textId="7ACF1E6A" w:rsidR="00677778" w:rsidRPr="000C6369" w:rsidRDefault="00677778" w:rsidP="00677778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lang w:val="hy-AM"/>
              </w:rPr>
              <w:t xml:space="preserve">1</w:t>
            </w:r>
          </w:p>
        </w:tc>
        <w:tc>
          <w:tcPr>
            <w:tcW w:w="1418" w:type="dxa"/>
            <w:vMerge w:val="restart"/>
          </w:tcPr>
          <w:p w14:paraId="57C68C8D" w14:textId="77777777" w:rsidR="00677778" w:rsidRPr="00F566BF" w:rsidRDefault="00677778" w:rsidP="00677778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lang w:val="es-ES"/>
              </w:rPr>
            </w:pPr>
            <w:r xmlns:w="http://schemas.openxmlformats.org/wordprocessingml/2006/main" w:rsidRPr="000A3967">
              <w:t xml:space="preserve">71351540/1</w:t>
            </w:r>
          </w:p>
          <w:p w14:paraId="6D3F3468" w14:textId="3AD9365E" w:rsidR="00677778" w:rsidRPr="00F566BF" w:rsidRDefault="00677778" w:rsidP="0067777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417" w:type="dxa"/>
          </w:tcPr>
          <w:p w14:paraId="2CCA5D10" w14:textId="5C047F04" w:rsidR="00677778" w:rsidRPr="003B4EB7" w:rsidRDefault="00677778" w:rsidP="00677778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lang w:val="hy-AM"/>
              </w:rPr>
              <w:t xml:space="preserve">Доля сообщества 35 </w:t>
            </w:r>
            <w:r xmlns:w="http://schemas.openxmlformats.org/wordprocessingml/2006/main" w:rsidRPr="0093002B">
              <w:rPr>
                <w:rFonts w:ascii="GHEA Grapalat" w:hAnsi="GHEA Grapalat"/>
                <w:sz w:val="20"/>
                <w:lang w:val="pt-BR"/>
              </w:rPr>
              <w:t xml:space="preserve">%</w:t>
            </w:r>
          </w:p>
        </w:tc>
        <w:tc>
          <w:tcPr>
            <w:tcW w:w="567" w:type="dxa"/>
          </w:tcPr>
          <w:p w14:paraId="3557F925" w14:textId="6C47511F" w:rsidR="00677778" w:rsidRPr="004D18C4" w:rsidRDefault="00677778" w:rsidP="00677778">
            <w:pPr>
              <w:ind w:left="113" w:right="113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426" w:type="dxa"/>
          </w:tcPr>
          <w:p w14:paraId="71BE3923" w14:textId="0E692D8B" w:rsidR="00677778" w:rsidRPr="004D18C4" w:rsidRDefault="00677778" w:rsidP="0067777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425" w:type="dxa"/>
          </w:tcPr>
          <w:p w14:paraId="2332FAE3" w14:textId="6FB1ADE5" w:rsidR="00677778" w:rsidRPr="004D18C4" w:rsidRDefault="00677778" w:rsidP="0067777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90" w:type="dxa"/>
          </w:tcPr>
          <w:p w14:paraId="3C3A791F" w14:textId="48BC0251" w:rsidR="00677778" w:rsidRPr="00F566BF" w:rsidRDefault="00677778" w:rsidP="00677778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342" w:type="dxa"/>
          </w:tcPr>
          <w:p w14:paraId="4EE2A99A" w14:textId="5D2DFFD2" w:rsidR="00677778" w:rsidRPr="00F566BF" w:rsidRDefault="00677778" w:rsidP="00677778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64" w:type="dxa"/>
          </w:tcPr>
          <w:p w14:paraId="0E002E46" w14:textId="4FCF4244" w:rsidR="00677778" w:rsidRPr="00F566BF" w:rsidRDefault="00677778" w:rsidP="00677778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523" w:type="dxa"/>
          </w:tcPr>
          <w:p w14:paraId="78FF2EEA" w14:textId="428A5442" w:rsidR="00677778" w:rsidRPr="00F566BF" w:rsidRDefault="00677778" w:rsidP="00677778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91" w:type="dxa"/>
          </w:tcPr>
          <w:p w14:paraId="4574A4AC" w14:textId="70925B9E" w:rsidR="00677778" w:rsidRPr="000F1714" w:rsidRDefault="00677778" w:rsidP="00677778">
            <w:pPr xmlns:w="http://schemas.openxmlformats.org/wordprocessingml/2006/main">
              <w:rPr>
                <w:rFonts w:ascii="GHEA Grapalat" w:hAnsi="GHEA Grapalat" w:cs="Arial"/>
                <w:sz w:val="18"/>
                <w:szCs w:val="18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lang w:val="hy-AM"/>
              </w:rPr>
              <w:t xml:space="preserve">15 </w:t>
            </w:r>
            <w:r xmlns:w="http://schemas.openxmlformats.org/wordprocessingml/2006/main" w:rsidRPr="0093002B">
              <w:rPr>
                <w:rFonts w:ascii="GHEA Grapalat" w:hAnsi="GHEA Grapalat"/>
                <w:sz w:val="20"/>
                <w:lang w:val="pt-BR"/>
              </w:rPr>
              <w:t xml:space="preserve">%</w:t>
            </w:r>
          </w:p>
        </w:tc>
        <w:tc>
          <w:tcPr>
            <w:tcW w:w="491" w:type="dxa"/>
          </w:tcPr>
          <w:p w14:paraId="41771D75" w14:textId="5BF54B64" w:rsidR="00677778" w:rsidRPr="00F566BF" w:rsidRDefault="00677778" w:rsidP="00677778">
            <w:pPr xmlns:w="http://schemas.openxmlformats.org/wordprocessingml/2006/main"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lang w:val="hy-AM"/>
              </w:rPr>
              <w:t xml:space="preserve">25 </w:t>
            </w:r>
            <w:r xmlns:w="http://schemas.openxmlformats.org/wordprocessingml/2006/main" w:rsidRPr="0093002B">
              <w:rPr>
                <w:rFonts w:ascii="GHEA Grapalat" w:hAnsi="GHEA Grapalat"/>
                <w:sz w:val="20"/>
                <w:lang w:val="pt-BR"/>
              </w:rPr>
              <w:t xml:space="preserve">%</w:t>
            </w:r>
          </w:p>
        </w:tc>
        <w:tc>
          <w:tcPr>
            <w:tcW w:w="417" w:type="dxa"/>
          </w:tcPr>
          <w:p w14:paraId="3105C606" w14:textId="3ED3F386" w:rsidR="00677778" w:rsidRPr="00F566BF" w:rsidRDefault="00677778" w:rsidP="00677778">
            <w:pPr xmlns:w="http://schemas.openxmlformats.org/wordprocessingml/2006/main"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lang w:val="hy-AM"/>
              </w:rPr>
              <w:t xml:space="preserve">35 </w:t>
            </w:r>
            <w:r xmlns:w="http://schemas.openxmlformats.org/wordprocessingml/2006/main" w:rsidRPr="0093002B">
              <w:rPr>
                <w:rFonts w:ascii="GHEA Grapalat" w:hAnsi="GHEA Grapalat"/>
                <w:sz w:val="20"/>
                <w:lang w:val="pt-BR"/>
              </w:rPr>
              <w:t xml:space="preserve">%</w:t>
            </w:r>
          </w:p>
        </w:tc>
        <w:tc>
          <w:tcPr>
            <w:tcW w:w="565" w:type="dxa"/>
          </w:tcPr>
          <w:p w14:paraId="05AD19F7" w14:textId="614A176C" w:rsidR="00677778" w:rsidRPr="00F566BF" w:rsidRDefault="00677778" w:rsidP="00677778">
            <w:pPr xmlns:w="http://schemas.openxmlformats.org/wordprocessingml/2006/main"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lang w:val="hy-AM"/>
              </w:rPr>
              <w:t xml:space="preserve">35 </w:t>
            </w:r>
            <w:r xmlns:w="http://schemas.openxmlformats.org/wordprocessingml/2006/main" w:rsidRPr="0093002B">
              <w:rPr>
                <w:rFonts w:ascii="GHEA Grapalat" w:hAnsi="GHEA Grapalat"/>
                <w:sz w:val="20"/>
                <w:lang w:val="pt-BR"/>
              </w:rPr>
              <w:t xml:space="preserve">%</w:t>
            </w:r>
          </w:p>
        </w:tc>
        <w:tc>
          <w:tcPr>
            <w:tcW w:w="491" w:type="dxa"/>
          </w:tcPr>
          <w:p w14:paraId="052AAB1C" w14:textId="049D0D1F" w:rsidR="00677778" w:rsidRPr="00F566BF" w:rsidRDefault="00677778" w:rsidP="00677778">
            <w:pPr xmlns:w="http://schemas.openxmlformats.org/wordprocessingml/2006/main"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lang w:val="hy-AM"/>
              </w:rPr>
              <w:t xml:space="preserve">35 </w:t>
            </w:r>
            <w:r xmlns:w="http://schemas.openxmlformats.org/wordprocessingml/2006/main" w:rsidRPr="0093002B">
              <w:rPr>
                <w:rFonts w:ascii="GHEA Grapalat" w:hAnsi="GHEA Grapalat"/>
                <w:sz w:val="20"/>
                <w:lang w:val="pt-BR"/>
              </w:rPr>
              <w:t xml:space="preserve">%</w:t>
            </w:r>
          </w:p>
        </w:tc>
        <w:tc>
          <w:tcPr>
            <w:tcW w:w="491" w:type="dxa"/>
          </w:tcPr>
          <w:p w14:paraId="20E27A48" w14:textId="457D3337" w:rsidR="00677778" w:rsidRPr="00F566BF" w:rsidRDefault="00677778" w:rsidP="00677778">
            <w:pPr xmlns:w="http://schemas.openxmlformats.org/wordprocessingml/2006/main"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lang w:val="hy-AM"/>
              </w:rPr>
              <w:t xml:space="preserve">35 </w:t>
            </w:r>
            <w:r xmlns:w="http://schemas.openxmlformats.org/wordprocessingml/2006/main" w:rsidRPr="0093002B">
              <w:rPr>
                <w:rFonts w:ascii="GHEA Grapalat" w:hAnsi="GHEA Grapalat"/>
                <w:sz w:val="20"/>
                <w:lang w:val="pt-BR"/>
              </w:rPr>
              <w:t xml:space="preserve">%</w:t>
            </w:r>
          </w:p>
        </w:tc>
        <w:tc>
          <w:tcPr>
            <w:tcW w:w="721" w:type="dxa"/>
          </w:tcPr>
          <w:p w14:paraId="684C056C" w14:textId="1EF7272B" w:rsidR="00677778" w:rsidRPr="00F566BF" w:rsidRDefault="00677778" w:rsidP="00677778">
            <w:pPr xmlns:w="http://schemas.openxmlformats.org/wordprocessingml/2006/main">
              <w:rPr>
                <w:rFonts w:ascii="GHEA Grapalat" w:hAnsi="GHEA Grapalat"/>
                <w:b/>
                <w:lang w:val="pt-BR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lang w:val="hy-AM"/>
              </w:rPr>
              <w:t xml:space="preserve">35 </w:t>
            </w:r>
            <w:r xmlns:w="http://schemas.openxmlformats.org/wordprocessingml/2006/main" w:rsidRPr="0093002B">
              <w:rPr>
                <w:rFonts w:ascii="GHEA Grapalat" w:hAnsi="GHEA Grapalat"/>
                <w:sz w:val="20"/>
                <w:lang w:val="pt-BR"/>
              </w:rPr>
              <w:t xml:space="preserve">%</w:t>
            </w:r>
          </w:p>
        </w:tc>
      </w:tr>
      <w:tr w:rsidR="000C6369" w:rsidRPr="00F566BF" w14:paraId="20AD6756" w14:textId="77777777" w:rsidTr="000C6369">
        <w:trPr>
          <w:cantSplit/>
          <w:trHeight w:val="557"/>
        </w:trPr>
        <w:tc>
          <w:tcPr>
            <w:tcW w:w="1021" w:type="dxa"/>
            <w:vMerge/>
          </w:tcPr>
          <w:p w14:paraId="15CC105B" w14:textId="77777777" w:rsidR="000C6369" w:rsidRPr="00F566BF" w:rsidRDefault="000C6369" w:rsidP="000C6369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418" w:type="dxa"/>
            <w:vMerge/>
          </w:tcPr>
          <w:p w14:paraId="509C4255" w14:textId="06F86E97" w:rsidR="000C6369" w:rsidRPr="00595385" w:rsidRDefault="000C6369" w:rsidP="000C636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</w:tcPr>
          <w:p w14:paraId="15A99777" w14:textId="1CAA610F" w:rsidR="000C6369" w:rsidRPr="003B4EB7" w:rsidRDefault="000C6369" w:rsidP="000C6369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lang w:val="hy-AM"/>
              </w:rPr>
              <w:t xml:space="preserve">Доля штата: 65 </w:t>
            </w:r>
            <w:r xmlns:w="http://schemas.openxmlformats.org/wordprocessingml/2006/main" w:rsidRPr="002A3C1C">
              <w:rPr>
                <w:rFonts w:ascii="GHEA Grapalat" w:hAnsi="GHEA Grapalat"/>
                <w:sz w:val="20"/>
                <w:lang w:val="pt-BR"/>
              </w:rPr>
              <w:t xml:space="preserve">%</w:t>
            </w:r>
          </w:p>
        </w:tc>
        <w:tc>
          <w:tcPr>
            <w:tcW w:w="567" w:type="dxa"/>
            <w:textDirection w:val="btLr"/>
            <w:vAlign w:val="center"/>
          </w:tcPr>
          <w:p w14:paraId="262468E1" w14:textId="279B40F0" w:rsidR="000C6369" w:rsidRPr="004D18C4" w:rsidRDefault="000C6369" w:rsidP="000C636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426" w:type="dxa"/>
          </w:tcPr>
          <w:p w14:paraId="5DD83F80" w14:textId="682F02B5" w:rsidR="000C6369" w:rsidRPr="004D18C4" w:rsidRDefault="000C6369" w:rsidP="000C6369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425" w:type="dxa"/>
          </w:tcPr>
          <w:p w14:paraId="4C090171" w14:textId="1756635F" w:rsidR="000C6369" w:rsidRPr="004D18C4" w:rsidRDefault="000C6369" w:rsidP="000C6369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90" w:type="dxa"/>
          </w:tcPr>
          <w:p w14:paraId="10893421" w14:textId="5E3AF859" w:rsidR="000C6369" w:rsidRPr="004D18C4" w:rsidRDefault="000C6369" w:rsidP="000C6369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42" w:type="dxa"/>
          </w:tcPr>
          <w:p w14:paraId="56CC9697" w14:textId="77777777" w:rsidR="000C6369" w:rsidRPr="004D18C4" w:rsidRDefault="000C6369" w:rsidP="000C6369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464" w:type="dxa"/>
          </w:tcPr>
          <w:p w14:paraId="7AA194ED" w14:textId="670FA507" w:rsidR="000C6369" w:rsidRPr="004D18C4" w:rsidRDefault="000C6369" w:rsidP="000C6369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523" w:type="dxa"/>
          </w:tcPr>
          <w:p w14:paraId="23DB381E" w14:textId="6FE2B391" w:rsidR="000C6369" w:rsidRDefault="000C6369" w:rsidP="000C6369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491" w:type="dxa"/>
          </w:tcPr>
          <w:p w14:paraId="2C049FA8" w14:textId="62C30D50" w:rsidR="000C6369" w:rsidRDefault="000C6369" w:rsidP="000C6369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491" w:type="dxa"/>
          </w:tcPr>
          <w:p w14:paraId="486DB1D1" w14:textId="3EFF49E8" w:rsidR="000C6369" w:rsidRDefault="000C6369" w:rsidP="000C6369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417" w:type="dxa"/>
          </w:tcPr>
          <w:p w14:paraId="334B8B33" w14:textId="33E3A35F" w:rsidR="000C6369" w:rsidRDefault="000C6369" w:rsidP="000C6369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565" w:type="dxa"/>
          </w:tcPr>
          <w:p w14:paraId="7427E90F" w14:textId="6617A361" w:rsidR="000C6369" w:rsidRDefault="000C6369" w:rsidP="000C6369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491" w:type="dxa"/>
          </w:tcPr>
          <w:p w14:paraId="3A24D3DE" w14:textId="02C54C95" w:rsidR="000C6369" w:rsidRDefault="000C6369" w:rsidP="000C6369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491" w:type="dxa"/>
          </w:tcPr>
          <w:p w14:paraId="31E0C963" w14:textId="2F8DE0A7" w:rsidR="000C6369" w:rsidRDefault="000C6369" w:rsidP="000C6369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721" w:type="dxa"/>
          </w:tcPr>
          <w:p w14:paraId="179A975C" w14:textId="53A534FB" w:rsidR="000C6369" w:rsidRDefault="000C6369" w:rsidP="000C6369">
            <w:pPr xmlns:w="http://schemas.openxmlformats.org/wordprocessingml/2006/main">
              <w:rPr>
                <w:rFonts w:ascii="GHEA Grapalat" w:hAnsi="GHEA Grapalat"/>
                <w:sz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lang w:val="hy-AM"/>
              </w:rPr>
              <w:t xml:space="preserve">65 </w:t>
            </w:r>
            <w:r xmlns:w="http://schemas.openxmlformats.org/wordprocessingml/2006/main" w:rsidRPr="0093002B">
              <w:rPr>
                <w:rFonts w:ascii="GHEA Grapalat" w:hAnsi="GHEA Grapalat"/>
                <w:sz w:val="20"/>
                <w:lang w:val="pt-BR"/>
              </w:rPr>
              <w:t xml:space="preserve">%</w:t>
            </w:r>
          </w:p>
        </w:tc>
      </w:tr>
      <w:tr w:rsidR="00677778" w:rsidRPr="00F566BF" w14:paraId="3AE7BDD7" w14:textId="77777777" w:rsidTr="000C6369">
        <w:trPr>
          <w:cantSplit/>
          <w:trHeight w:val="556"/>
        </w:trPr>
        <w:tc>
          <w:tcPr>
            <w:tcW w:w="1021" w:type="dxa"/>
            <w:vMerge w:val="restart"/>
          </w:tcPr>
          <w:p w14:paraId="69C7A69D" w14:textId="76CEB321" w:rsidR="00677778" w:rsidRPr="000C6369" w:rsidRDefault="00677778" w:rsidP="00677778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lang w:val="hy-AM"/>
              </w:rPr>
              <w:t xml:space="preserve">2</w:t>
            </w:r>
          </w:p>
        </w:tc>
        <w:tc>
          <w:tcPr>
            <w:tcW w:w="1418" w:type="dxa"/>
            <w:vMerge w:val="restart"/>
          </w:tcPr>
          <w:p w14:paraId="2B4FD23E" w14:textId="3BF7D6C9" w:rsidR="00677778" w:rsidRPr="00595385" w:rsidRDefault="00677778" w:rsidP="00677778">
            <w:pPr xmlns:w="http://schemas.openxmlformats.org/wordprocessingml/2006/main"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xmlns:w="http://schemas.openxmlformats.org/wordprocessingml/2006/main" w:rsidRPr="000A3967">
              <w:t xml:space="preserve">71351540/3</w:t>
            </w:r>
          </w:p>
        </w:tc>
        <w:tc>
          <w:tcPr>
            <w:tcW w:w="1417" w:type="dxa"/>
          </w:tcPr>
          <w:p w14:paraId="30415C02" w14:textId="5C11390D" w:rsidR="00677778" w:rsidRDefault="00677778" w:rsidP="00677778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lang w:val="hy-AM"/>
              </w:rPr>
              <w:t xml:space="preserve">Доля сообщества 40 </w:t>
            </w:r>
            <w:r xmlns:w="http://schemas.openxmlformats.org/wordprocessingml/2006/main" w:rsidRPr="002A3C1C">
              <w:rPr>
                <w:rFonts w:ascii="GHEA Grapalat" w:hAnsi="GHEA Grapalat"/>
                <w:sz w:val="20"/>
                <w:lang w:val="pt-BR"/>
              </w:rPr>
              <w:t xml:space="preserve">%</w:t>
            </w:r>
          </w:p>
        </w:tc>
        <w:tc>
          <w:tcPr>
            <w:tcW w:w="567" w:type="dxa"/>
            <w:textDirection w:val="btLr"/>
            <w:vAlign w:val="center"/>
          </w:tcPr>
          <w:p w14:paraId="56737724" w14:textId="77777777" w:rsidR="00677778" w:rsidRPr="004D18C4" w:rsidRDefault="00677778" w:rsidP="0067777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426" w:type="dxa"/>
          </w:tcPr>
          <w:p w14:paraId="26AE85AF" w14:textId="77777777" w:rsidR="00677778" w:rsidRPr="004D18C4" w:rsidRDefault="00677778" w:rsidP="00677778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425" w:type="dxa"/>
          </w:tcPr>
          <w:p w14:paraId="104B49BE" w14:textId="77777777" w:rsidR="00677778" w:rsidRPr="004D18C4" w:rsidRDefault="00677778" w:rsidP="00677778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90" w:type="dxa"/>
          </w:tcPr>
          <w:p w14:paraId="3358B639" w14:textId="77777777" w:rsidR="00677778" w:rsidRPr="004D18C4" w:rsidRDefault="00677778" w:rsidP="00677778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42" w:type="dxa"/>
          </w:tcPr>
          <w:p w14:paraId="6D536506" w14:textId="77777777" w:rsidR="00677778" w:rsidRPr="004D18C4" w:rsidRDefault="00677778" w:rsidP="00677778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464" w:type="dxa"/>
          </w:tcPr>
          <w:p w14:paraId="3357797D" w14:textId="77777777" w:rsidR="00677778" w:rsidRPr="004D18C4" w:rsidRDefault="00677778" w:rsidP="00677778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523" w:type="dxa"/>
          </w:tcPr>
          <w:p w14:paraId="3DDC6FE0" w14:textId="77777777" w:rsidR="00677778" w:rsidRDefault="00677778" w:rsidP="00677778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491" w:type="dxa"/>
          </w:tcPr>
          <w:p w14:paraId="4CBCB872" w14:textId="5F5576BF" w:rsidR="00677778" w:rsidRDefault="00677778" w:rsidP="00677778">
            <w:pPr xmlns:w="http://schemas.openxmlformats.org/wordprocessingml/2006/main">
              <w:rPr>
                <w:rFonts w:ascii="GHEA Grapalat" w:hAnsi="GHEA Grapalat"/>
                <w:sz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lang w:val="hy-AM"/>
              </w:rPr>
              <w:t xml:space="preserve">15 </w:t>
            </w:r>
            <w:r xmlns:w="http://schemas.openxmlformats.org/wordprocessingml/2006/main" w:rsidRPr="0093002B">
              <w:rPr>
                <w:rFonts w:ascii="GHEA Grapalat" w:hAnsi="GHEA Grapalat"/>
                <w:sz w:val="20"/>
                <w:lang w:val="pt-BR"/>
              </w:rPr>
              <w:t xml:space="preserve">%</w:t>
            </w:r>
          </w:p>
        </w:tc>
        <w:tc>
          <w:tcPr>
            <w:tcW w:w="491" w:type="dxa"/>
          </w:tcPr>
          <w:p w14:paraId="7EFCBF9B" w14:textId="1D610D20" w:rsidR="00677778" w:rsidRDefault="00677778" w:rsidP="00677778">
            <w:pPr xmlns:w="http://schemas.openxmlformats.org/wordprocessingml/2006/main">
              <w:rPr>
                <w:rFonts w:ascii="GHEA Grapalat" w:hAnsi="GHEA Grapalat"/>
                <w:sz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lang w:val="hy-AM"/>
              </w:rPr>
              <w:t xml:space="preserve">25 </w:t>
            </w:r>
            <w:r xmlns:w="http://schemas.openxmlformats.org/wordprocessingml/2006/main" w:rsidRPr="0093002B">
              <w:rPr>
                <w:rFonts w:ascii="GHEA Grapalat" w:hAnsi="GHEA Grapalat"/>
                <w:sz w:val="20"/>
                <w:lang w:val="pt-BR"/>
              </w:rPr>
              <w:t xml:space="preserve">%</w:t>
            </w:r>
          </w:p>
        </w:tc>
        <w:tc>
          <w:tcPr>
            <w:tcW w:w="417" w:type="dxa"/>
          </w:tcPr>
          <w:p w14:paraId="414FA77A" w14:textId="767373B2" w:rsidR="00677778" w:rsidRDefault="00677778" w:rsidP="00677778">
            <w:pPr xmlns:w="http://schemas.openxmlformats.org/wordprocessingml/2006/main">
              <w:rPr>
                <w:rFonts w:ascii="GHEA Grapalat" w:hAnsi="GHEA Grapalat"/>
                <w:sz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lang w:val="hy-AM"/>
              </w:rPr>
              <w:t xml:space="preserve">35 </w:t>
            </w:r>
            <w:r xmlns:w="http://schemas.openxmlformats.org/wordprocessingml/2006/main" w:rsidRPr="0093002B">
              <w:rPr>
                <w:rFonts w:ascii="GHEA Grapalat" w:hAnsi="GHEA Grapalat"/>
                <w:sz w:val="20"/>
                <w:lang w:val="pt-BR"/>
              </w:rPr>
              <w:t xml:space="preserve">%</w:t>
            </w:r>
          </w:p>
        </w:tc>
        <w:tc>
          <w:tcPr>
            <w:tcW w:w="565" w:type="dxa"/>
          </w:tcPr>
          <w:p w14:paraId="27D8CB10" w14:textId="66E80F2B" w:rsidR="00677778" w:rsidRDefault="00677778" w:rsidP="00677778">
            <w:pPr xmlns:w="http://schemas.openxmlformats.org/wordprocessingml/2006/main">
              <w:rPr>
                <w:rFonts w:ascii="GHEA Grapalat" w:hAnsi="GHEA Grapalat"/>
                <w:sz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lang w:val="hy-AM"/>
              </w:rPr>
              <w:t xml:space="preserve">35 </w:t>
            </w:r>
            <w:r xmlns:w="http://schemas.openxmlformats.org/wordprocessingml/2006/main" w:rsidRPr="0093002B">
              <w:rPr>
                <w:rFonts w:ascii="GHEA Grapalat" w:hAnsi="GHEA Grapalat"/>
                <w:sz w:val="20"/>
                <w:lang w:val="pt-BR"/>
              </w:rPr>
              <w:t xml:space="preserve">%</w:t>
            </w:r>
          </w:p>
        </w:tc>
        <w:tc>
          <w:tcPr>
            <w:tcW w:w="491" w:type="dxa"/>
          </w:tcPr>
          <w:p w14:paraId="42F2F330" w14:textId="2091CF22" w:rsidR="00677778" w:rsidRDefault="00677778" w:rsidP="00677778">
            <w:pPr xmlns:w="http://schemas.openxmlformats.org/wordprocessingml/2006/main">
              <w:rPr>
                <w:rFonts w:ascii="GHEA Grapalat" w:hAnsi="GHEA Grapalat"/>
                <w:sz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lang w:val="hy-AM"/>
              </w:rPr>
              <w:t xml:space="preserve">35 </w:t>
            </w:r>
            <w:r xmlns:w="http://schemas.openxmlformats.org/wordprocessingml/2006/main" w:rsidRPr="0093002B">
              <w:rPr>
                <w:rFonts w:ascii="GHEA Grapalat" w:hAnsi="GHEA Grapalat"/>
                <w:sz w:val="20"/>
                <w:lang w:val="pt-BR"/>
              </w:rPr>
              <w:t xml:space="preserve">%</w:t>
            </w:r>
          </w:p>
        </w:tc>
        <w:tc>
          <w:tcPr>
            <w:tcW w:w="491" w:type="dxa"/>
          </w:tcPr>
          <w:p w14:paraId="7D685220" w14:textId="4138B87A" w:rsidR="00677778" w:rsidRDefault="00677778" w:rsidP="00677778">
            <w:pPr xmlns:w="http://schemas.openxmlformats.org/wordprocessingml/2006/main">
              <w:rPr>
                <w:rFonts w:ascii="GHEA Grapalat" w:hAnsi="GHEA Grapalat"/>
                <w:sz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lang w:val="hy-AM"/>
              </w:rPr>
              <w:t xml:space="preserve">35 </w:t>
            </w:r>
            <w:r xmlns:w="http://schemas.openxmlformats.org/wordprocessingml/2006/main" w:rsidRPr="0093002B">
              <w:rPr>
                <w:rFonts w:ascii="GHEA Grapalat" w:hAnsi="GHEA Grapalat"/>
                <w:sz w:val="20"/>
                <w:lang w:val="pt-BR"/>
              </w:rPr>
              <w:t xml:space="preserve">%</w:t>
            </w:r>
          </w:p>
        </w:tc>
        <w:tc>
          <w:tcPr>
            <w:tcW w:w="721" w:type="dxa"/>
          </w:tcPr>
          <w:p w14:paraId="26237FBA" w14:textId="714A8E83" w:rsidR="00677778" w:rsidRDefault="00677778" w:rsidP="00677778">
            <w:pPr xmlns:w="http://schemas.openxmlformats.org/wordprocessingml/2006/main">
              <w:rPr>
                <w:rFonts w:ascii="GHEA Grapalat" w:hAnsi="GHEA Grapalat"/>
                <w:sz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lang w:val="hy-AM"/>
              </w:rPr>
              <w:t xml:space="preserve">35 </w:t>
            </w:r>
            <w:r xmlns:w="http://schemas.openxmlformats.org/wordprocessingml/2006/main" w:rsidRPr="0093002B">
              <w:rPr>
                <w:rFonts w:ascii="GHEA Grapalat" w:hAnsi="GHEA Grapalat"/>
                <w:sz w:val="20"/>
                <w:lang w:val="pt-BR"/>
              </w:rPr>
              <w:t xml:space="preserve">%</w:t>
            </w:r>
          </w:p>
        </w:tc>
      </w:tr>
      <w:tr w:rsidR="000C6369" w:rsidRPr="00F566BF" w14:paraId="42F83653" w14:textId="77777777" w:rsidTr="000C6369">
        <w:trPr>
          <w:cantSplit/>
          <w:trHeight w:val="550"/>
        </w:trPr>
        <w:tc>
          <w:tcPr>
            <w:tcW w:w="1021" w:type="dxa"/>
            <w:vMerge/>
          </w:tcPr>
          <w:p w14:paraId="2CE73C1C" w14:textId="77777777" w:rsidR="000C6369" w:rsidRPr="00F566BF" w:rsidRDefault="000C6369" w:rsidP="000C6369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418" w:type="dxa"/>
            <w:vMerge/>
          </w:tcPr>
          <w:p w14:paraId="3DF9B672" w14:textId="77777777" w:rsidR="000C6369" w:rsidRPr="00595385" w:rsidRDefault="000C6369" w:rsidP="000C636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</w:tcPr>
          <w:p w14:paraId="2FD8F6B3" w14:textId="1BC6A0BC" w:rsidR="000C6369" w:rsidRDefault="000C6369" w:rsidP="000C6369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lang w:val="hy-AM"/>
              </w:rPr>
              <w:t xml:space="preserve">Доля государства 60 </w:t>
            </w:r>
            <w:r xmlns:w="http://schemas.openxmlformats.org/wordprocessingml/2006/main" w:rsidRPr="002A3C1C">
              <w:rPr>
                <w:rFonts w:ascii="GHEA Grapalat" w:hAnsi="GHEA Grapalat"/>
                <w:sz w:val="20"/>
                <w:lang w:val="pt-BR"/>
              </w:rPr>
              <w:t xml:space="preserve">%</w:t>
            </w:r>
          </w:p>
        </w:tc>
        <w:tc>
          <w:tcPr>
            <w:tcW w:w="567" w:type="dxa"/>
            <w:textDirection w:val="btLr"/>
            <w:vAlign w:val="center"/>
          </w:tcPr>
          <w:p w14:paraId="317D0F37" w14:textId="77777777" w:rsidR="000C6369" w:rsidRPr="004D18C4" w:rsidRDefault="000C6369" w:rsidP="000C636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426" w:type="dxa"/>
          </w:tcPr>
          <w:p w14:paraId="25BD70D2" w14:textId="77777777" w:rsidR="000C6369" w:rsidRPr="004D18C4" w:rsidRDefault="000C6369" w:rsidP="000C6369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425" w:type="dxa"/>
          </w:tcPr>
          <w:p w14:paraId="6F9DF8D6" w14:textId="77777777" w:rsidR="000C6369" w:rsidRPr="004D18C4" w:rsidRDefault="000C6369" w:rsidP="000C6369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90" w:type="dxa"/>
          </w:tcPr>
          <w:p w14:paraId="1A600DB3" w14:textId="77777777" w:rsidR="000C6369" w:rsidRPr="004D18C4" w:rsidRDefault="000C6369" w:rsidP="000C6369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42" w:type="dxa"/>
          </w:tcPr>
          <w:p w14:paraId="71FA4B7D" w14:textId="77777777" w:rsidR="000C6369" w:rsidRPr="004D18C4" w:rsidRDefault="000C6369" w:rsidP="000C6369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464" w:type="dxa"/>
          </w:tcPr>
          <w:p w14:paraId="2A2EF4D8" w14:textId="77777777" w:rsidR="000C6369" w:rsidRPr="004D18C4" w:rsidRDefault="000C6369" w:rsidP="000C6369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523" w:type="dxa"/>
          </w:tcPr>
          <w:p w14:paraId="6673D4D0" w14:textId="77777777" w:rsidR="000C6369" w:rsidRDefault="000C6369" w:rsidP="000C6369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491" w:type="dxa"/>
          </w:tcPr>
          <w:p w14:paraId="04B8214F" w14:textId="77777777" w:rsidR="000C6369" w:rsidRDefault="000C6369" w:rsidP="000C6369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491" w:type="dxa"/>
          </w:tcPr>
          <w:p w14:paraId="26E27CD6" w14:textId="77777777" w:rsidR="000C6369" w:rsidRDefault="000C6369" w:rsidP="000C6369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417" w:type="dxa"/>
          </w:tcPr>
          <w:p w14:paraId="59DBECDD" w14:textId="77777777" w:rsidR="000C6369" w:rsidRDefault="000C6369" w:rsidP="000C6369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565" w:type="dxa"/>
          </w:tcPr>
          <w:p w14:paraId="651AD34B" w14:textId="77777777" w:rsidR="000C6369" w:rsidRDefault="000C6369" w:rsidP="000C6369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491" w:type="dxa"/>
          </w:tcPr>
          <w:p w14:paraId="5128CB7F" w14:textId="77777777" w:rsidR="000C6369" w:rsidRDefault="000C6369" w:rsidP="000C6369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491" w:type="dxa"/>
          </w:tcPr>
          <w:p w14:paraId="2513AC84" w14:textId="77777777" w:rsidR="000C6369" w:rsidRDefault="000C6369" w:rsidP="000C6369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721" w:type="dxa"/>
          </w:tcPr>
          <w:p w14:paraId="7ECE1493" w14:textId="3DE3BD26" w:rsidR="000C6369" w:rsidRDefault="000C6369" w:rsidP="000C6369">
            <w:pPr xmlns:w="http://schemas.openxmlformats.org/wordprocessingml/2006/main">
              <w:rPr>
                <w:rFonts w:ascii="GHEA Grapalat" w:hAnsi="GHEA Grapalat"/>
                <w:sz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lang w:val="hy-AM"/>
              </w:rPr>
              <w:t xml:space="preserve">65 </w:t>
            </w:r>
            <w:r xmlns:w="http://schemas.openxmlformats.org/wordprocessingml/2006/main" w:rsidRPr="0093002B">
              <w:rPr>
                <w:rFonts w:ascii="GHEA Grapalat" w:hAnsi="GHEA Grapalat"/>
                <w:sz w:val="20"/>
                <w:lang w:val="pt-BR"/>
              </w:rPr>
              <w:t xml:space="preserve">%</w:t>
            </w:r>
          </w:p>
        </w:tc>
      </w:tr>
    </w:tbl>
    <w:p w14:paraId="0766221F" w14:textId="77777777" w:rsidR="007678FA" w:rsidRPr="00F566BF" w:rsidRDefault="007678FA" w:rsidP="007678FA">
      <w:pPr>
        <w:rPr>
          <w:rFonts w:ascii="GHEA Grapalat" w:hAnsi="GHEA Grapalat"/>
          <w:i/>
          <w:sz w:val="18"/>
          <w:szCs w:val="18"/>
        </w:rPr>
      </w:pPr>
    </w:p>
    <w:p w14:paraId="7437C35E" w14:textId="77777777" w:rsidR="007678FA" w:rsidRPr="00F566BF" w:rsidRDefault="007678FA" w:rsidP="007678FA">
      <w:pPr xmlns:w="http://schemas.openxmlformats.org/wordprocessingml/2006/main">
        <w:jc w:val="both"/>
        <w:rPr>
          <w:rFonts w:ascii="GHEA Grapalat" w:hAnsi="GHEA Grapalat" w:cs="Sylfaen"/>
          <w:i/>
          <w:sz w:val="18"/>
          <w:szCs w:val="18"/>
          <w:lang w:val="pt-BR"/>
        </w:rPr>
      </w:pPr>
      <w:r xmlns:w="http://schemas.openxmlformats.org/wordprocessingml/2006/main" w:rsidRPr="00F566BF">
        <w:rPr>
          <w:rFonts w:ascii="GHEA Grapalat" w:hAnsi="GHEA Grapalat"/>
          <w:i/>
          <w:sz w:val="18"/>
          <w:szCs w:val="18"/>
        </w:rPr>
        <w:t xml:space="preserve">* </w:t>
      </w:r>
      <w:r xmlns:w="http://schemas.openxmlformats.org/wordprocessingml/2006/main" w:rsidRPr="00F566BF">
        <w:rPr>
          <w:rFonts w:ascii="GHEA Grapalat" w:hAnsi="GHEA Grapalat" w:cs="Sylfaen"/>
          <w:i/>
          <w:sz w:val="18"/>
          <w:szCs w:val="18"/>
          <w:lang w:val="pt-BR"/>
        </w:rPr>
        <w:t xml:space="preserve">Оплата</w:t>
      </w:r>
      <w:r xmlns:w="http://schemas.openxmlformats.org/wordprocessingml/2006/main" w:rsidRPr="00F566BF">
        <w:rPr>
          <w:rFonts w:ascii="GHEA Grapalat" w:hAnsi="GHEA Grapalat" w:cs="Times Armenian"/>
          <w:i/>
          <w:sz w:val="18"/>
          <w:szCs w:val="18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i/>
          <w:sz w:val="18"/>
          <w:szCs w:val="18"/>
          <w:lang w:val="pt-BR"/>
        </w:rPr>
        <w:t xml:space="preserve">предмет</w:t>
      </w:r>
      <w:r xmlns:w="http://schemas.openxmlformats.org/wordprocessingml/2006/main" w:rsidRPr="00F566BF">
        <w:rPr>
          <w:rFonts w:ascii="GHEA Grapalat" w:hAnsi="GHEA Grapalat" w:cs="Times Armenian"/>
          <w:i/>
          <w:sz w:val="18"/>
          <w:szCs w:val="18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i/>
          <w:sz w:val="18"/>
          <w:szCs w:val="18"/>
          <w:lang w:val="pt-BR"/>
        </w:rPr>
        <w:t xml:space="preserve">деньги</w:t>
      </w:r>
      <w:r xmlns:w="http://schemas.openxmlformats.org/wordprocessingml/2006/main" w:rsidRPr="00F566BF">
        <w:rPr>
          <w:rFonts w:ascii="GHEA Grapalat" w:hAnsi="GHEA Grapalat" w:cs="Times Armenian"/>
          <w:i/>
          <w:sz w:val="18"/>
          <w:szCs w:val="18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i/>
          <w:sz w:val="18"/>
          <w:szCs w:val="18"/>
          <w:lang w:val="pt-BR"/>
        </w:rPr>
        <w:t xml:space="preserve">представлены в порядке возрастания</w:t>
      </w:r>
      <w:r xmlns:w="http://schemas.openxmlformats.org/wordprocessingml/2006/main" w:rsidRPr="00F566BF">
        <w:rPr>
          <w:rFonts w:ascii="GHEA Grapalat" w:hAnsi="GHEA Grapalat" w:cs="Times Armenian"/>
          <w:i/>
          <w:sz w:val="18"/>
          <w:szCs w:val="18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i/>
          <w:sz w:val="18"/>
          <w:szCs w:val="18"/>
          <w:lang w:val="pt-BR"/>
        </w:rPr>
        <w:t xml:space="preserve">Если договор заключается на основании части 6 статьи 15 Закона РА «О закупках», то данное приложение дополняется и заключается одновременно с соглашением, заключенным между сторонами, если предусмотрены финансовые ресурсы, как его неотъемлемая часть.</w:t>
      </w:r>
    </w:p>
    <w:p w14:paraId="1A4EF1A0" w14:textId="77777777" w:rsidR="007678FA" w:rsidRPr="00F566BF" w:rsidRDefault="007678FA" w:rsidP="007678FA">
      <w:pPr xmlns:w="http://schemas.openxmlformats.org/wordprocessingml/2006/main">
        <w:jc w:val="both"/>
        <w:rPr>
          <w:rFonts w:ascii="GHEA Grapalat" w:hAnsi="GHEA Grapalat"/>
          <w:i/>
          <w:sz w:val="18"/>
          <w:szCs w:val="18"/>
          <w:lang w:val="pt-BR"/>
        </w:rPr>
      </w:pPr>
      <w:r xmlns:w="http://schemas.openxmlformats.org/wordprocessingml/2006/main" w:rsidRPr="00F566BF">
        <w:rPr>
          <w:rFonts w:ascii="GHEA Grapalat" w:hAnsi="GHEA Grapalat" w:cs="Sylfaen"/>
          <w:i/>
          <w:sz w:val="18"/>
          <w:szCs w:val="18"/>
          <w:lang w:val="pt-BR"/>
        </w:rPr>
        <w:t xml:space="preserve">** В приглашении суммы указываются в процентах, а при подписании договора вместо процентов указывается конкретная сумма.</w:t>
      </w:r>
    </w:p>
    <w:p w14:paraId="61983FFE" w14:textId="77777777" w:rsidR="007678FA" w:rsidRPr="00F566BF" w:rsidRDefault="007678FA" w:rsidP="007678FA">
      <w:pPr>
        <w:jc w:val="center"/>
        <w:rPr>
          <w:rFonts w:ascii="GHEA Grapalat" w:hAnsi="GHEA Grapalat"/>
          <w:sz w:val="20"/>
          <w:lang w:val="es-ES"/>
        </w:rPr>
      </w:pPr>
    </w:p>
    <w:p w14:paraId="28DBEE4F" w14:textId="77777777" w:rsidR="007678FA" w:rsidRPr="00F566BF" w:rsidRDefault="007678FA" w:rsidP="007678FA">
      <w:pPr>
        <w:jc w:val="right"/>
        <w:rPr>
          <w:rFonts w:ascii="GHEA Grapalat" w:hAnsi="GHEA Grapalat"/>
          <w:sz w:val="20"/>
          <w:lang w:val="es-ES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7678FA" w:rsidRPr="00F566BF" w14:paraId="7F44AD93" w14:textId="77777777" w:rsidTr="00E53C12">
        <w:trPr>
          <w:jc w:val="center"/>
        </w:trPr>
        <w:tc>
          <w:tcPr>
            <w:tcW w:w="4536" w:type="dxa"/>
          </w:tcPr>
          <w:p w14:paraId="185209EB" w14:textId="77777777" w:rsidR="007678FA" w:rsidRPr="00F566BF" w:rsidRDefault="007678FA" w:rsidP="00E53C12">
            <w:pPr xmlns:w="http://schemas.openxmlformats.org/wordprocessingml/2006/main"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xmlns:w="http://schemas.openxmlformats.org/wordprocessingml/2006/main" w:rsidRPr="00F566BF">
              <w:rPr>
                <w:rFonts w:ascii="GHEA Grapalat" w:hAnsi="GHEA Grapalat" w:cs="Sylfaen"/>
                <w:b/>
                <w:bCs/>
                <w:lang w:val="nb-NO"/>
              </w:rPr>
              <w:t xml:space="preserve">КЛИЕНТ</w:t>
            </w:r>
          </w:p>
          <w:p w14:paraId="1E533F36" w14:textId="77777777" w:rsidR="007678FA" w:rsidRPr="00F566BF" w:rsidRDefault="007678FA" w:rsidP="00E53C12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14:paraId="7AACAEFD" w14:textId="77777777" w:rsidR="007678FA" w:rsidRPr="00F566BF" w:rsidRDefault="007678FA" w:rsidP="00E53C12">
            <w:pPr>
              <w:rPr>
                <w:rFonts w:ascii="GHEA Grapalat" w:hAnsi="GHEA Grapalat"/>
                <w:lang w:val="ru-RU"/>
              </w:rPr>
            </w:pPr>
          </w:p>
          <w:p w14:paraId="4DC21ED7" w14:textId="77777777" w:rsidR="007678FA" w:rsidRPr="00F566BF" w:rsidRDefault="007678FA" w:rsidP="00E53C12">
            <w:pPr xmlns:w="http://schemas.openxmlformats.org/wordprocessingml/2006/main">
              <w:jc w:val="center"/>
              <w:rPr>
                <w:rFonts w:ascii="GHEA Grapalat" w:hAnsi="GHEA Grapalat"/>
                <w:lang w:val="ru-RU"/>
              </w:rPr>
            </w:pPr>
            <w:r xmlns:w="http://schemas.openxmlformats.org/wordprocessingml/2006/main" w:rsidRPr="00F566BF">
              <w:rPr>
                <w:rFonts w:ascii="GHEA Grapalat" w:hAnsi="GHEA Grapalat"/>
                <w:lang w:val="ru-RU"/>
              </w:rPr>
              <w:t xml:space="preserve">---------------------------------</w:t>
            </w:r>
          </w:p>
          <w:p w14:paraId="2B25EC8F" w14:textId="77777777" w:rsidR="007678FA" w:rsidRPr="00F566BF" w:rsidRDefault="007678FA" w:rsidP="00E53C12">
            <w:pPr xmlns:w="http://schemas.openxmlformats.org/wordprocessingml/2006/main">
              <w:jc w:val="center"/>
              <w:rPr>
                <w:rFonts w:ascii="GHEA Grapalat" w:hAnsi="GHEA Grapalat"/>
                <w:sz w:val="18"/>
                <w:szCs w:val="18"/>
              </w:rPr>
            </w:pPr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подпись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</w:rPr>
              <w:t xml:space="preserve">/</w:t>
            </w:r>
          </w:p>
          <w:p w14:paraId="68F0E43E" w14:textId="77777777" w:rsidR="007678FA" w:rsidRPr="00F566BF" w:rsidRDefault="007678FA" w:rsidP="00E53C12">
            <w:pPr xmlns:w="http://schemas.openxmlformats.org/wordprocessingml/2006/main"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xmlns:w="http://schemas.openxmlformats.org/wordprocessingml/2006/main" w:rsidRPr="00F566BF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К. </w:t>
            </w:r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  <w:lang w:val="ru-RU"/>
              </w:rPr>
              <w:t xml:space="preserve">Т.</w:t>
            </w:r>
          </w:p>
        </w:tc>
        <w:tc>
          <w:tcPr>
            <w:tcW w:w="760" w:type="dxa"/>
          </w:tcPr>
          <w:p w14:paraId="7C71047F" w14:textId="77777777" w:rsidR="007678FA" w:rsidRPr="00F566BF" w:rsidRDefault="007678FA" w:rsidP="00E53C12">
            <w:pPr>
              <w:spacing w:line="360" w:lineRule="auto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14:paraId="16C68482" w14:textId="77777777" w:rsidR="007678FA" w:rsidRPr="00F566BF" w:rsidRDefault="007678FA" w:rsidP="00E53C12">
            <w:pPr xmlns:w="http://schemas.openxmlformats.org/wordprocessingml/2006/main"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xmlns:w="http://schemas.openxmlformats.org/wordprocessingml/2006/main" w:rsidRPr="00F566BF">
              <w:rPr>
                <w:rFonts w:ascii="GHEA Grapalat" w:hAnsi="GHEA Grapalat" w:cs="Sylfaen"/>
                <w:b/>
                <w:bCs/>
                <w:lang w:val="pt-BR"/>
              </w:rPr>
              <w:t xml:space="preserve">ИСПОЛНИТЕЛЬ</w:t>
            </w:r>
          </w:p>
          <w:p w14:paraId="58D6392E" w14:textId="77777777" w:rsidR="007678FA" w:rsidRPr="00F566BF" w:rsidRDefault="007678FA" w:rsidP="00E53C12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2D5C7E44" w14:textId="77777777" w:rsidR="007678FA" w:rsidRPr="00F566BF" w:rsidRDefault="007678FA" w:rsidP="00E53C12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5064C766" w14:textId="77777777" w:rsidR="007678FA" w:rsidRPr="00F566BF" w:rsidRDefault="007678FA" w:rsidP="00E53C12">
            <w:pPr xmlns:w="http://schemas.openxmlformats.org/wordprocessingml/2006/main">
              <w:jc w:val="center"/>
              <w:rPr>
                <w:rFonts w:ascii="GHEA Grapalat" w:hAnsi="GHEA Grapalat"/>
                <w:lang w:val="ru-RU"/>
              </w:rPr>
            </w:pPr>
            <w:r xmlns:w="http://schemas.openxmlformats.org/wordprocessingml/2006/main" w:rsidRPr="00F566BF">
              <w:rPr>
                <w:rFonts w:ascii="GHEA Grapalat" w:hAnsi="GHEA Grapalat"/>
                <w:lang w:val="ru-RU"/>
              </w:rPr>
              <w:t xml:space="preserve">---------------------------------</w:t>
            </w:r>
          </w:p>
          <w:p w14:paraId="454285F2" w14:textId="77777777" w:rsidR="007678FA" w:rsidRPr="00F566BF" w:rsidRDefault="007678FA" w:rsidP="00E53C12">
            <w:pPr xmlns:w="http://schemas.openxmlformats.org/wordprocessingml/2006/main">
              <w:jc w:val="center"/>
              <w:rPr>
                <w:rFonts w:ascii="GHEA Grapalat" w:hAnsi="GHEA Grapalat"/>
                <w:sz w:val="18"/>
                <w:szCs w:val="18"/>
              </w:rPr>
            </w:pPr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подпись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</w:rPr>
              <w:t xml:space="preserve">/</w:t>
            </w:r>
          </w:p>
          <w:p w14:paraId="2419725A" w14:textId="77777777" w:rsidR="007678FA" w:rsidRPr="00F566BF" w:rsidRDefault="007678FA" w:rsidP="00E53C12">
            <w:pPr xmlns:w="http://schemas.openxmlformats.org/wordprocessingml/2006/main"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xmlns:w="http://schemas.openxmlformats.org/wordprocessingml/2006/main" w:rsidRPr="00F566BF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К. </w:t>
            </w:r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  <w:lang w:val="ru-RU"/>
              </w:rPr>
              <w:t xml:space="preserve">Т.</w:t>
            </w:r>
          </w:p>
        </w:tc>
      </w:tr>
    </w:tbl>
    <w:p w14:paraId="08C3DA2A" w14:textId="77777777" w:rsidR="007678FA" w:rsidRPr="00F566BF" w:rsidRDefault="007678FA" w:rsidP="007678FA">
      <w:pPr>
        <w:rPr>
          <w:rFonts w:ascii="GHEA Grapalat" w:hAnsi="GHEA Grapalat"/>
          <w:sz w:val="20"/>
          <w:lang w:val="ru-RU"/>
        </w:rPr>
        <w:sectPr w:rsidR="007678FA" w:rsidRPr="00F566BF" w:rsidSect="000C6369">
          <w:footnotePr>
            <w:pos w:val="beneathText"/>
          </w:footnotePr>
          <w:pgSz w:w="11906" w:h="16838" w:code="9"/>
          <w:pgMar w:top="284" w:right="849" w:bottom="709" w:left="663" w:header="561" w:footer="561" w:gutter="0"/>
          <w:cols w:space="720"/>
        </w:sectPr>
      </w:pPr>
    </w:p>
    <w:p w14:paraId="5C95372D" w14:textId="77777777" w:rsidR="007678FA" w:rsidRPr="00F566BF" w:rsidRDefault="007678FA" w:rsidP="007678FA">
      <w:pPr xmlns:w="http://schemas.openxmlformats.org/wordprocessingml/2006/main"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</w:rPr>
      </w:pP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TimesArmenianPSMT"/>
          <w:i/>
          <w:sz w:val="20"/>
          <w:lang w:val="ru-RU"/>
        </w:rPr>
        <w:lastRenderedPageBreak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TimesArmenianPSMT"/>
          <w:i/>
          <w:sz w:val="20"/>
          <w:lang w:val="ru-RU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ArmenianPSMT"/>
          <w:i/>
          <w:sz w:val="20"/>
          <w:lang w:val="ru-RU"/>
        </w:rPr>
        <w:t xml:space="preserve"> </w:t>
      </w:r>
      <w:r xmlns:w="http://schemas.openxmlformats.org/wordprocessingml/2006/main" w:rsidRPr="00F566BF">
        <w:rPr>
          <w:rFonts w:ascii="GHEA Grapalat" w:hAnsi="GHEA Grapalat" w:cs="TimesArmenianPSMT"/>
          <w:i/>
          <w:sz w:val="20"/>
        </w:rPr>
        <w:t xml:space="preserve">3</w:t>
      </w:r>
    </w:p>
    <w:p w14:paraId="6372A2D8" w14:textId="77777777" w:rsidR="007678FA" w:rsidRPr="00F566BF" w:rsidRDefault="007678FA" w:rsidP="007678FA">
      <w:pPr xmlns:w="http://schemas.openxmlformats.org/wordprocessingml/2006/main"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ru-RU"/>
        </w:rPr>
      </w:pPr>
      <w:r xmlns:w="http://schemas.openxmlformats.org/wordprocessingml/2006/main" w:rsidRPr="00F566BF">
        <w:rPr>
          <w:rFonts w:ascii="GHEA Grapalat" w:hAnsi="GHEA Grapalat" w:cs="TimesArmenianPSMT"/>
          <w:i/>
          <w:sz w:val="20"/>
          <w:lang w:val="ru-RU"/>
        </w:rPr>
        <w:t xml:space="preserve">"" 20 лет.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TimesArmenianPSMT"/>
          <w:i/>
          <w:sz w:val="20"/>
          <w:lang w:val="ru-RU"/>
        </w:rPr>
        <w:t xml:space="preserve">Запечатано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ArmenianPSMT"/>
          <w:i/>
          <w:sz w:val="20"/>
          <w:lang w:val="ru-RU"/>
        </w:rPr>
        <w:t xml:space="preserve"> </w:t>
      </w:r>
    </w:p>
    <w:p w14:paraId="3FDE2F15" w14:textId="77777777" w:rsidR="007678FA" w:rsidRPr="00F566BF" w:rsidRDefault="007678FA" w:rsidP="007678FA">
      <w:pPr xmlns:w="http://schemas.openxmlformats.org/wordprocessingml/2006/main"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ru-RU"/>
        </w:rPr>
      </w:pPr>
      <w:r xmlns:w="http://schemas.openxmlformats.org/wordprocessingml/2006/main" w:rsidRPr="00F566BF">
        <w:rPr>
          <w:rFonts w:ascii="GHEA Grapalat" w:hAnsi="GHEA Grapalat" w:cs="TimesArmenianPSMT"/>
          <w:i/>
          <w:sz w:val="20"/>
          <w:lang w:val="ru-RU"/>
        </w:rPr>
        <w:t xml:space="preserve">                     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TimesArmenianPSMT"/>
          <w:i/>
          <w:sz w:val="20"/>
          <w:lang w:val="ru-RU"/>
        </w:rPr>
        <w:t xml:space="preserve">с кодом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ArmenianPSMT"/>
          <w:i/>
          <w:sz w:val="20"/>
          <w:lang w:val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TimesArmenianPSMT"/>
          <w:i/>
          <w:sz w:val="20"/>
          <w:lang w:val="ru-RU"/>
        </w:rPr>
        <w:t xml:space="preserve">договор</w:t>
      </w:r>
      <w:proofErr xmlns:w="http://schemas.openxmlformats.org/wordprocessingml/2006/main" w:type="spellEnd"/>
    </w:p>
    <w:p w14:paraId="49C100B6" w14:textId="77777777" w:rsidR="007678FA" w:rsidRPr="00F566BF" w:rsidRDefault="007678FA" w:rsidP="007678FA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0"/>
        <w:gridCol w:w="14"/>
        <w:gridCol w:w="5096"/>
      </w:tblGrid>
      <w:tr w:rsidR="007678FA" w:rsidRPr="00F566BF" w:rsidDel="004B29A5" w14:paraId="68A217E3" w14:textId="77777777" w:rsidTr="00E53C12">
        <w:trPr>
          <w:tblCellSpacing w:w="7" w:type="dxa"/>
          <w:jc w:val="center"/>
        </w:trPr>
        <w:tc>
          <w:tcPr>
            <w:tcW w:w="0" w:type="auto"/>
            <w:gridSpan w:val="2"/>
            <w:vAlign w:val="center"/>
          </w:tcPr>
          <w:p w14:paraId="0C4515EB" w14:textId="77777777" w:rsidR="007678FA" w:rsidRPr="00F566BF" w:rsidDel="004B29A5" w:rsidRDefault="007678FA" w:rsidP="00E53C12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51669D01" w14:textId="77777777" w:rsidR="007678FA" w:rsidRPr="00F566BF" w:rsidDel="004B29A5" w:rsidRDefault="007678FA" w:rsidP="00E53C12">
            <w:pPr>
              <w:rPr>
                <w:rFonts w:ascii="Arial" w:hAnsi="Arial" w:cs="Arial"/>
                <w:iCs/>
                <w:color w:val="000000"/>
                <w:sz w:val="21"/>
                <w:szCs w:val="21"/>
              </w:rPr>
            </w:pPr>
          </w:p>
        </w:tc>
      </w:tr>
      <w:tr w:rsidR="007678FA" w:rsidRPr="00E828EA" w14:paraId="63E4B5FA" w14:textId="77777777" w:rsidTr="00E53C12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2D7B4837" w14:textId="77777777" w:rsidR="007678FA" w:rsidRPr="00F566BF" w:rsidRDefault="00A802AD" w:rsidP="00E53C12">
            <w:pPr xmlns:w="http://schemas.openxmlformats.org/wordprocessingml/2006/main"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xmlns:w="http://schemas.openxmlformats.org/wordprocessingml/2006/main" xmlns:mc="http://schemas.openxmlformats.org/markup-compatibility/2006" xmlns:wp="http://schemas.openxmlformats.org/drawingml/2006/wordprocessingDrawing" xmlns:wp14="http://schemas.microsoft.com/office/word/2010/wordprocessingDrawing" xmlns:wps="http://schemas.microsoft.com/office/word/2010/wordprocessingShape" xmlns:v="urn:schemas-microsoft-com:vml" xmlns:w14="http://schemas.microsoft.com/office/word/2010/wordml" xmlns:o="urn:schemas-microsoft-com:office:office">
              <w:rPr>
                <w:noProof/>
                <w:lang w:val="ru-RU" w:eastAsia="ru-RU"/>
              </w:rPr>
              <mc:AlternateContent xmlns:mc="http://schemas.openxmlformats.org/markup-compatibility/2006" xmlns:w="http://schemas.openxmlformats.org/wordprocessingml/2006/main" xmlns:wp="http://schemas.openxmlformats.org/drawingml/2006/wordprocessingDrawing" xmlns:wp14="http://schemas.microsoft.com/office/word/2010/wordprocessingDrawing" xmlns:wps="http://schemas.microsoft.com/office/word/2010/wordprocessingShape" xmlns:v="urn:schemas-microsoft-com:vml" xmlns:w14="http://schemas.microsoft.com/office/word/2010/wordml" xmlns:o="urn:schemas-microsoft-com:office:office">
                <mc:Choice Requires="wps">
                  <w:drawing>
                    <wp:anchor distT="0" distB="0" distL="114300" distR="114300" simplePos="0" relativeHeight="251657728" behindDoc="0" locked="0" layoutInCell="1" allowOverlap="1" wp14:anchorId="63BB6C5E" wp14:editId="28392B64">
                      <wp:simplePos x="0" y="0"/>
                      <wp:positionH relativeFrom="column">
                        <wp:posOffset>2400300</wp:posOffset>
                      </wp:positionH>
                      <wp:positionV relativeFrom="paragraph">
                        <wp:posOffset>167640</wp:posOffset>
                      </wp:positionV>
                      <wp:extent cx="114300" cy="1028700"/>
                      <wp:effectExtent l="0" t="0" r="0" b="0"/>
                      <wp:wrapNone/>
                      <wp:docPr id="1" name="Rectangle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114300" cy="1028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2DCF0C" id="Rectangle 100" o:spid="_x0000_s1026" style="position:absolute;margin-left:189pt;margin-top:13.2pt;width:9pt;height:81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" stroked="f"/>
                  </w:pict>
                </mc:Fallback>
              </mc:AlternateContent>
            </w:r>
            <w:proofErr xmlns:w="http://schemas.openxmlformats.org/wordprocessingml/2006/main" w:type="spellStart"/>
            <w:r xmlns:w="http://schemas.openxmlformats.org/wordprocessingml/2006/main" w:rsidR="007678FA" w:rsidRPr="00F566BF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Договор</w:t>
            </w:r>
            <w:proofErr xmlns:w="http://schemas.openxmlformats.org/wordprocessingml/2006/main" w:type="spellEnd"/>
            <w:r xmlns:w="http://schemas.openxmlformats.org/wordprocessingml/2006/main" w:rsidR="007678FA" w:rsidRPr="00F566BF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7678FA" w:rsidRPr="00F566BF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сторона</w:t>
            </w:r>
            <w:proofErr xmlns:w="http://schemas.openxmlformats.org/wordprocessingml/2006/main" w:type="spellEnd"/>
            <w:r xmlns:w="http://schemas.openxmlformats.org/wordprocessingml/2006/main" w:rsidR="007678FA" w:rsidRPr="00F566BF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</w:p>
          <w:p w14:paraId="6D8E3D45" w14:textId="77777777" w:rsidR="007678FA" w:rsidRPr="00F566BF" w:rsidRDefault="007678FA" w:rsidP="00E53C12">
            <w:pPr xmlns:w="http://schemas.openxmlformats.org/wordprocessingml/2006/main"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xmlns:w="http://schemas.openxmlformats.org/wordprocessingml/2006/main" w:rsidRPr="00F566BF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___________________________</w:t>
            </w:r>
          </w:p>
          <w:p w14:paraId="04D1715D" w14:textId="77777777" w:rsidR="007678FA" w:rsidRPr="00F566BF" w:rsidRDefault="007678FA" w:rsidP="00E53C12">
            <w:pPr xmlns:w="http://schemas.openxmlformats.org/wordprocessingml/2006/main"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xmlns:w="http://schemas.openxmlformats.org/wordprocessingml/2006/main" w:rsidRPr="00F566BF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___________________________</w:t>
            </w:r>
          </w:p>
          <w:p w14:paraId="71F6A279" w14:textId="77777777" w:rsidR="007678FA" w:rsidRPr="00F566BF" w:rsidRDefault="007678FA" w:rsidP="00E53C12">
            <w:pPr xmlns:w="http://schemas.openxmlformats.org/wordprocessingml/2006/main"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расположение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место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______________</w:t>
            </w:r>
          </w:p>
          <w:p w14:paraId="1DC3E3CF" w14:textId="77777777" w:rsidR="007678FA" w:rsidRPr="00F566BF" w:rsidRDefault="007678FA" w:rsidP="00E53C12">
            <w:pPr xmlns:w="http://schemas.openxmlformats.org/wordprocessingml/2006/main"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хх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_________________________</w:t>
            </w:r>
          </w:p>
          <w:p w14:paraId="7F074CBE" w14:textId="77777777" w:rsidR="007678FA" w:rsidRPr="00F566BF" w:rsidRDefault="007678FA" w:rsidP="00E53C12">
            <w:pPr xmlns:w="http://schemas.openxmlformats.org/wordprocessingml/2006/main"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ххх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_______________________</w:t>
            </w:r>
          </w:p>
        </w:tc>
        <w:tc>
          <w:tcPr>
            <w:tcW w:w="0" w:type="auto"/>
            <w:gridSpan w:val="2"/>
            <w:vAlign w:val="center"/>
          </w:tcPr>
          <w:p w14:paraId="56181F57" w14:textId="77777777" w:rsidR="007678FA" w:rsidRPr="00F566BF" w:rsidRDefault="007678FA" w:rsidP="00E53C12">
            <w:pPr xmlns:w="http://schemas.openxmlformats.org/wordprocessingml/2006/main"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Клиент</w:t>
            </w:r>
            <w:proofErr xmlns:w="http://schemas.openxmlformats.org/wordprocessingml/2006/main" w:type="spellEnd"/>
          </w:p>
          <w:p w14:paraId="7677326E" w14:textId="77777777" w:rsidR="007678FA" w:rsidRPr="00F566BF" w:rsidRDefault="007678FA" w:rsidP="00E53C12">
            <w:pPr xmlns:w="http://schemas.openxmlformats.org/wordprocessingml/2006/main"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xmlns:w="http://schemas.openxmlformats.org/wordprocessingml/2006/main" w:rsidRPr="00F566BF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_____________________________</w:t>
            </w:r>
          </w:p>
          <w:p w14:paraId="55D6A065" w14:textId="77777777" w:rsidR="007678FA" w:rsidRPr="00F566BF" w:rsidRDefault="007678FA" w:rsidP="00E53C12">
            <w:pPr xmlns:w="http://schemas.openxmlformats.org/wordprocessingml/2006/main"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xmlns:w="http://schemas.openxmlformats.org/wordprocessingml/2006/main" w:rsidRPr="00F566BF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_____________________________</w:t>
            </w:r>
          </w:p>
          <w:p w14:paraId="25D4150A" w14:textId="77777777" w:rsidR="007678FA" w:rsidRPr="00F566BF" w:rsidRDefault="007678FA" w:rsidP="00E53C12">
            <w:pPr xmlns:w="http://schemas.openxmlformats.org/wordprocessingml/2006/main"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расположение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место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_________________</w:t>
            </w:r>
          </w:p>
          <w:p w14:paraId="5437EC03" w14:textId="77777777" w:rsidR="007678FA" w:rsidRPr="00F566BF" w:rsidRDefault="007678FA" w:rsidP="00E53C12">
            <w:pPr xmlns:w="http://schemas.openxmlformats.org/wordprocessingml/2006/main"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хх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____________________________</w:t>
            </w:r>
          </w:p>
          <w:p w14:paraId="0065FE98" w14:textId="77777777" w:rsidR="007678FA" w:rsidRPr="00F566BF" w:rsidRDefault="007678FA" w:rsidP="00E53C12">
            <w:pPr xmlns:w="http://schemas.openxmlformats.org/wordprocessingml/2006/main"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хххх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___________________________</w:t>
            </w:r>
          </w:p>
        </w:tc>
      </w:tr>
    </w:tbl>
    <w:p w14:paraId="582630D4" w14:textId="77777777" w:rsidR="007678FA" w:rsidRPr="00F566BF" w:rsidRDefault="007678FA" w:rsidP="007678FA">
      <w:pPr xmlns:w="http://schemas.openxmlformats.org/wordprocessingml/2006/main">
        <w:ind w:firstLine="375"/>
        <w:rPr>
          <w:rFonts w:ascii="Arial" w:hAnsi="Arial" w:cs="Arial"/>
          <w:iCs/>
          <w:color w:val="000000"/>
          <w:sz w:val="21"/>
          <w:szCs w:val="21"/>
          <w:lang w:val="pt-BR"/>
        </w:rPr>
      </w:pPr>
      <w:r xmlns:w="http://schemas.openxmlformats.org/wordprocessingml/2006/main" w:rsidRPr="00F566BF">
        <w:rPr>
          <w:rFonts w:ascii="Arial" w:hAnsi="Arial" w:cs="Arial"/>
          <w:iCs/>
          <w:color w:val="000000"/>
          <w:sz w:val="21"/>
          <w:szCs w:val="21"/>
          <w:lang w:val="pt-BR"/>
        </w:rPr>
        <w:t xml:space="preserve">  </w:t>
      </w:r>
    </w:p>
    <w:p w14:paraId="4C2C2AA7" w14:textId="77777777" w:rsidR="007678FA" w:rsidRPr="00F566BF" w:rsidRDefault="007678FA" w:rsidP="007678FA">
      <w:pPr>
        <w:ind w:firstLine="375"/>
        <w:rPr>
          <w:rFonts w:ascii="GHEA Grapalat" w:hAnsi="GHEA Grapalat"/>
          <w:iCs/>
          <w:color w:val="000000"/>
          <w:sz w:val="15"/>
          <w:szCs w:val="21"/>
          <w:lang w:val="pt-BR"/>
        </w:rPr>
      </w:pPr>
    </w:p>
    <w:p w14:paraId="556D2940" w14:textId="77777777" w:rsidR="007678FA" w:rsidRPr="00F566BF" w:rsidRDefault="007678FA" w:rsidP="007678FA">
      <w:pPr xmlns:w="http://schemas.openxmlformats.org/wordprocessingml/2006/main">
        <w:ind w:firstLine="375"/>
        <w:jc w:val="center"/>
        <w:rPr>
          <w:rFonts w:ascii="GHEA Grapalat" w:hAnsi="GHEA Grapalat"/>
          <w:iCs/>
          <w:color w:val="000000"/>
          <w:sz w:val="22"/>
          <w:szCs w:val="22"/>
          <w:lang w:val="pt-BR"/>
        </w:rPr>
      </w:pPr>
      <w:r xmlns:w="http://schemas.openxmlformats.org/wordprocessingml/2006/main" w:rsidRPr="00F566BF">
        <w:rPr>
          <w:rFonts w:ascii="GHEA Grapalat" w:hAnsi="GHEA Grapalat"/>
          <w:b/>
          <w:bCs/>
          <w:iCs/>
          <w:color w:val="000000"/>
          <w:sz w:val="22"/>
          <w:szCs w:val="22"/>
        </w:rPr>
        <w:t xml:space="preserve">ПРОТОКОЛ </w:t>
      </w:r>
      <w:r xmlns:w="http://schemas.openxmlformats.org/wordprocessingml/2006/main" w:rsidRPr="00F566BF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N</w:t>
      </w:r>
    </w:p>
    <w:p w14:paraId="57D45B42" w14:textId="77777777" w:rsidR="007678FA" w:rsidRPr="00F566BF" w:rsidRDefault="007678FA" w:rsidP="007678FA">
      <w:pPr xmlns:w="http://schemas.openxmlformats.org/wordprocessingml/2006/main">
        <w:ind w:firstLine="375"/>
        <w:jc w:val="center"/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</w:pPr>
      <w:r xmlns:w="http://schemas.openxmlformats.org/wordprocessingml/2006/main" w:rsidRPr="00F566BF">
        <w:rPr>
          <w:rFonts w:ascii="GHEA Grapalat" w:hAnsi="GHEA Grapalat"/>
          <w:b/>
          <w:bCs/>
          <w:iCs/>
          <w:color w:val="000000"/>
          <w:sz w:val="22"/>
          <w:szCs w:val="22"/>
        </w:rPr>
        <w:t xml:space="preserve">ДОГОВОР</w:t>
      </w:r>
      <w:r xmlns:w="http://schemas.openxmlformats.org/wordprocessingml/2006/main" w:rsidRPr="00F566BF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 </w:t>
      </w:r>
      <w:r xmlns:w="http://schemas.openxmlformats.org/wordprocessingml/2006/main" w:rsidRPr="00F566BF">
        <w:rPr>
          <w:rFonts w:ascii="GHEA Grapalat" w:hAnsi="GHEA Grapalat"/>
          <w:b/>
          <w:bCs/>
          <w:iCs/>
          <w:color w:val="000000"/>
          <w:sz w:val="22"/>
          <w:szCs w:val="22"/>
        </w:rPr>
        <w:t xml:space="preserve">ИЛИ</w:t>
      </w:r>
      <w:r xmlns:w="http://schemas.openxmlformats.org/wordprocessingml/2006/main" w:rsidRPr="00F566BF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 </w:t>
      </w:r>
      <w:r xmlns:w="http://schemas.openxmlformats.org/wordprocessingml/2006/main" w:rsidRPr="00F566BF">
        <w:rPr>
          <w:rFonts w:ascii="GHEA Grapalat" w:hAnsi="GHEA Grapalat"/>
          <w:b/>
          <w:bCs/>
          <w:iCs/>
          <w:color w:val="000000"/>
          <w:sz w:val="22"/>
          <w:szCs w:val="22"/>
        </w:rPr>
        <w:t xml:space="preserve">ЧТО</w:t>
      </w:r>
      <w:r xmlns:w="http://schemas.openxmlformats.org/wordprocessingml/2006/main" w:rsidRPr="00F566BF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 </w:t>
      </w:r>
      <w:r xmlns:w="http://schemas.openxmlformats.org/wordprocessingml/2006/main" w:rsidRPr="00F566BF">
        <w:rPr>
          <w:rFonts w:ascii="GHEA Grapalat" w:hAnsi="GHEA Grapalat"/>
          <w:b/>
          <w:bCs/>
          <w:iCs/>
          <w:color w:val="000000"/>
          <w:sz w:val="22"/>
          <w:szCs w:val="22"/>
        </w:rPr>
        <w:t xml:space="preserve">ОДИН</w:t>
      </w:r>
      <w:r xmlns:w="http://schemas.openxmlformats.org/wordprocessingml/2006/main" w:rsidRPr="00F566BF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 </w:t>
      </w:r>
      <w:r xmlns:w="http://schemas.openxmlformats.org/wordprocessingml/2006/main" w:rsidRPr="00F566BF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РЕЗУЛЬТАТЫ РАБОТЫ </w:t>
      </w:r>
      <w:r xmlns:w="http://schemas.openxmlformats.org/wordprocessingml/2006/main" w:rsidRPr="00F566BF">
        <w:rPr>
          <w:rFonts w:ascii="GHEA Grapalat" w:hAnsi="GHEA Grapalat"/>
          <w:b/>
          <w:bCs/>
          <w:iCs/>
          <w:color w:val="000000"/>
          <w:sz w:val="22"/>
          <w:szCs w:val="22"/>
        </w:rPr>
        <w:t xml:space="preserve">ЧАСТИ</w:t>
      </w:r>
    </w:p>
    <w:p w14:paraId="08BDD91C" w14:textId="77777777" w:rsidR="007678FA" w:rsidRPr="00F566BF" w:rsidRDefault="007678FA" w:rsidP="007678FA">
      <w:pPr xmlns:w="http://schemas.openxmlformats.org/wordprocessingml/2006/main">
        <w:ind w:firstLine="375"/>
        <w:jc w:val="center"/>
        <w:rPr>
          <w:rFonts w:ascii="Arial Unicode" w:hAnsi="Arial Unicode"/>
          <w:iCs/>
          <w:color w:val="000000"/>
          <w:sz w:val="22"/>
          <w:szCs w:val="22"/>
          <w:lang w:val="pt-BR"/>
        </w:rPr>
      </w:pPr>
      <w:r xmlns:w="http://schemas.openxmlformats.org/wordprocessingml/2006/main" w:rsidRPr="00F566BF">
        <w:rPr>
          <w:rFonts w:ascii="GHEA Grapalat" w:hAnsi="GHEA Grapalat"/>
          <w:b/>
          <w:bCs/>
          <w:iCs/>
          <w:color w:val="000000"/>
          <w:sz w:val="22"/>
          <w:szCs w:val="22"/>
        </w:rPr>
        <w:t xml:space="preserve">ПЕРЕВОД </w:t>
      </w:r>
      <w:r xmlns:w="http://schemas.openxmlformats.org/wordprocessingml/2006/main" w:rsidRPr="00F566BF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- </w:t>
      </w:r>
      <w:r xmlns:w="http://schemas.openxmlformats.org/wordprocessingml/2006/main" w:rsidRPr="00F566BF">
        <w:rPr>
          <w:rFonts w:ascii="GHEA Grapalat" w:hAnsi="GHEA Grapalat"/>
          <w:b/>
          <w:bCs/>
          <w:iCs/>
          <w:color w:val="000000"/>
          <w:sz w:val="22"/>
          <w:szCs w:val="22"/>
        </w:rPr>
        <w:t xml:space="preserve">ПРИНЯТИЕ</w:t>
      </w:r>
    </w:p>
    <w:p w14:paraId="763EAA63" w14:textId="77777777" w:rsidR="007678FA" w:rsidRPr="00F566BF" w:rsidRDefault="007678FA" w:rsidP="007678FA">
      <w:pPr>
        <w:pStyle w:val="a3"/>
        <w:spacing w:line="240" w:lineRule="auto"/>
        <w:ind w:firstLine="0"/>
        <w:jc w:val="center"/>
        <w:rPr>
          <w:b/>
          <w:bCs/>
          <w:iCs/>
          <w:lang w:val="es-ES"/>
        </w:rPr>
      </w:pPr>
    </w:p>
    <w:p w14:paraId="5D1B800A" w14:textId="77777777" w:rsidR="007678FA" w:rsidRPr="00F566BF" w:rsidRDefault="007678FA" w:rsidP="007678FA">
      <w:pPr xmlns:w="http://schemas.openxmlformats.org/wordprocessingml/2006/main">
        <w:pStyle w:val="a3"/>
        <w:spacing w:line="240" w:lineRule="auto"/>
        <w:ind w:firstLine="540"/>
        <w:rPr>
          <w:iCs/>
          <w:lang w:val="es-ES"/>
        </w:rPr>
      </w:pPr>
      <w:r xmlns:w="http://schemas.openxmlformats.org/wordprocessingml/2006/main" w:rsidRPr="00F566BF">
        <w:rPr>
          <w:rFonts w:ascii="GHEA Grapalat" w:hAnsi="GHEA Grapalat"/>
          <w:color w:val="000000"/>
          <w:sz w:val="21"/>
          <w:szCs w:val="21"/>
          <w:lang w:val="es-ES" w:eastAsia="ru-RU"/>
        </w:rPr>
        <w:t xml:space="preserve">" " "</w:t>
      </w:r>
      <w:r xmlns:w="http://schemas.openxmlformats.org/wordprocessingml/2006/main" w:rsidRPr="00F566BF">
        <w:rPr>
          <w:iCs/>
          <w:lang w:val="es-ES"/>
        </w:rPr>
        <w:t xml:space="preserve">  </w:t>
      </w:r>
      <w:r xmlns:w="http://schemas.openxmlformats.org/wordprocessingml/2006/main" w:rsidRPr="00F566BF">
        <w:rPr>
          <w:rFonts w:ascii="GHEA Grapalat" w:hAnsi="GHEA Grapalat"/>
          <w:color w:val="000000"/>
          <w:sz w:val="21"/>
          <w:szCs w:val="21"/>
          <w:lang w:val="es-ES" w:eastAsia="ru-RU"/>
        </w:rPr>
        <w:t xml:space="preserve">20 </w:t>
      </w:r>
      <w:r xmlns:w="http://schemas.openxmlformats.org/wordprocessingml/2006/main" w:rsidRPr="00F566BF">
        <w:rPr>
          <w:rFonts w:ascii="GHEA Grapalat" w:hAnsi="GHEA Grapalat"/>
          <w:color w:val="000000"/>
          <w:sz w:val="21"/>
          <w:szCs w:val="21"/>
          <w:lang w:eastAsia="ru-RU"/>
        </w:rPr>
        <w:t xml:space="preserve">лет </w:t>
      </w:r>
      <w:r xmlns:w="http://schemas.openxmlformats.org/wordprocessingml/2006/main" w:rsidRPr="00F566BF">
        <w:rPr>
          <w:rFonts w:ascii="GHEA Grapalat" w:hAnsi="GHEA Grapalat"/>
          <w:color w:val="000000"/>
          <w:sz w:val="21"/>
          <w:szCs w:val="21"/>
          <w:lang w:val="es-ES" w:eastAsia="ru-RU"/>
        </w:rPr>
        <w:t xml:space="preserve">.</w:t>
      </w:r>
    </w:p>
    <w:p w14:paraId="030BE504" w14:textId="77777777" w:rsidR="007678FA" w:rsidRPr="00F566BF" w:rsidRDefault="007678FA" w:rsidP="007678FA">
      <w:pPr>
        <w:pStyle w:val="a3"/>
        <w:spacing w:line="240" w:lineRule="auto"/>
        <w:ind w:firstLine="0"/>
        <w:rPr>
          <w:iCs/>
          <w:lang w:val="es-ES"/>
        </w:rPr>
      </w:pPr>
    </w:p>
    <w:p w14:paraId="7A5D74B6" w14:textId="77777777" w:rsidR="007678FA" w:rsidRPr="00F566BF" w:rsidRDefault="007678FA" w:rsidP="007678FA">
      <w:pPr xmlns:w="http://schemas.openxmlformats.org/wordprocessingml/2006/main"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color w:val="000000"/>
          <w:sz w:val="21"/>
          <w:szCs w:val="21"/>
        </w:rPr>
        <w:t xml:space="preserve">Название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color w:val="000000"/>
          <w:sz w:val="21"/>
          <w:szCs w:val="21"/>
        </w:rPr>
        <w:t xml:space="preserve">Соглашения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color w:val="000000"/>
          <w:sz w:val="21"/>
          <w:szCs w:val="21"/>
          <w:lang w:val="es-ES"/>
        </w:rPr>
        <w:t xml:space="preserve">/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color w:val="000000"/>
          <w:sz w:val="21"/>
          <w:szCs w:val="21"/>
        </w:rPr>
        <w:t xml:space="preserve">далее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color w:val="000000"/>
          <w:sz w:val="21"/>
          <w:szCs w:val="21"/>
          <w:lang w:val="es-ES"/>
        </w:rPr>
        <w:t xml:space="preserve">именуемое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color w:val="000000"/>
          <w:sz w:val="21"/>
          <w:szCs w:val="21"/>
        </w:rPr>
        <w:t xml:space="preserve">Соглашением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color w:val="000000"/>
          <w:sz w:val="21"/>
          <w:szCs w:val="21"/>
          <w:lang w:val="es-ES"/>
        </w:rPr>
        <w:t xml:space="preserve">/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color w:val="000000"/>
          <w:sz w:val="21"/>
          <w:szCs w:val="21"/>
          <w:lang w:val="es-ES"/>
        </w:rPr>
        <w:t xml:space="preserve">_________________________________________________________________________________________</w:t>
      </w:r>
    </w:p>
    <w:p w14:paraId="6E53550A" w14:textId="77777777" w:rsidR="007678FA" w:rsidRPr="00F566BF" w:rsidRDefault="007678FA" w:rsidP="007678FA">
      <w:pPr xmlns:w="http://schemas.openxmlformats.org/wordprocessingml/2006/main"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color w:val="000000"/>
          <w:sz w:val="21"/>
          <w:szCs w:val="21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color w:val="000000"/>
          <w:sz w:val="21"/>
          <w:szCs w:val="21"/>
        </w:rPr>
        <w:t xml:space="preserve">герметизация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color w:val="000000"/>
          <w:sz w:val="21"/>
          <w:szCs w:val="21"/>
        </w:rPr>
        <w:t xml:space="preserve">Дата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color w:val="000000"/>
          <w:sz w:val="21"/>
          <w:szCs w:val="21"/>
          <w:lang w:val="es-ES"/>
        </w:rPr>
        <w:t xml:space="preserve">: "____" "__________________" </w:t>
      </w:r>
      <w:r xmlns:w="http://schemas.openxmlformats.org/wordprocessingml/2006/main" w:rsidRPr="00F566BF">
        <w:rPr>
          <w:rFonts w:ascii="GHEA Grapalat" w:hAnsi="GHEA Grapalat"/>
          <w:color w:val="000000"/>
          <w:sz w:val="21"/>
          <w:szCs w:val="21"/>
        </w:rPr>
        <w:t xml:space="preserve">20 </w:t>
      </w:r>
      <w:r xmlns:w="http://schemas.openxmlformats.org/wordprocessingml/2006/main" w:rsidRPr="00F566BF">
        <w:rPr>
          <w:rFonts w:ascii="GHEA Grapalat" w:hAnsi="GHEA Grapalat"/>
          <w:color w:val="000000"/>
          <w:sz w:val="21"/>
          <w:szCs w:val="21"/>
          <w:lang w:val="es-ES"/>
        </w:rPr>
        <w:t xml:space="preserve">.</w:t>
      </w:r>
    </w:p>
    <w:p w14:paraId="0DF25932" w14:textId="77777777" w:rsidR="007678FA" w:rsidRPr="00F566BF" w:rsidRDefault="007678FA" w:rsidP="007678FA">
      <w:pPr xmlns:w="http://schemas.openxmlformats.org/wordprocessingml/2006/main"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color w:val="000000"/>
          <w:sz w:val="21"/>
          <w:szCs w:val="21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color w:val="000000"/>
          <w:sz w:val="21"/>
          <w:szCs w:val="21"/>
        </w:rPr>
        <w:t xml:space="preserve">число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color w:val="000000"/>
          <w:sz w:val="21"/>
          <w:szCs w:val="21"/>
          <w:lang w:val="es-ES"/>
        </w:rPr>
        <w:t xml:space="preserve">: __________</w:t>
      </w:r>
    </w:p>
    <w:p w14:paraId="255490AF" w14:textId="77777777" w:rsidR="007678FA" w:rsidRPr="00F566BF" w:rsidRDefault="007678FA" w:rsidP="007678FA">
      <w:pPr xmlns:w="http://schemas.openxmlformats.org/wordprocessingml/2006/main">
        <w:jc w:val="both"/>
        <w:rPr>
          <w:rFonts w:ascii="GHEA Grapalat" w:hAnsi="GHEA Grapalat" w:cs="Sylfaen"/>
          <w:iCs/>
          <w:lang w:val="es-ES"/>
        </w:rPr>
      </w:pPr>
      <w:proofErr xmlns:w="http://schemas.openxmlformats.org/wordprocessingml/2006/main" w:type="spellStart"/>
      <w:proofErr xmlns:w="http://schemas.openxmlformats.org/wordprocessingml/2006/main" w:type="gramStart"/>
      <w:r xmlns:w="http://schemas.openxmlformats.org/wordprocessingml/2006/main" w:rsidRPr="00F566BF">
        <w:rPr>
          <w:rFonts w:ascii="GHEA Grapalat" w:hAnsi="GHEA Grapalat"/>
          <w:iCs/>
          <w:color w:val="000000"/>
          <w:sz w:val="21"/>
          <w:szCs w:val="21"/>
        </w:rPr>
        <w:t xml:space="preserve">Клиент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 </w:t>
      </w:r>
      <w:r xmlns:w="http://schemas.openxmlformats.org/wordprocessingml/2006/main" w:rsidRPr="00F566BF">
        <w:rPr>
          <w:rFonts w:ascii="GHEA Grapalat" w:hAnsi="GHEA Grapalat"/>
          <w:iCs/>
          <w:color w:val="000000"/>
          <w:sz w:val="21"/>
          <w:szCs w:val="21"/>
        </w:rPr>
        <w:t xml:space="preserve">и</w:t>
      </w:r>
      <w:proofErr xmlns:w="http://schemas.openxmlformats.org/wordprocessingml/2006/main" w:type="gramEnd"/>
      <w:r xmlns:w="http://schemas.openxmlformats.org/wordprocessingml/2006/main" w:rsidRPr="00F566BF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color w:val="000000"/>
          <w:sz w:val="21"/>
          <w:szCs w:val="21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color w:val="000000"/>
          <w:sz w:val="21"/>
          <w:szCs w:val="21"/>
        </w:rPr>
        <w:t xml:space="preserve">сторона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color w:val="000000"/>
          <w:sz w:val="21"/>
          <w:szCs w:val="21"/>
        </w:rPr>
        <w:t xml:space="preserve">,</w:t>
      </w:r>
      <w:r xmlns:w="http://schemas.openxmlformats.org/wordprocessingml/2006/main" w:rsidRPr="00F566BF">
        <w:rPr>
          <w:rFonts w:ascii="GHEA Grapalat" w:hAnsi="GHEA Grapalat"/>
          <w:color w:val="000000"/>
          <w:sz w:val="21"/>
          <w:szCs w:val="21"/>
          <w:lang w:val="es-ES"/>
        </w:rPr>
        <w:t xml:space="preserve">  </w:t>
      </w:r>
      <w:r xmlns:w="http://schemas.openxmlformats.org/wordprocessingml/2006/main" w:rsidRPr="00F566BF">
        <w:rPr>
          <w:rFonts w:ascii="GHEA Grapalat" w:hAnsi="GHEA Grapalat"/>
          <w:color w:val="000000"/>
          <w:sz w:val="21"/>
          <w:szCs w:val="21"/>
          <w:lang w:val="hy-AM"/>
        </w:rPr>
        <w:t xml:space="preserve">база</w:t>
      </w:r>
      <w:r xmlns:w="http://schemas.openxmlformats.org/wordprocessingml/2006/main" w:rsidRPr="00F566BF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xmlns:w="http://schemas.openxmlformats.org/wordprocessingml/2006/main" w:rsidRPr="00F566BF">
        <w:rPr>
          <w:rFonts w:ascii="GHEA Grapalat" w:hAnsi="GHEA Grapalat"/>
          <w:color w:val="000000"/>
          <w:sz w:val="21"/>
          <w:szCs w:val="21"/>
          <w:lang w:val="hy-AM"/>
        </w:rPr>
        <w:t xml:space="preserve">принятие</w:t>
      </w:r>
      <w:r xmlns:w="http://schemas.openxmlformats.org/wordprocessingml/2006/main" w:rsidRPr="00F566BF">
        <w:rPr>
          <w:rFonts w:ascii="GHEA Grapalat" w:hAnsi="GHEA Grapalat"/>
          <w:color w:val="000000"/>
          <w:sz w:val="21"/>
          <w:szCs w:val="21"/>
          <w:lang w:val="es-ES"/>
        </w:rPr>
        <w:t xml:space="preserve">  </w:t>
      </w:r>
      <w:r xmlns:w="http://schemas.openxmlformats.org/wordprocessingml/2006/main" w:rsidRPr="00F566BF">
        <w:rPr>
          <w:rFonts w:ascii="GHEA Grapalat" w:hAnsi="GHEA Grapalat"/>
          <w:color w:val="000000"/>
          <w:sz w:val="21"/>
          <w:szCs w:val="21"/>
          <w:lang w:val="hy-AM"/>
        </w:rPr>
        <w:t xml:space="preserve">договор</w:t>
      </w:r>
      <w:r xmlns:w="http://schemas.openxmlformats.org/wordprocessingml/2006/main" w:rsidRPr="00F566BF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xmlns:w="http://schemas.openxmlformats.org/wordprocessingml/2006/main" w:rsidRPr="00F566BF">
        <w:rPr>
          <w:rFonts w:ascii="GHEA Grapalat" w:hAnsi="GHEA Grapalat"/>
          <w:color w:val="000000"/>
          <w:sz w:val="21"/>
          <w:szCs w:val="21"/>
          <w:lang w:val="hy-AM"/>
        </w:rPr>
        <w:t xml:space="preserve">исполнение</w:t>
      </w:r>
      <w:r xmlns:w="http://schemas.openxmlformats.org/wordprocessingml/2006/main" w:rsidRPr="00F566BF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xmlns:w="http://schemas.openxmlformats.org/wordprocessingml/2006/main" w:rsidRPr="00F566BF">
        <w:rPr>
          <w:rFonts w:ascii="GHEA Grapalat" w:hAnsi="GHEA Grapalat"/>
          <w:color w:val="000000"/>
          <w:sz w:val="21"/>
          <w:szCs w:val="21"/>
          <w:lang w:val="hy-AM"/>
        </w:rPr>
        <w:t xml:space="preserve">касательно</w:t>
      </w:r>
      <w:r xmlns:w="http://schemas.openxmlformats.org/wordprocessingml/2006/main" w:rsidRPr="00F566BF">
        <w:rPr>
          <w:rFonts w:ascii="GHEA Grapalat" w:hAnsi="GHEA Grapalat"/>
          <w:color w:val="000000"/>
          <w:sz w:val="21"/>
          <w:szCs w:val="21"/>
          <w:lang w:val="es-ES"/>
        </w:rPr>
        <w:t xml:space="preserve">     </w:t>
      </w:r>
      <w:r xmlns:w="http://schemas.openxmlformats.org/wordprocessingml/2006/main" w:rsidRPr="00F566BF">
        <w:rPr>
          <w:rFonts w:ascii="GHEA Grapalat" w:hAnsi="GHEA Grapalat"/>
          <w:color w:val="000000"/>
          <w:sz w:val="21"/>
          <w:szCs w:val="21"/>
          <w:lang w:val="hy-AM"/>
        </w:rPr>
        <w:t xml:space="preserve">"</w:t>
      </w:r>
      <w:r xmlns:w="http://schemas.openxmlformats.org/wordprocessingml/2006/main" w:rsidRPr="00F566BF">
        <w:rPr>
          <w:rFonts w:ascii="GHEA Grapalat" w:hAnsi="GHEA Grapalat"/>
          <w:color w:val="000000"/>
          <w:sz w:val="21"/>
          <w:szCs w:val="21"/>
          <w:lang w:val="es-ES"/>
        </w:rPr>
        <w:t xml:space="preserve">    </w:t>
      </w:r>
      <w:r xmlns:w="http://schemas.openxmlformats.org/wordprocessingml/2006/main" w:rsidRPr="00F566BF">
        <w:rPr>
          <w:rFonts w:ascii="GHEA Grapalat" w:hAnsi="GHEA Grapalat"/>
          <w:color w:val="000000"/>
          <w:sz w:val="21"/>
          <w:szCs w:val="21"/>
          <w:lang w:val="hy-AM"/>
        </w:rPr>
        <w:t xml:space="preserve">»</w:t>
      </w:r>
      <w:r xmlns:w="http://schemas.openxmlformats.org/wordprocessingml/2006/main" w:rsidRPr="00F566BF">
        <w:rPr>
          <w:rFonts w:ascii="GHEA Grapalat" w:hAnsi="GHEA Grapalat"/>
          <w:color w:val="000000"/>
          <w:sz w:val="21"/>
          <w:szCs w:val="21"/>
          <w:lang w:val="es-ES"/>
        </w:rPr>
        <w:t xml:space="preserve">     </w:t>
      </w:r>
      <w:r xmlns:w="http://schemas.openxmlformats.org/wordprocessingml/2006/main" w:rsidRPr="00F566BF">
        <w:rPr>
          <w:rFonts w:ascii="GHEA Grapalat" w:hAnsi="GHEA Grapalat"/>
          <w:color w:val="000000"/>
          <w:sz w:val="21"/>
          <w:szCs w:val="21"/>
          <w:lang w:val="hy-AM"/>
        </w:rPr>
        <w:t xml:space="preserve">"</w:t>
      </w:r>
      <w:r xmlns:w="http://schemas.openxmlformats.org/wordprocessingml/2006/main" w:rsidRPr="00F566BF">
        <w:rPr>
          <w:rFonts w:ascii="GHEA Grapalat" w:hAnsi="GHEA Grapalat"/>
          <w:color w:val="000000"/>
          <w:sz w:val="21"/>
          <w:szCs w:val="21"/>
          <w:lang w:val="es-ES"/>
        </w:rPr>
        <w:t xml:space="preserve">               </w:t>
      </w:r>
      <w:r xmlns:w="http://schemas.openxmlformats.org/wordprocessingml/2006/main" w:rsidRPr="00F566BF">
        <w:rPr>
          <w:rFonts w:ascii="GHEA Grapalat" w:hAnsi="GHEA Grapalat"/>
          <w:color w:val="000000"/>
          <w:sz w:val="21"/>
          <w:szCs w:val="21"/>
          <w:lang w:val="hy-AM"/>
        </w:rPr>
        <w:t xml:space="preserve">»</w:t>
      </w:r>
      <w:r xmlns:w="http://schemas.openxmlformats.org/wordprocessingml/2006/main" w:rsidRPr="00F566BF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xmlns:w="http://schemas.openxmlformats.org/wordprocessingml/2006/main" w:rsidRPr="00F566BF">
        <w:rPr>
          <w:rFonts w:ascii="GHEA Grapalat" w:hAnsi="GHEA Grapalat"/>
          <w:color w:val="000000"/>
          <w:sz w:val="21"/>
          <w:szCs w:val="21"/>
          <w:lang w:val="hy-AM"/>
        </w:rPr>
        <w:t xml:space="preserve">20</w:t>
      </w:r>
      <w:r xmlns:w="http://schemas.openxmlformats.org/wordprocessingml/2006/main" w:rsidRPr="00F566BF">
        <w:rPr>
          <w:rFonts w:ascii="GHEA Grapalat" w:hAnsi="GHEA Grapalat"/>
          <w:color w:val="000000"/>
          <w:sz w:val="21"/>
          <w:szCs w:val="21"/>
          <w:lang w:val="es-ES"/>
        </w:rPr>
        <w:t xml:space="preserve">  </w:t>
      </w:r>
      <w:r xmlns:w="http://schemas.openxmlformats.org/wordprocessingml/2006/main" w:rsidRPr="00F566BF">
        <w:rPr>
          <w:rFonts w:ascii="GHEA Grapalat" w:hAnsi="GHEA Grapalat"/>
          <w:color w:val="000000"/>
          <w:sz w:val="21"/>
          <w:szCs w:val="21"/>
          <w:lang w:val="hy-AM"/>
        </w:rPr>
        <w:t xml:space="preserve">Счет-фактура №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color w:val="000000"/>
          <w:sz w:val="21"/>
          <w:szCs w:val="21"/>
          <w:lang w:val="es-ES"/>
        </w:rPr>
        <w:t xml:space="preserve">N ___ </w:t>
      </w:r>
      <w:r xmlns:w="http://schemas.openxmlformats.org/wordprocessingml/2006/main" w:rsidRPr="00F566BF">
        <w:rPr>
          <w:rFonts w:ascii="GHEA Grapalat" w:hAnsi="GHEA Grapalat"/>
          <w:color w:val="000000"/>
          <w:sz w:val="21"/>
          <w:szCs w:val="21"/>
          <w:lang w:val="hy-AM"/>
        </w:rPr>
        <w:t xml:space="preserve">, выставленный в 2011 году, </w:t>
      </w:r>
      <w:r xmlns:w="http://schemas.openxmlformats.org/wordprocessingml/2006/main" w:rsidRPr="00F566BF">
        <w:rPr>
          <w:rFonts w:ascii="GHEA Grapalat" w:hAnsi="GHEA Grapalat"/>
          <w:color w:val="000000"/>
          <w:sz w:val="21"/>
          <w:szCs w:val="21"/>
          <w:lang w:val="es-ES"/>
        </w:rPr>
        <w:t xml:space="preserve">был составлен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color w:val="000000"/>
          <w:sz w:val="21"/>
          <w:szCs w:val="21"/>
          <w:lang w:val="es-ES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color w:val="000000"/>
          <w:sz w:val="21"/>
          <w:szCs w:val="21"/>
          <w:lang w:val="es-ES"/>
        </w:rPr>
        <w:t xml:space="preserve">протокол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color w:val="000000"/>
          <w:sz w:val="21"/>
          <w:szCs w:val="21"/>
          <w:lang w:val="es-ES"/>
        </w:rPr>
        <w:t xml:space="preserve">из следующих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color w:val="000000"/>
          <w:sz w:val="21"/>
          <w:szCs w:val="21"/>
          <w:lang w:val="es-ES"/>
        </w:rPr>
        <w:t xml:space="preserve">о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color w:val="000000"/>
          <w:sz w:val="21"/>
          <w:szCs w:val="21"/>
          <w:lang w:val="es-ES"/>
        </w:rPr>
        <w:t xml:space="preserve">.</w:t>
      </w:r>
    </w:p>
    <w:p w14:paraId="383F41EC" w14:textId="77777777" w:rsidR="007678FA" w:rsidRPr="00F566BF" w:rsidRDefault="007678FA" w:rsidP="007678FA">
      <w:pPr xmlns:w="http://schemas.openxmlformats.org/wordprocessingml/2006/main">
        <w:jc w:val="both"/>
        <w:rPr>
          <w:rFonts w:ascii="GHEA Grapalat" w:hAnsi="GHEA Grapalat"/>
          <w:iCs/>
          <w:color w:val="000000"/>
          <w:sz w:val="21"/>
          <w:szCs w:val="21"/>
          <w:lang w:val="hy-AM"/>
        </w:rPr>
      </w:pP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iCs/>
          <w:color w:val="000000"/>
          <w:sz w:val="21"/>
          <w:szCs w:val="21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iCs/>
          <w:color w:val="000000"/>
          <w:sz w:val="21"/>
          <w:szCs w:val="21"/>
        </w:rPr>
        <w:t xml:space="preserve">в пределах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сторона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при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условии предоставления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следующего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услуги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iCs/>
          <w:color w:val="000000"/>
          <w:sz w:val="21"/>
          <w:szCs w:val="21"/>
        </w:rPr>
        <w:t xml:space="preserve">:</w:t>
      </w:r>
    </w:p>
    <w:p w14:paraId="6DD0C4FC" w14:textId="77777777" w:rsidR="007678FA" w:rsidRPr="00F566BF" w:rsidRDefault="007678FA" w:rsidP="007678FA">
      <w:pPr>
        <w:jc w:val="both"/>
        <w:rPr>
          <w:rFonts w:ascii="GHEA Grapalat" w:hAnsi="GHEA Grapalat"/>
          <w:iCs/>
          <w:color w:val="000000"/>
          <w:sz w:val="21"/>
          <w:szCs w:val="21"/>
          <w:lang w:val="hy-AM"/>
        </w:rPr>
      </w:pPr>
    </w:p>
    <w:tbl>
      <w:tblPr>
        <w:tblW w:w="1070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7"/>
        <w:gridCol w:w="1173"/>
        <w:gridCol w:w="1440"/>
        <w:gridCol w:w="1800"/>
        <w:gridCol w:w="1116"/>
        <w:gridCol w:w="1842"/>
        <w:gridCol w:w="1134"/>
        <w:gridCol w:w="1168"/>
        <w:gridCol w:w="675"/>
      </w:tblGrid>
      <w:tr w:rsidR="007678FA" w:rsidRPr="00F566BF" w14:paraId="0C81D01E" w14:textId="77777777" w:rsidTr="00E53C12">
        <w:trPr>
          <w:jc w:val="right"/>
        </w:trPr>
        <w:tc>
          <w:tcPr>
            <w:tcW w:w="357" w:type="dxa"/>
            <w:vMerge w:val="restart"/>
            <w:shd w:val="clear" w:color="auto" w:fill="auto"/>
            <w:vAlign w:val="center"/>
          </w:tcPr>
          <w:p w14:paraId="7D21F7F8" w14:textId="77777777" w:rsidR="007678FA" w:rsidRPr="00F566BF" w:rsidRDefault="007678FA" w:rsidP="00E53C12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</w:rPr>
              <w:t xml:space="preserve">Н</w:t>
            </w:r>
          </w:p>
        </w:tc>
        <w:tc>
          <w:tcPr>
            <w:tcW w:w="10348" w:type="dxa"/>
            <w:gridSpan w:val="8"/>
            <w:shd w:val="clear" w:color="auto" w:fill="auto"/>
            <w:vAlign w:val="center"/>
          </w:tcPr>
          <w:p w14:paraId="1B32F230" w14:textId="77777777" w:rsidR="007678FA" w:rsidRPr="00F566BF" w:rsidRDefault="007678FA" w:rsidP="00E53C12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 w:cs="Sylfaen"/>
                <w:sz w:val="18"/>
                <w:szCs w:val="18"/>
              </w:rPr>
              <w:t xml:space="preserve">Доставленный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 w:cs="Courier New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 w:cs="Sylfaen"/>
                <w:sz w:val="18"/>
                <w:szCs w:val="18"/>
              </w:rPr>
              <w:t xml:space="preserve">услуги</w:t>
            </w:r>
            <w:proofErr xmlns:w="http://schemas.openxmlformats.org/wordprocessingml/2006/main" w:type="spellEnd"/>
          </w:p>
        </w:tc>
      </w:tr>
      <w:tr w:rsidR="007678FA" w:rsidRPr="00F566BF" w14:paraId="65D1F542" w14:textId="77777777" w:rsidTr="00E53C12">
        <w:trPr>
          <w:jc w:val="right"/>
        </w:trPr>
        <w:tc>
          <w:tcPr>
            <w:tcW w:w="357" w:type="dxa"/>
            <w:vMerge/>
            <w:shd w:val="clear" w:color="auto" w:fill="auto"/>
          </w:tcPr>
          <w:p w14:paraId="6B19B69C" w14:textId="77777777" w:rsidR="007678FA" w:rsidRPr="00F566BF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73" w:type="dxa"/>
            <w:vMerge w:val="restart"/>
            <w:shd w:val="clear" w:color="auto" w:fill="auto"/>
            <w:vAlign w:val="center"/>
          </w:tcPr>
          <w:p w14:paraId="547F62DA" w14:textId="77777777" w:rsidR="007678FA" w:rsidRPr="00F566BF" w:rsidRDefault="007678FA" w:rsidP="00E53C12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14:paraId="3600197E" w14:textId="77777777" w:rsidR="007678FA" w:rsidRPr="00F566BF" w:rsidRDefault="007678FA" w:rsidP="00E53C12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</w:rPr>
              <w:t xml:space="preserve">технический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</w:rPr>
              <w:t xml:space="preserve">описание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</w:rPr>
              <w:t xml:space="preserve">кратко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</w:rPr>
              <w:t xml:space="preserve">эссе</w:t>
            </w:r>
            <w:proofErr xmlns:w="http://schemas.openxmlformats.org/wordprocessingml/2006/main" w:type="spellEnd"/>
          </w:p>
        </w:tc>
        <w:tc>
          <w:tcPr>
            <w:tcW w:w="2916" w:type="dxa"/>
            <w:gridSpan w:val="2"/>
            <w:shd w:val="clear" w:color="auto" w:fill="auto"/>
            <w:vAlign w:val="center"/>
          </w:tcPr>
          <w:p w14:paraId="3CDEB783" w14:textId="77777777" w:rsidR="007678FA" w:rsidRPr="00F566BF" w:rsidRDefault="007678FA" w:rsidP="00E53C12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</w:rPr>
              <w:t xml:space="preserve">количественный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</w:rPr>
              <w:t xml:space="preserve">индикатор</w:t>
            </w:r>
            <w:proofErr xmlns:w="http://schemas.openxmlformats.org/wordprocessingml/2006/main" w:type="spellEnd"/>
          </w:p>
        </w:tc>
        <w:tc>
          <w:tcPr>
            <w:tcW w:w="2976" w:type="dxa"/>
            <w:gridSpan w:val="2"/>
            <w:shd w:val="clear" w:color="auto" w:fill="auto"/>
            <w:vAlign w:val="center"/>
          </w:tcPr>
          <w:p w14:paraId="4732F408" w14:textId="77777777" w:rsidR="007678FA" w:rsidRPr="00F566BF" w:rsidRDefault="007678FA" w:rsidP="00E53C12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</w:rPr>
              <w:t xml:space="preserve">исполнение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</w:rPr>
              <w:t xml:space="preserve">крайний срок</w:t>
            </w:r>
            <w:proofErr xmlns:w="http://schemas.openxmlformats.org/wordprocessingml/2006/main" w:type="spellEnd"/>
          </w:p>
        </w:tc>
        <w:tc>
          <w:tcPr>
            <w:tcW w:w="1168" w:type="dxa"/>
            <w:vMerge w:val="restart"/>
            <w:shd w:val="clear" w:color="auto" w:fill="auto"/>
            <w:vAlign w:val="center"/>
          </w:tcPr>
          <w:p w14:paraId="08C8AFC6" w14:textId="77777777" w:rsidR="007678FA" w:rsidRPr="00F566BF" w:rsidRDefault="007678FA" w:rsidP="00E53C12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</w:rPr>
              <w:t xml:space="preserve">предмет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</w:rPr>
              <w:t xml:space="preserve">сумма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</w:rPr>
              <w:t xml:space="preserve">тысяча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</w:rPr>
              <w:t xml:space="preserve">драм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</w:rPr>
              <w:t xml:space="preserve">/</w:t>
            </w:r>
          </w:p>
        </w:tc>
        <w:tc>
          <w:tcPr>
            <w:tcW w:w="675" w:type="dxa"/>
            <w:vMerge w:val="restart"/>
            <w:shd w:val="clear" w:color="auto" w:fill="auto"/>
            <w:vAlign w:val="center"/>
          </w:tcPr>
          <w:p w14:paraId="160C02BE" w14:textId="77777777" w:rsidR="007678FA" w:rsidRPr="00F566BF" w:rsidRDefault="007678FA" w:rsidP="00E53C12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</w:rPr>
              <w:t xml:space="preserve">крайний срок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</w:rPr>
              <w:t xml:space="preserve">согласно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</w:rPr>
              <w:t xml:space="preserve">расписание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</w:rPr>
              <w:t xml:space="preserve">/</w:t>
            </w:r>
          </w:p>
        </w:tc>
      </w:tr>
      <w:tr w:rsidR="007678FA" w:rsidRPr="00F566BF" w14:paraId="6409D39F" w14:textId="77777777" w:rsidTr="00E53C12">
        <w:trPr>
          <w:trHeight w:val="1105"/>
          <w:jc w:val="right"/>
        </w:trPr>
        <w:tc>
          <w:tcPr>
            <w:tcW w:w="35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2BAD4B2" w14:textId="77777777" w:rsidR="007678FA" w:rsidRPr="00F566BF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7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7E83D6" w14:textId="77777777" w:rsidR="007678FA" w:rsidRPr="00F566BF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94740B" w14:textId="77777777" w:rsidR="007678FA" w:rsidRPr="00F566BF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34B8E3" w14:textId="77777777" w:rsidR="007678FA" w:rsidRPr="00F566BF" w:rsidRDefault="007678FA" w:rsidP="00E53C12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</w:rPr>
              <w:t xml:space="preserve">в соответствии с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</w:rPr>
              <w:t xml:space="preserve">по контракту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</w:rPr>
              <w:t xml:space="preserve">одобренный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</w:rPr>
              <w:t xml:space="preserve">покупка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</w:rPr>
              <w:t xml:space="preserve">расписание</w:t>
            </w:r>
            <w:proofErr xmlns:w="http://schemas.openxmlformats.org/wordprocessingml/2006/main" w:type="spellEnd"/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A5D613" w14:textId="77777777" w:rsidR="007678FA" w:rsidRPr="00F566BF" w:rsidRDefault="007678FA" w:rsidP="00E53C12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</w:rPr>
              <w:t xml:space="preserve">на самом деле</w:t>
            </w:r>
            <w:proofErr xmlns:w="http://schemas.openxmlformats.org/wordprocessingml/2006/main" w:type="spellEnd"/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12692D" w14:textId="77777777" w:rsidR="007678FA" w:rsidRPr="00F566BF" w:rsidRDefault="007678FA" w:rsidP="00E53C12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</w:rPr>
              <w:t xml:space="preserve">в соответствии с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</w:rPr>
              <w:t xml:space="preserve">по контракту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</w:rPr>
              <w:t xml:space="preserve">одобренный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</w:rPr>
              <w:t xml:space="preserve">покупка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</w:rPr>
              <w:t xml:space="preserve">расписание</w:t>
            </w:r>
            <w:proofErr xmlns:w="http://schemas.openxmlformats.org/wordprocessingml/2006/main"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59A7C1" w14:textId="77777777" w:rsidR="007678FA" w:rsidRPr="00F566BF" w:rsidRDefault="007678FA" w:rsidP="00E53C12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</w:rPr>
              <w:t xml:space="preserve">на самом деле</w:t>
            </w:r>
            <w:proofErr xmlns:w="http://schemas.openxmlformats.org/wordprocessingml/2006/main" w:type="spellEnd"/>
          </w:p>
        </w:tc>
        <w:tc>
          <w:tcPr>
            <w:tcW w:w="116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859118" w14:textId="77777777" w:rsidR="007678FA" w:rsidRPr="00F566BF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1C3AD4" w14:textId="77777777" w:rsidR="007678FA" w:rsidRPr="00F566BF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678FA" w:rsidRPr="00F566BF" w14:paraId="33960883" w14:textId="77777777" w:rsidTr="00E53C12">
        <w:trPr>
          <w:jc w:val="right"/>
        </w:trPr>
        <w:tc>
          <w:tcPr>
            <w:tcW w:w="357" w:type="dxa"/>
            <w:shd w:val="clear" w:color="auto" w:fill="auto"/>
            <w:vAlign w:val="center"/>
          </w:tcPr>
          <w:p w14:paraId="68085739" w14:textId="77777777" w:rsidR="007678FA" w:rsidRPr="00F566BF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23070518" w14:textId="77777777" w:rsidR="007678FA" w:rsidRPr="00F566BF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F5B25F6" w14:textId="77777777" w:rsidR="007678FA" w:rsidRPr="00F566BF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46CC29B4" w14:textId="77777777" w:rsidR="007678FA" w:rsidRPr="00F566BF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2168C857" w14:textId="77777777" w:rsidR="007678FA" w:rsidRPr="00F566BF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4BDA854D" w14:textId="77777777" w:rsidR="007678FA" w:rsidRPr="00F566BF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938B0B1" w14:textId="77777777" w:rsidR="007678FA" w:rsidRPr="00F566BF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14:paraId="2EDF4859" w14:textId="77777777" w:rsidR="007678FA" w:rsidRPr="00F566BF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14:paraId="46E75433" w14:textId="77777777" w:rsidR="007678FA" w:rsidRPr="00F566BF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678FA" w:rsidRPr="00F566BF" w14:paraId="5C1EBAB3" w14:textId="77777777" w:rsidTr="00E53C12">
        <w:trPr>
          <w:jc w:val="right"/>
        </w:trPr>
        <w:tc>
          <w:tcPr>
            <w:tcW w:w="357" w:type="dxa"/>
            <w:shd w:val="clear" w:color="auto" w:fill="auto"/>
          </w:tcPr>
          <w:p w14:paraId="1DD15738" w14:textId="77777777" w:rsidR="007678FA" w:rsidRPr="00F566BF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73" w:type="dxa"/>
            <w:shd w:val="clear" w:color="auto" w:fill="auto"/>
          </w:tcPr>
          <w:p w14:paraId="030BB9B8" w14:textId="77777777" w:rsidR="007678FA" w:rsidRPr="00F566BF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14:paraId="73E0680F" w14:textId="77777777" w:rsidR="007678FA" w:rsidRPr="00F566BF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14:paraId="03050BB4" w14:textId="77777777" w:rsidR="007678FA" w:rsidRPr="00F566BF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16" w:type="dxa"/>
            <w:shd w:val="clear" w:color="auto" w:fill="auto"/>
          </w:tcPr>
          <w:p w14:paraId="739EB35B" w14:textId="77777777" w:rsidR="007678FA" w:rsidRPr="00F566BF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42" w:type="dxa"/>
            <w:shd w:val="clear" w:color="auto" w:fill="auto"/>
          </w:tcPr>
          <w:p w14:paraId="2A53A864" w14:textId="77777777" w:rsidR="007678FA" w:rsidRPr="00F566BF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34" w:type="dxa"/>
            <w:shd w:val="clear" w:color="auto" w:fill="auto"/>
          </w:tcPr>
          <w:p w14:paraId="666FD852" w14:textId="77777777" w:rsidR="007678FA" w:rsidRPr="00F566BF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68" w:type="dxa"/>
            <w:shd w:val="clear" w:color="auto" w:fill="auto"/>
          </w:tcPr>
          <w:p w14:paraId="6BCAB361" w14:textId="77777777" w:rsidR="007678FA" w:rsidRPr="00F566BF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675" w:type="dxa"/>
            <w:shd w:val="clear" w:color="auto" w:fill="auto"/>
          </w:tcPr>
          <w:p w14:paraId="5A50782A" w14:textId="77777777" w:rsidR="007678FA" w:rsidRPr="00F566BF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</w:tbl>
    <w:p w14:paraId="21ED3DE5" w14:textId="77777777" w:rsidR="007678FA" w:rsidRPr="00F566BF" w:rsidRDefault="007678FA" w:rsidP="007678FA">
      <w:pPr xmlns:w="http://schemas.openxmlformats.org/wordprocessingml/2006/main">
        <w:ind w:firstLine="375"/>
        <w:jc w:val="both"/>
        <w:rPr>
          <w:rFonts w:ascii="Arial" w:hAnsi="Arial" w:cs="Arial"/>
          <w:iCs/>
          <w:color w:val="000000"/>
          <w:sz w:val="21"/>
          <w:szCs w:val="21"/>
          <w:lang w:val="es-ES"/>
        </w:rPr>
      </w:pPr>
      <w:r xmlns:w="http://schemas.openxmlformats.org/wordprocessingml/2006/main" w:rsidRPr="00F566BF">
        <w:rPr>
          <w:rFonts w:ascii="Arial" w:hAnsi="Arial" w:cs="Arial"/>
          <w:iCs/>
          <w:color w:val="000000"/>
          <w:sz w:val="21"/>
          <w:szCs w:val="21"/>
          <w:lang w:val="es-ES"/>
        </w:rPr>
        <w:t xml:space="preserve"> </w:t>
      </w:r>
    </w:p>
    <w:p w14:paraId="256C3E01" w14:textId="77777777" w:rsidR="007678FA" w:rsidRPr="00F566BF" w:rsidRDefault="007678FA" w:rsidP="007678FA">
      <w:pPr xmlns:w="http://schemas.openxmlformats.org/wordprocessingml/2006/main">
        <w:ind w:firstLine="375"/>
        <w:jc w:val="both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xmlns:w="http://schemas.openxmlformats.org/wordprocessingml/2006/main" w:rsidRPr="00F566BF">
        <w:rPr>
          <w:rFonts w:ascii="Arial" w:hAnsi="Arial" w:cs="Arial"/>
          <w:iCs/>
          <w:color w:val="000000"/>
          <w:sz w:val="21"/>
          <w:szCs w:val="21"/>
          <w:lang w:val="es-ES"/>
        </w:rPr>
        <w:t xml:space="preserve"> </w:t>
      </w:r>
      <w:r xmlns:w="http://schemas.openxmlformats.org/wordprocessingml/2006/main" w:rsidRPr="00F566BF">
        <w:rPr>
          <w:rFonts w:ascii="GHEA Grapalat" w:hAnsi="GHEA Grapalat"/>
          <w:iCs/>
          <w:snapToGrid w:val="0"/>
          <w:color w:val="000000"/>
          <w:sz w:val="21"/>
          <w:szCs w:val="21"/>
          <w:lang w:val="hy-AM"/>
        </w:rPr>
        <w:t xml:space="preserve">Этот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iCs/>
          <w:snapToGrid w:val="0"/>
          <w:color w:val="000000"/>
          <w:sz w:val="21"/>
          <w:szCs w:val="21"/>
        </w:rPr>
        <w:t xml:space="preserve">протокол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iCs/>
          <w:snapToGrid w:val="0"/>
          <w:color w:val="000000"/>
          <w:sz w:val="21"/>
          <w:szCs w:val="21"/>
        </w:rPr>
        <w:t xml:space="preserve">двусторонний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xmlns:w="http://schemas.openxmlformats.org/wordprocessingml/2006/main" w:rsidRPr="00F566BF">
        <w:rPr>
          <w:rFonts w:ascii="GHEA Grapalat" w:hAnsi="GHEA Grapalat"/>
          <w:iCs/>
          <w:snapToGrid w:val="0"/>
          <w:color w:val="000000"/>
          <w:sz w:val="21"/>
          <w:szCs w:val="21"/>
          <w:lang w:val="hy-AM"/>
        </w:rPr>
        <w:t xml:space="preserve">основание для утверждения</w:t>
      </w:r>
      <w:r xmlns:w="http://schemas.openxmlformats.org/wordprocessingml/2006/main" w:rsidRPr="00F566BF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iCs/>
          <w:snapToGrid w:val="0"/>
          <w:color w:val="000000"/>
          <w:sz w:val="21"/>
          <w:szCs w:val="21"/>
        </w:rPr>
        <w:t xml:space="preserve">счет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iCs/>
          <w:snapToGrid w:val="0"/>
          <w:color w:val="000000"/>
          <w:sz w:val="21"/>
          <w:szCs w:val="21"/>
        </w:rPr>
        <w:t xml:space="preserve">счет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xmlns:w="http://schemas.openxmlformats.org/wordprocessingml/2006/main" w:rsidRPr="00F566BF">
        <w:rPr>
          <w:rFonts w:ascii="GHEA Grapalat" w:hAnsi="GHEA Grapalat"/>
          <w:iCs/>
          <w:snapToGrid w:val="0"/>
          <w:color w:val="000000"/>
          <w:sz w:val="21"/>
          <w:szCs w:val="21"/>
        </w:rPr>
        <w:t xml:space="preserve">и</w:t>
      </w:r>
      <w:r xmlns:w="http://schemas.openxmlformats.org/wordprocessingml/2006/main" w:rsidRPr="00F566BF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xmlns:w="http://schemas.openxmlformats.org/wordprocessingml/2006/main" w:rsidRPr="00F566BF">
        <w:rPr>
          <w:rFonts w:ascii="GHEA Grapalat" w:hAnsi="GHEA Grapalat"/>
          <w:iCs/>
          <w:snapToGrid w:val="0"/>
          <w:color w:val="000000"/>
          <w:sz w:val="21"/>
          <w:szCs w:val="21"/>
          <w:lang w:val="hy-AM"/>
        </w:rPr>
        <w:t xml:space="preserve">положительный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color w:val="000000"/>
          <w:sz w:val="21"/>
          <w:szCs w:val="21"/>
          <w:lang w:val="es-ES"/>
        </w:rPr>
        <w:t xml:space="preserve">вывод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существование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протокол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компонент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часть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прилагаемые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являются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.</w:t>
      </w:r>
    </w:p>
    <w:p w14:paraId="44936E9A" w14:textId="77777777" w:rsidR="007678FA" w:rsidRPr="00F566BF" w:rsidRDefault="007678FA" w:rsidP="007678FA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</w:p>
    <w:p w14:paraId="6706D34C" w14:textId="77777777" w:rsidR="007678FA" w:rsidRPr="00F566BF" w:rsidRDefault="007678FA" w:rsidP="007678FA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"/>
          <w:szCs w:val="21"/>
          <w:lang w:val="es-ES"/>
        </w:rPr>
      </w:pPr>
    </w:p>
    <w:p w14:paraId="0BE50426" w14:textId="77777777" w:rsidR="007678FA" w:rsidRPr="00F566BF" w:rsidRDefault="007678FA" w:rsidP="007678FA">
      <w:pPr xmlns:w="http://schemas.openxmlformats.org/wordprocessingml/2006/main">
        <w:ind w:firstLine="375"/>
        <w:rPr>
          <w:rFonts w:ascii="GHEA Grapalat" w:hAnsi="GHEA Grapalat"/>
          <w:iCs/>
          <w:snapToGrid w:val="0"/>
          <w:color w:val="000000"/>
          <w:sz w:val="2"/>
          <w:szCs w:val="21"/>
          <w:lang w:val="es-ES"/>
        </w:rPr>
      </w:pPr>
      <w:r xmlns:w="http://schemas.openxmlformats.org/wordprocessingml/2006/main" w:rsidRPr="00F566BF">
        <w:rPr>
          <w:rFonts w:ascii="Courier New" w:hAnsi="Courier New" w:cs="Courier New"/>
          <w:iCs/>
          <w:snapToGrid w:val="0"/>
          <w:color w:val="000000"/>
          <w:sz w:val="21"/>
          <w:szCs w:val="21"/>
          <w:lang w:val="es-ES"/>
        </w:rPr>
        <w:t xml:space="preserve"> </w:t>
      </w:r>
    </w:p>
    <w:tbl>
      <w:tblPr>
        <w:tblW w:w="9704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52"/>
        <w:gridCol w:w="4852"/>
      </w:tblGrid>
      <w:tr w:rsidR="007678FA" w:rsidRPr="00F566BF" w14:paraId="06010F9F" w14:textId="77777777" w:rsidTr="00E53C12">
        <w:trPr>
          <w:trHeight w:val="266"/>
          <w:tblCellSpacing w:w="7" w:type="dxa"/>
          <w:jc w:val="center"/>
        </w:trPr>
        <w:tc>
          <w:tcPr>
            <w:tcW w:w="0" w:type="auto"/>
            <w:vAlign w:val="center"/>
          </w:tcPr>
          <w:p w14:paraId="6BDCCABE" w14:textId="77777777" w:rsidR="007678FA" w:rsidRPr="00F566BF" w:rsidRDefault="007678FA" w:rsidP="00E53C12">
            <w:pPr xmlns:w="http://schemas.openxmlformats.org/wordprocessingml/2006/main"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Сервис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передано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105AC9EC" w14:textId="77777777" w:rsidR="007678FA" w:rsidRPr="00F566BF" w:rsidRDefault="007678FA" w:rsidP="00E53C12">
            <w:pPr xmlns:w="http://schemas.openxmlformats.org/wordprocessingml/2006/main"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Сервис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принял</w:t>
            </w:r>
            <w:proofErr xmlns:w="http://schemas.openxmlformats.org/wordprocessingml/2006/main" w:type="spellEnd"/>
          </w:p>
        </w:tc>
      </w:tr>
      <w:tr w:rsidR="007678FA" w:rsidRPr="00F566BF" w14:paraId="12809720" w14:textId="77777777" w:rsidTr="00E53C12">
        <w:trPr>
          <w:trHeight w:val="473"/>
          <w:tblCellSpacing w:w="7" w:type="dxa"/>
          <w:jc w:val="center"/>
        </w:trPr>
        <w:tc>
          <w:tcPr>
            <w:tcW w:w="0" w:type="auto"/>
            <w:vAlign w:val="center"/>
          </w:tcPr>
          <w:p w14:paraId="71C0F2AB" w14:textId="77777777" w:rsidR="007678FA" w:rsidRPr="00F566BF" w:rsidRDefault="007678FA" w:rsidP="00E53C12">
            <w:pPr xmlns:w="http://schemas.openxmlformats.org/wordprocessingml/2006/main"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xmlns:w="http://schemas.openxmlformats.org/wordprocessingml/2006/main" w:rsidRPr="00F566BF">
              <w:rPr>
                <w:rFonts w:ascii="GHEA Grapalat" w:hAnsi="GHEA Grapalat"/>
                <w:iCs/>
                <w:sz w:val="21"/>
                <w:szCs w:val="21"/>
              </w:rPr>
              <w:t xml:space="preserve">___________________________</w:t>
            </w:r>
          </w:p>
          <w:p w14:paraId="122A74E6" w14:textId="77777777" w:rsidR="007678FA" w:rsidRPr="00F566BF" w:rsidRDefault="007678FA" w:rsidP="00E53C12">
            <w:pPr xmlns:w="http://schemas.openxmlformats.org/wordprocessingml/2006/main"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iCs/>
                <w:sz w:val="15"/>
                <w:szCs w:val="15"/>
              </w:rPr>
              <w:t xml:space="preserve">подпись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iCs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01D348E4" w14:textId="77777777" w:rsidR="007678FA" w:rsidRPr="00F566BF" w:rsidRDefault="007678FA" w:rsidP="00E53C12">
            <w:pPr xmlns:w="http://schemas.openxmlformats.org/wordprocessingml/2006/main"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xmlns:w="http://schemas.openxmlformats.org/wordprocessingml/2006/main" w:rsidRPr="00F566BF">
              <w:rPr>
                <w:rFonts w:ascii="GHEA Grapalat" w:hAnsi="GHEA Grapalat"/>
                <w:iCs/>
                <w:sz w:val="21"/>
                <w:szCs w:val="21"/>
              </w:rPr>
              <w:t xml:space="preserve">___________________________</w:t>
            </w:r>
          </w:p>
          <w:p w14:paraId="21A0022F" w14:textId="77777777" w:rsidR="007678FA" w:rsidRPr="00F566BF" w:rsidRDefault="007678FA" w:rsidP="00E53C12">
            <w:pPr xmlns:w="http://schemas.openxmlformats.org/wordprocessingml/2006/main"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iCs/>
                <w:sz w:val="15"/>
                <w:szCs w:val="15"/>
              </w:rPr>
              <w:t xml:space="preserve">подпись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iCs/>
                <w:sz w:val="15"/>
                <w:szCs w:val="15"/>
              </w:rPr>
              <w:t xml:space="preserve"> </w:t>
            </w:r>
          </w:p>
        </w:tc>
      </w:tr>
      <w:tr w:rsidR="007678FA" w:rsidRPr="00F566BF" w14:paraId="698603A6" w14:textId="77777777" w:rsidTr="00E53C12">
        <w:trPr>
          <w:trHeight w:val="503"/>
          <w:tblCellSpacing w:w="7" w:type="dxa"/>
          <w:jc w:val="center"/>
        </w:trPr>
        <w:tc>
          <w:tcPr>
            <w:tcW w:w="0" w:type="auto"/>
            <w:vAlign w:val="center"/>
          </w:tcPr>
          <w:p w14:paraId="6A326D21" w14:textId="77777777" w:rsidR="007678FA" w:rsidRPr="00F566BF" w:rsidRDefault="007678FA" w:rsidP="00E53C12">
            <w:pPr xmlns:w="http://schemas.openxmlformats.org/wordprocessingml/2006/main"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xmlns:w="http://schemas.openxmlformats.org/wordprocessingml/2006/main" w:rsidRPr="00F566BF">
              <w:rPr>
                <w:rFonts w:ascii="GHEA Grapalat" w:hAnsi="GHEA Grapalat"/>
                <w:iCs/>
                <w:sz w:val="21"/>
                <w:szCs w:val="21"/>
              </w:rPr>
              <w:t xml:space="preserve">___________________________</w:t>
            </w:r>
          </w:p>
          <w:p w14:paraId="2B918845" w14:textId="77777777" w:rsidR="007678FA" w:rsidRPr="00F566BF" w:rsidRDefault="007678FA" w:rsidP="00E53C12">
            <w:pPr xmlns:w="http://schemas.openxmlformats.org/wordprocessingml/2006/main"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iCs/>
                <w:sz w:val="15"/>
                <w:szCs w:val="15"/>
              </w:rPr>
              <w:t xml:space="preserve">фамилия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iCs/>
                <w:sz w:val="15"/>
                <w:szCs w:val="15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iCs/>
                <w:sz w:val="15"/>
                <w:szCs w:val="15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0" w:type="auto"/>
            <w:vAlign w:val="center"/>
          </w:tcPr>
          <w:p w14:paraId="09258D85" w14:textId="77777777" w:rsidR="007678FA" w:rsidRPr="00F566BF" w:rsidRDefault="007678FA" w:rsidP="00E53C12">
            <w:pPr xmlns:w="http://schemas.openxmlformats.org/wordprocessingml/2006/main"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xmlns:w="http://schemas.openxmlformats.org/wordprocessingml/2006/main" w:rsidRPr="00F566BF">
              <w:rPr>
                <w:rFonts w:ascii="GHEA Grapalat" w:hAnsi="GHEA Grapalat"/>
                <w:iCs/>
                <w:sz w:val="21"/>
                <w:szCs w:val="21"/>
              </w:rPr>
              <w:t xml:space="preserve">___________________________</w:t>
            </w:r>
          </w:p>
          <w:p w14:paraId="00B2E19D" w14:textId="77777777" w:rsidR="007678FA" w:rsidRPr="00F566BF" w:rsidRDefault="007678FA" w:rsidP="00E53C12">
            <w:pPr xmlns:w="http://schemas.openxmlformats.org/wordprocessingml/2006/main"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iCs/>
                <w:sz w:val="15"/>
                <w:szCs w:val="15"/>
              </w:rPr>
              <w:t xml:space="preserve">фамилия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iCs/>
                <w:sz w:val="15"/>
                <w:szCs w:val="15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iCs/>
                <w:sz w:val="15"/>
                <w:szCs w:val="15"/>
              </w:rPr>
              <w:t xml:space="preserve">имя</w:t>
            </w:r>
            <w:proofErr xmlns:w="http://schemas.openxmlformats.org/wordprocessingml/2006/main" w:type="spellEnd"/>
          </w:p>
        </w:tc>
      </w:tr>
      <w:tr w:rsidR="007678FA" w:rsidRPr="00F566BF" w14:paraId="4C24F638" w14:textId="77777777" w:rsidTr="00E53C12">
        <w:trPr>
          <w:trHeight w:val="281"/>
          <w:tblCellSpacing w:w="7" w:type="dxa"/>
          <w:jc w:val="center"/>
        </w:trPr>
        <w:tc>
          <w:tcPr>
            <w:tcW w:w="0" w:type="auto"/>
            <w:vAlign w:val="center"/>
          </w:tcPr>
          <w:p w14:paraId="5546D950" w14:textId="77777777" w:rsidR="007678FA" w:rsidRPr="00F566BF" w:rsidRDefault="007678FA" w:rsidP="00E53C12">
            <w:pPr xmlns:w="http://schemas.openxmlformats.org/wordprocessingml/2006/main"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xmlns:w="http://schemas.openxmlformats.org/wordprocessingml/2006/main" w:rsidRPr="00F566BF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К.Т.</w:t>
            </w:r>
            <w:r xmlns:w="http://schemas.openxmlformats.org/wordprocessingml/2006/main" w:rsidRPr="00F566BF"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 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14:paraId="1A0BA77C" w14:textId="77777777" w:rsidR="007678FA" w:rsidRPr="00F566BF" w:rsidRDefault="007678FA" w:rsidP="00E53C12">
            <w:pPr xmlns:w="http://schemas.openxmlformats.org/wordprocessingml/2006/main"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xmlns:w="http://schemas.openxmlformats.org/wordprocessingml/2006/main" w:rsidRPr="00F566BF"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                                     </w:t>
            </w:r>
            <w:r xmlns:w="http://schemas.openxmlformats.org/wordprocessingml/2006/main" w:rsidRPr="00F566BF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К.Т.</w:t>
            </w:r>
          </w:p>
        </w:tc>
      </w:tr>
    </w:tbl>
    <w:p w14:paraId="4106A8B2" w14:textId="77777777" w:rsidR="007678FA" w:rsidRPr="00F566BF" w:rsidRDefault="007678FA" w:rsidP="007678FA">
      <w:pPr>
        <w:autoSpaceDE w:val="0"/>
        <w:autoSpaceDN w:val="0"/>
        <w:adjustRightInd w:val="0"/>
        <w:jc w:val="right"/>
        <w:rPr>
          <w:rFonts w:ascii="GHEA Grapalat" w:hAnsi="GHEA Grapalat" w:cs="TimesArmenianPSMT"/>
          <w:sz w:val="18"/>
        </w:rPr>
      </w:pPr>
    </w:p>
    <w:p w14:paraId="37829326" w14:textId="77777777" w:rsidR="007678FA" w:rsidRPr="00F566BF" w:rsidRDefault="007678FA" w:rsidP="007678FA">
      <w:pPr>
        <w:rPr>
          <w:rFonts w:ascii="GHEA Grapalat" w:hAnsi="GHEA Grapalat"/>
          <w:lang w:val="ru-RU"/>
        </w:rPr>
      </w:pPr>
    </w:p>
    <w:p w14:paraId="2753F485" w14:textId="77777777" w:rsidR="007678FA" w:rsidRPr="00F566BF" w:rsidRDefault="007678FA" w:rsidP="007678FA">
      <w:pPr>
        <w:rPr>
          <w:rFonts w:ascii="GHEA Grapalat" w:hAnsi="GHEA Grapalat"/>
        </w:rPr>
      </w:pPr>
    </w:p>
    <w:p w14:paraId="5AD85261" w14:textId="77777777" w:rsidR="007678FA" w:rsidRPr="00F566BF" w:rsidRDefault="007678FA" w:rsidP="007678FA">
      <w:pPr>
        <w:rPr>
          <w:rFonts w:ascii="GHEA Grapalat" w:hAnsi="GHEA Grapalat"/>
        </w:rPr>
      </w:pPr>
    </w:p>
    <w:p w14:paraId="37DD38B1" w14:textId="77777777" w:rsidR="007678FA" w:rsidRPr="00F566BF" w:rsidRDefault="007678FA" w:rsidP="007678FA">
      <w:pPr xmlns:w="http://schemas.openxmlformats.org/wordprocessingml/2006/main"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</w:rPr>
      </w:pP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TimesArmenianPSMT"/>
          <w:i/>
          <w:sz w:val="20"/>
          <w:lang w:val="ru-RU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ArmenianPSMT"/>
          <w:i/>
          <w:sz w:val="20"/>
          <w:lang w:val="ru-RU"/>
        </w:rPr>
        <w:t xml:space="preserve"> </w:t>
      </w:r>
      <w:r xmlns:w="http://schemas.openxmlformats.org/wordprocessingml/2006/main" w:rsidRPr="00F566BF">
        <w:rPr>
          <w:rFonts w:ascii="GHEA Grapalat" w:hAnsi="GHEA Grapalat" w:cs="TimesArmenianPSMT"/>
          <w:i/>
          <w:sz w:val="20"/>
        </w:rPr>
        <w:t xml:space="preserve">3.1</w:t>
      </w:r>
    </w:p>
    <w:p w14:paraId="3CD4B5E4" w14:textId="77777777" w:rsidR="007678FA" w:rsidRPr="00F566BF" w:rsidRDefault="007678FA" w:rsidP="007678FA">
      <w:pPr xmlns:w="http://schemas.openxmlformats.org/wordprocessingml/2006/main"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ru-RU"/>
        </w:rPr>
      </w:pPr>
      <w:r xmlns:w="http://schemas.openxmlformats.org/wordprocessingml/2006/main" w:rsidRPr="00F566BF">
        <w:rPr>
          <w:rFonts w:ascii="GHEA Grapalat" w:hAnsi="GHEA Grapalat" w:cs="TimesArmenianPSMT"/>
          <w:i/>
          <w:sz w:val="20"/>
          <w:lang w:val="ru-RU"/>
        </w:rPr>
        <w:lastRenderedPageBreak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TimesArmenianPSMT"/>
          <w:i/>
          <w:sz w:val="20"/>
          <w:lang w:val="ru-RU"/>
        </w:rPr>
        <w:t xml:space="preserve">"" 20 лет.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TimesArmenianPSMT"/>
          <w:i/>
          <w:sz w:val="20"/>
          <w:lang w:val="ru-RU"/>
        </w:rPr>
        <w:t xml:space="preserve">Запечатано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ArmenianPSMT"/>
          <w:i/>
          <w:sz w:val="20"/>
          <w:lang w:val="ru-RU"/>
        </w:rPr>
        <w:t xml:space="preserve"> </w:t>
      </w:r>
    </w:p>
    <w:p w14:paraId="4752D2A1" w14:textId="77777777" w:rsidR="007678FA" w:rsidRPr="00F566BF" w:rsidRDefault="007678FA" w:rsidP="007678FA">
      <w:pPr xmlns:w="http://schemas.openxmlformats.org/wordprocessingml/2006/main"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ru-RU"/>
        </w:rPr>
      </w:pPr>
      <w:r xmlns:w="http://schemas.openxmlformats.org/wordprocessingml/2006/main" w:rsidRPr="00F566BF">
        <w:rPr>
          <w:rFonts w:ascii="GHEA Grapalat" w:hAnsi="GHEA Grapalat" w:cs="TimesArmenianPSMT"/>
          <w:i/>
          <w:sz w:val="20"/>
          <w:lang w:val="ru-RU"/>
        </w:rPr>
        <w:t xml:space="preserve">                     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TimesArmenianPSMT"/>
          <w:i/>
          <w:sz w:val="20"/>
          <w:lang w:val="ru-RU"/>
        </w:rPr>
        <w:t xml:space="preserve">с кодом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ArmenianPSMT"/>
          <w:i/>
          <w:sz w:val="20"/>
          <w:lang w:val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TimesArmenianPSMT"/>
          <w:i/>
          <w:sz w:val="20"/>
          <w:lang w:val="ru-RU"/>
        </w:rPr>
        <w:t xml:space="preserve">договор</w:t>
      </w:r>
      <w:proofErr xmlns:w="http://schemas.openxmlformats.org/wordprocessingml/2006/main" w:type="spellEnd"/>
    </w:p>
    <w:p w14:paraId="4F674C6B" w14:textId="77777777" w:rsidR="007678FA" w:rsidRPr="007467E4" w:rsidRDefault="007678FA" w:rsidP="007678FA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ru-RU"/>
        </w:rPr>
      </w:pPr>
    </w:p>
    <w:p w14:paraId="48EB8E38" w14:textId="77777777" w:rsidR="007678FA" w:rsidRPr="007467E4" w:rsidRDefault="007678FA" w:rsidP="007678FA">
      <w:pPr>
        <w:rPr>
          <w:rFonts w:ascii="GHEA Grapalat" w:hAnsi="GHEA Grapalat"/>
          <w:lang w:val="ru-RU"/>
        </w:rPr>
      </w:pPr>
    </w:p>
    <w:p w14:paraId="0FBBE306" w14:textId="77777777" w:rsidR="007678FA" w:rsidRPr="007467E4" w:rsidRDefault="007678FA" w:rsidP="007678FA">
      <w:pPr>
        <w:rPr>
          <w:rFonts w:ascii="GHEA Grapalat" w:hAnsi="GHEA Grapalat"/>
          <w:lang w:val="ru-RU"/>
        </w:rPr>
      </w:pPr>
    </w:p>
    <w:p w14:paraId="36010724" w14:textId="77777777" w:rsidR="007678FA" w:rsidRPr="007467E4" w:rsidRDefault="007678FA" w:rsidP="007678FA">
      <w:pPr>
        <w:rPr>
          <w:rFonts w:ascii="GHEA Grapalat" w:hAnsi="GHEA Grapalat"/>
          <w:lang w:val="ru-RU"/>
        </w:rPr>
      </w:pPr>
    </w:p>
    <w:p w14:paraId="607BBF20" w14:textId="77777777" w:rsidR="007678FA" w:rsidRPr="007467E4" w:rsidRDefault="007678FA" w:rsidP="007678FA">
      <w:pPr xmlns:w="http://schemas.openxmlformats.org/wordprocessingml/2006/main">
        <w:tabs>
          <w:tab w:val="left" w:pos="2250"/>
        </w:tabs>
        <w:spacing w:line="276" w:lineRule="auto"/>
        <w:jc w:val="center"/>
        <w:rPr>
          <w:rFonts w:ascii="GHEA Grapalat" w:hAnsi="GHEA Grapalat" w:cs="Sylfaen"/>
          <w:bCs/>
          <w:sz w:val="18"/>
          <w:szCs w:val="18"/>
          <w:lang w:val="ru-RU"/>
        </w:rPr>
      </w:pPr>
      <w:proofErr xmlns:w="http://schemas.openxmlformats.org/wordprocessingml/2006/main" w:type="gramStart"/>
      <w:r xmlns:w="http://schemas.openxmlformats.org/wordprocessingml/2006/main" w:rsidRPr="00F566BF">
        <w:rPr>
          <w:rFonts w:ascii="GHEA Grapalat" w:hAnsi="GHEA Grapalat" w:cs="Sylfaen"/>
          <w:bCs/>
          <w:sz w:val="18"/>
          <w:szCs w:val="18"/>
        </w:rPr>
        <w:t xml:space="preserve">ДЕЙСТВОВАТЬ</w:t>
      </w:r>
      <w:r xmlns:w="http://schemas.openxmlformats.org/wordprocessingml/2006/main" w:rsidRPr="007467E4">
        <w:rPr>
          <w:rFonts w:ascii="GHEA Grapalat" w:hAnsi="GHEA Grapalat" w:cs="Sylfaen"/>
          <w:bCs/>
          <w:sz w:val="18"/>
          <w:szCs w:val="18"/>
          <w:lang w:val="ru-RU"/>
        </w:rPr>
        <w:t xml:space="preserve">  </w:t>
      </w:r>
      <w:r xmlns:w="http://schemas.openxmlformats.org/wordprocessingml/2006/main" w:rsidRPr="00F566BF">
        <w:rPr>
          <w:rFonts w:ascii="GHEA Grapalat" w:hAnsi="GHEA Grapalat" w:cs="Sylfaen"/>
          <w:bCs/>
          <w:sz w:val="18"/>
          <w:szCs w:val="18"/>
        </w:rPr>
        <w:t xml:space="preserve">Н</w:t>
      </w:r>
      <w:proofErr xmlns:w="http://schemas.openxmlformats.org/wordprocessingml/2006/main" w:type="gramEnd"/>
      <w:r xmlns:w="http://schemas.openxmlformats.org/wordprocessingml/2006/main" w:rsidRPr="007467E4">
        <w:rPr>
          <w:rFonts w:ascii="GHEA Grapalat" w:hAnsi="GHEA Grapalat" w:cs="Sylfaen"/>
          <w:bCs/>
          <w:sz w:val="18"/>
          <w:szCs w:val="18"/>
          <w:lang w:val="ru-RU"/>
        </w:rPr>
        <w:t xml:space="preserve">    </w:t>
      </w:r>
    </w:p>
    <w:p w14:paraId="066020AB" w14:textId="77777777" w:rsidR="007678FA" w:rsidRPr="007467E4" w:rsidRDefault="007678FA" w:rsidP="007678FA">
      <w:pPr xmlns:w="http://schemas.openxmlformats.org/wordprocessingml/2006/main">
        <w:tabs>
          <w:tab w:val="left" w:pos="360"/>
          <w:tab w:val="left" w:pos="540"/>
          <w:tab w:val="left" w:pos="2250"/>
        </w:tabs>
        <w:spacing w:line="276" w:lineRule="auto"/>
        <w:jc w:val="center"/>
        <w:rPr>
          <w:rFonts w:ascii="GHEA Grapalat" w:hAnsi="GHEA Grapalat" w:cs="Sylfaen"/>
          <w:bCs/>
          <w:sz w:val="18"/>
          <w:szCs w:val="18"/>
          <w:lang w:val="ru-RU"/>
        </w:rPr>
      </w:pP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bCs/>
          <w:sz w:val="18"/>
          <w:szCs w:val="18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Pr="007467E4">
        <w:rPr>
          <w:rFonts w:ascii="GHEA Grapalat" w:hAnsi="GHEA Grapalat" w:cs="Sylfaen"/>
          <w:bCs/>
          <w:sz w:val="18"/>
          <w:szCs w:val="18"/>
          <w:lang w:val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bCs/>
          <w:sz w:val="18"/>
          <w:szCs w:val="18"/>
        </w:rPr>
        <w:t xml:space="preserve">результат</w:t>
      </w:r>
      <w:proofErr xmlns:w="http://schemas.openxmlformats.org/wordprocessingml/2006/main" w:type="spellEnd"/>
      <w:r xmlns:w="http://schemas.openxmlformats.org/wordprocessingml/2006/main" w:rsidRPr="007467E4">
        <w:rPr>
          <w:rFonts w:ascii="GHEA Grapalat" w:hAnsi="GHEA Grapalat" w:cs="Sylfaen"/>
          <w:bCs/>
          <w:sz w:val="18"/>
          <w:szCs w:val="18"/>
          <w:lang w:val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bCs/>
          <w:sz w:val="18"/>
          <w:szCs w:val="18"/>
        </w:rPr>
        <w:t xml:space="preserve">Клиенту</w:t>
      </w:r>
      <w:proofErr xmlns:w="http://schemas.openxmlformats.org/wordprocessingml/2006/main" w:type="spellEnd"/>
      <w:r xmlns:w="http://schemas.openxmlformats.org/wordprocessingml/2006/main" w:rsidRPr="007467E4">
        <w:rPr>
          <w:rFonts w:ascii="GHEA Grapalat" w:hAnsi="GHEA Grapalat" w:cs="Sylfaen"/>
          <w:bCs/>
          <w:sz w:val="18"/>
          <w:szCs w:val="18"/>
          <w:lang w:val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bCs/>
          <w:sz w:val="18"/>
          <w:szCs w:val="18"/>
        </w:rPr>
        <w:t xml:space="preserve">передать</w:t>
      </w:r>
      <w:proofErr xmlns:w="http://schemas.openxmlformats.org/wordprocessingml/2006/main" w:type="spellEnd"/>
      <w:r xmlns:w="http://schemas.openxmlformats.org/wordprocessingml/2006/main" w:rsidRPr="007467E4">
        <w:rPr>
          <w:rFonts w:ascii="GHEA Grapalat" w:hAnsi="GHEA Grapalat" w:cs="Sylfaen"/>
          <w:bCs/>
          <w:sz w:val="18"/>
          <w:szCs w:val="18"/>
          <w:lang w:val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bCs/>
          <w:sz w:val="18"/>
          <w:szCs w:val="18"/>
        </w:rPr>
        <w:t xml:space="preserve">тот факт</w:t>
      </w:r>
      <w:proofErr xmlns:w="http://schemas.openxmlformats.org/wordprocessingml/2006/main" w:type="spellEnd"/>
      <w:r xmlns:w="http://schemas.openxmlformats.org/wordprocessingml/2006/main" w:rsidRPr="007467E4">
        <w:rPr>
          <w:rFonts w:ascii="GHEA Grapalat" w:hAnsi="GHEA Grapalat" w:cs="Sylfaen"/>
          <w:bCs/>
          <w:sz w:val="18"/>
          <w:szCs w:val="18"/>
          <w:lang w:val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bCs/>
          <w:sz w:val="18"/>
          <w:szCs w:val="18"/>
        </w:rPr>
        <w:t xml:space="preserve">исправить</w:t>
      </w:r>
      <w:proofErr xmlns:w="http://schemas.openxmlformats.org/wordprocessingml/2006/main" w:type="spellEnd"/>
      <w:r xmlns:w="http://schemas.openxmlformats.org/wordprocessingml/2006/main" w:rsidRPr="007467E4">
        <w:rPr>
          <w:rFonts w:ascii="GHEA Grapalat" w:hAnsi="GHEA Grapalat" w:cs="Sylfaen"/>
          <w:bCs/>
          <w:sz w:val="18"/>
          <w:szCs w:val="18"/>
          <w:lang w:val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bCs/>
          <w:sz w:val="18"/>
          <w:szCs w:val="18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7467E4">
        <w:rPr>
          <w:rFonts w:ascii="GHEA Grapalat" w:hAnsi="GHEA Grapalat" w:cs="Sylfaen"/>
          <w:bCs/>
          <w:sz w:val="18"/>
          <w:szCs w:val="18"/>
          <w:lang w:val="ru-RU"/>
        </w:rPr>
        <w:t xml:space="preserve">                                                                                                                               </w:t>
      </w:r>
    </w:p>
    <w:p w14:paraId="30D20522" w14:textId="77777777" w:rsidR="007678FA" w:rsidRPr="007467E4" w:rsidRDefault="007678FA" w:rsidP="007678FA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ru-RU"/>
        </w:rPr>
      </w:pPr>
    </w:p>
    <w:p w14:paraId="041BA7FF" w14:textId="77777777" w:rsidR="007678FA" w:rsidRPr="007467E4" w:rsidRDefault="007678FA" w:rsidP="007678FA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ru-RU"/>
        </w:rPr>
      </w:pPr>
    </w:p>
    <w:p w14:paraId="34088F6B" w14:textId="77777777" w:rsidR="007678FA" w:rsidRPr="00ED004F" w:rsidRDefault="007678FA" w:rsidP="007678FA">
      <w:pPr xmlns:w="http://schemas.openxmlformats.org/wordprocessingml/2006/main">
        <w:tabs>
          <w:tab w:val="left" w:pos="360"/>
          <w:tab w:val="left" w:pos="540"/>
        </w:tabs>
        <w:ind w:left="-540" w:firstLine="180"/>
        <w:jc w:val="both"/>
        <w:rPr>
          <w:rFonts w:ascii="GHEA Grapalat" w:hAnsi="GHEA Grapalat" w:cs="Sylfaen"/>
          <w:sz w:val="20"/>
          <w:szCs w:val="20"/>
          <w:lang w:val="ru-RU"/>
        </w:rPr>
      </w:pPr>
      <w:r xmlns:w="http://schemas.openxmlformats.org/wordprocessingml/2006/main" w:rsidRPr="007467E4">
        <w:rPr>
          <w:rFonts w:ascii="GHEA Grapalat" w:hAnsi="GHEA Grapalat" w:cs="Sylfaen"/>
          <w:lang w:val="ru-RU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hy-AM"/>
        </w:rPr>
        <w:t xml:space="preserve">Настоящим это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</w:rPr>
        <w:t xml:space="preserve">регистрируется.</w:t>
      </w:r>
      <w:proofErr xmlns:w="http://schemas.openxmlformats.org/wordprocessingml/2006/main" w:type="spellEnd"/>
      <w:r xmlns:w="http://schemas.openxmlformats.org/wordprocessingml/2006/main" w:rsidRPr="00ED004F">
        <w:rPr>
          <w:rFonts w:ascii="GHEA Grapalat" w:hAnsi="GHEA Grapalat" w:cs="Sylfaen"/>
          <w:sz w:val="20"/>
          <w:szCs w:val="20"/>
          <w:lang w:val="ru-RU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 w:val="20"/>
          <w:szCs w:val="20"/>
        </w:rPr>
        <w:t xml:space="preserve">является </w:t>
      </w:r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hy-AM"/>
        </w:rPr>
        <w:t xml:space="preserve">,</w:t>
      </w:r>
      <w:r xmlns:w="http://schemas.openxmlformats.org/wordprocessingml/2006/main" w:rsidRPr="00F566BF">
        <w:rPr>
          <w:rFonts w:ascii="GHEA Grapalat" w:hAnsi="GHEA Grapalat" w:cs="Sylfaen"/>
          <w:lang w:val="hy-AM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hy-AM"/>
        </w:rPr>
        <w:t xml:space="preserve">что</w:t>
      </w:r>
      <w:r xmlns:w="http://schemas.openxmlformats.org/wordprocessingml/2006/main" w:rsidRPr="00F566BF">
        <w:rPr>
          <w:rFonts w:ascii="GHEA Grapalat" w:hAnsi="GHEA Grapalat" w:cs="Sylfaen"/>
          <w:lang w:val="hy-AM"/>
        </w:rPr>
        <w:t xml:space="preserve"> </w:t>
      </w:r>
      <w:r xmlns:w="http://schemas.openxmlformats.org/wordprocessingml/2006/main" w:rsidRPr="00ED004F">
        <w:rPr>
          <w:rFonts w:ascii="GHEA Grapalat" w:hAnsi="GHEA Grapalat" w:cs="Sylfaen"/>
          <w:sz w:val="20"/>
          <w:u w:val="single"/>
          <w:lang w:val="ru-RU"/>
        </w:rPr>
        <w:tab xmlns:w="http://schemas.openxmlformats.org/wordprocessingml/2006/main"/>
      </w:r>
      <w:r xmlns:w="http://schemas.openxmlformats.org/wordprocessingml/2006/main" w:rsidRPr="00ED004F">
        <w:rPr>
          <w:rFonts w:ascii="GHEA Grapalat" w:hAnsi="GHEA Grapalat" w:cs="Sylfaen"/>
          <w:sz w:val="20"/>
          <w:u w:val="single"/>
          <w:lang w:val="ru-RU"/>
        </w:rPr>
        <w:tab xmlns:w="http://schemas.openxmlformats.org/wordprocessingml/2006/main"/>
      </w:r>
      <w:r xmlns:w="http://schemas.openxmlformats.org/wordprocessingml/2006/main" w:rsidRPr="00ED004F">
        <w:rPr>
          <w:rFonts w:ascii="GHEA Grapalat" w:hAnsi="GHEA Grapalat" w:cs="Sylfaen"/>
          <w:sz w:val="20"/>
          <w:u w:val="single"/>
          <w:lang w:val="ru-RU"/>
        </w:rPr>
        <w:t xml:space="preserve">        </w:t>
      </w:r>
      <w:r xmlns:w="http://schemas.openxmlformats.org/wordprocessingml/2006/main" w:rsidRPr="00ED004F">
        <w:rPr>
          <w:rFonts w:ascii="GHEA Grapalat" w:hAnsi="GHEA Grapalat" w:cs="Sylfaen"/>
          <w:sz w:val="20"/>
          <w:lang w:val="ru-RU"/>
        </w:rPr>
        <w:t xml:space="preserve">из</w:t>
      </w:r>
      <w:r xmlns:w="http://schemas.openxmlformats.org/wordprocessingml/2006/main" w:rsidRPr="00ED004F">
        <w:rPr>
          <w:rFonts w:ascii="GHEA Grapalat" w:hAnsi="GHEA Grapalat" w:cs="Sylfaen"/>
          <w:lang w:val="ru-RU"/>
        </w:rPr>
        <w:t xml:space="preserve"> </w:t>
      </w:r>
      <w:r xmlns:w="http://schemas.openxmlformats.org/wordprocessingml/2006/main" w:rsidRPr="00ED004F">
        <w:rPr>
          <w:rFonts w:ascii="GHEA Grapalat" w:hAnsi="GHEA Grapalat" w:cs="Sylfaen"/>
          <w:sz w:val="20"/>
          <w:szCs w:val="20"/>
          <w:lang w:val="ru-RU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</w:rPr>
        <w:t xml:space="preserve">далее </w:t>
      </w:r>
      <w:proofErr xmlns:w="http://schemas.openxmlformats.org/wordprocessingml/2006/main" w:type="spellEnd"/>
      <w:r xmlns:w="http://schemas.openxmlformats.org/wordprocessingml/2006/main" w:rsidRPr="00ED004F">
        <w:rPr>
          <w:rFonts w:ascii="GHEA Grapalat" w:hAnsi="GHEA Grapalat" w:cs="Sylfaen"/>
          <w:sz w:val="20"/>
          <w:szCs w:val="20"/>
          <w:lang w:val="ru-RU"/>
        </w:rPr>
        <w:t xml:space="preserve">именуемый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</w:rPr>
        <w:t xml:space="preserve">Клиентом </w:t>
      </w:r>
      <w:proofErr xmlns:w="http://schemas.openxmlformats.org/wordprocessingml/2006/main" w:type="spellEnd"/>
      <w:r xmlns:w="http://schemas.openxmlformats.org/wordprocessingml/2006/main" w:rsidRPr="00ED004F">
        <w:rPr>
          <w:rFonts w:ascii="GHEA Grapalat" w:hAnsi="GHEA Grapalat" w:cs="Sylfaen"/>
          <w:sz w:val="20"/>
          <w:szCs w:val="20"/>
          <w:lang w:val="ru-RU"/>
        </w:rPr>
        <w:t xml:space="preserve">) </w:t>
      </w:r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hy-AM"/>
        </w:rPr>
        <w:t xml:space="preserve">и</w:t>
      </w:r>
      <w:r xmlns:w="http://schemas.openxmlformats.org/wordprocessingml/2006/main" w:rsidRPr="00ED004F">
        <w:rPr>
          <w:rFonts w:ascii="GHEA Grapalat" w:hAnsi="GHEA Grapalat" w:cs="Sylfaen"/>
          <w:sz w:val="20"/>
          <w:u w:val="single"/>
          <w:lang w:val="ru-RU"/>
        </w:rPr>
        <w:tab xmlns:w="http://schemas.openxmlformats.org/wordprocessingml/2006/main"/>
      </w:r>
      <w:r xmlns:w="http://schemas.openxmlformats.org/wordprocessingml/2006/main" w:rsidRPr="00ED004F">
        <w:rPr>
          <w:rFonts w:ascii="GHEA Grapalat" w:hAnsi="GHEA Grapalat" w:cs="Sylfaen"/>
          <w:sz w:val="20"/>
          <w:u w:val="single"/>
          <w:lang w:val="ru-RU"/>
        </w:rPr>
        <w:tab xmlns:w="http://schemas.openxmlformats.org/wordprocessingml/2006/main"/>
      </w:r>
      <w:r xmlns:w="http://schemas.openxmlformats.org/wordprocessingml/2006/main" w:rsidRPr="00ED004F">
        <w:rPr>
          <w:rFonts w:ascii="GHEA Grapalat" w:hAnsi="GHEA Grapalat" w:cs="Sylfaen"/>
          <w:sz w:val="20"/>
          <w:u w:val="single"/>
          <w:lang w:val="ru-RU"/>
        </w:rPr>
        <w:t xml:space="preserve">        </w:t>
      </w:r>
      <w:r xmlns:w="http://schemas.openxmlformats.org/wordprocessingml/2006/main" w:rsidRPr="00ED004F">
        <w:rPr>
          <w:rFonts w:ascii="GHEA Grapalat" w:hAnsi="GHEA Grapalat" w:cs="Sylfaen"/>
          <w:sz w:val="20"/>
          <w:lang w:val="ru-RU"/>
        </w:rPr>
        <w:t xml:space="preserve">из</w:t>
      </w:r>
    </w:p>
    <w:p w14:paraId="4772D509" w14:textId="77777777" w:rsidR="007678FA" w:rsidRPr="00ED004F" w:rsidRDefault="007678FA" w:rsidP="007678FA">
      <w:pPr xmlns:w="http://schemas.openxmlformats.org/wordprocessingml/2006/main"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ru-RU"/>
        </w:rPr>
      </w:pPr>
      <w:r xmlns:w="http://schemas.openxmlformats.org/wordprocessingml/2006/main" w:rsidRPr="00ED004F">
        <w:rPr>
          <w:rFonts w:ascii="GHEA Grapalat" w:hAnsi="GHEA Grapalat" w:cs="Sylfaen"/>
          <w:lang w:val="ru-RU"/>
        </w:rPr>
        <w:t xml:space="preserve">                                           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12"/>
          <w:szCs w:val="12"/>
        </w:rPr>
        <w:t xml:space="preserve">Клиент</w:t>
      </w:r>
      <w:proofErr xmlns:w="http://schemas.openxmlformats.org/wordprocessingml/2006/main" w:type="spellEnd"/>
      <w:r xmlns:w="http://schemas.openxmlformats.org/wordprocessingml/2006/main" w:rsidRPr="00ED004F">
        <w:rPr>
          <w:rFonts w:ascii="GHEA Grapalat" w:hAnsi="GHEA Grapalat" w:cs="Sylfaen"/>
          <w:sz w:val="12"/>
          <w:szCs w:val="12"/>
          <w:lang w:val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12"/>
          <w:szCs w:val="12"/>
        </w:rPr>
        <w:t xml:space="preserve">имя</w:t>
      </w:r>
      <w:proofErr xmlns:w="http://schemas.openxmlformats.org/wordprocessingml/2006/main" w:type="spellEnd"/>
      <w:r xmlns:w="http://schemas.openxmlformats.org/wordprocessingml/2006/main" w:rsidRPr="00ED004F">
        <w:rPr>
          <w:rFonts w:ascii="GHEA Grapalat" w:hAnsi="GHEA Grapalat" w:cs="Sylfaen"/>
          <w:sz w:val="12"/>
          <w:szCs w:val="12"/>
          <w:lang w:val="ru-RU"/>
        </w:rPr>
        <w:t xml:space="preserve">     </w:t>
      </w:r>
      <w:r xmlns:w="http://schemas.openxmlformats.org/wordprocessingml/2006/main" w:rsidRPr="00ED004F">
        <w:rPr>
          <w:rFonts w:ascii="GHEA Grapalat" w:hAnsi="GHEA Grapalat" w:cs="Sylfaen"/>
          <w:sz w:val="16"/>
          <w:szCs w:val="16"/>
          <w:lang w:val="ru-RU"/>
        </w:rPr>
        <w:t xml:space="preserve">                                                          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12"/>
          <w:szCs w:val="12"/>
        </w:rPr>
        <w:t xml:space="preserve">Исполнитель</w:t>
      </w:r>
      <w:proofErr xmlns:w="http://schemas.openxmlformats.org/wordprocessingml/2006/main" w:type="spellEnd"/>
      <w:r xmlns:w="http://schemas.openxmlformats.org/wordprocessingml/2006/main" w:rsidRPr="00ED004F">
        <w:rPr>
          <w:rFonts w:ascii="GHEA Grapalat" w:hAnsi="GHEA Grapalat" w:cs="Sylfaen"/>
          <w:sz w:val="12"/>
          <w:szCs w:val="12"/>
          <w:lang w:val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12"/>
          <w:szCs w:val="12"/>
        </w:rPr>
        <w:t xml:space="preserve">имя</w:t>
      </w:r>
      <w:proofErr xmlns:w="http://schemas.openxmlformats.org/wordprocessingml/2006/main" w:type="spellEnd"/>
    </w:p>
    <w:p w14:paraId="1B6399F5" w14:textId="77777777" w:rsidR="007678FA" w:rsidRPr="00ED004F" w:rsidRDefault="007678FA" w:rsidP="007678FA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2"/>
          <w:szCs w:val="12"/>
          <w:lang w:val="ru-RU"/>
        </w:rPr>
      </w:pPr>
    </w:p>
    <w:p w14:paraId="5715FDC1" w14:textId="77777777" w:rsidR="007678FA" w:rsidRPr="00F566BF" w:rsidRDefault="007678FA" w:rsidP="007678FA">
      <w:pPr xmlns:w="http://schemas.openxmlformats.org/wordprocessingml/2006/main"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20"/>
          <w:u w:val="single"/>
          <w:lang w:val="hy-AM"/>
        </w:rPr>
      </w:pPr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hy-AM"/>
        </w:rPr>
        <w:t xml:space="preserve">(далее именуемый «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</w:rPr>
        <w:t xml:space="preserve">Перевозчик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hy-AM"/>
        </w:rPr>
        <w:t xml:space="preserve">»)</w:t>
      </w:r>
      <w:r xmlns:w="http://schemas.openxmlformats.org/wordprocessingml/2006/main" w:rsidRPr="00ED004F">
        <w:rPr>
          <w:rFonts w:ascii="GHEA Grapalat" w:hAnsi="GHEA Grapalat" w:cs="Sylfaen"/>
          <w:sz w:val="20"/>
          <w:szCs w:val="20"/>
          <w:lang w:val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между </w:t>
      </w:r>
      <w:proofErr xmlns:w="http://schemas.openxmlformats.org/wordprocessingml/2006/main" w:type="spellEnd"/>
      <w:r xmlns:w="http://schemas.openxmlformats.org/wordprocessingml/2006/main" w:rsidRPr="00ED004F">
        <w:rPr>
          <w:rFonts w:ascii="GHEA Grapalat" w:hAnsi="GHEA Grapalat" w:cs="Sylfaen"/>
          <w:sz w:val="20"/>
          <w:lang w:val="ru-RU"/>
        </w:rPr>
        <w:t xml:space="preserve">20. </w:t>
      </w:r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подписано </w:t>
      </w:r>
      <w:r xmlns:w="http://schemas.openxmlformats.org/wordprocessingml/2006/main" w:rsidRPr="00ED004F">
        <w:rPr>
          <w:rFonts w:ascii="GHEA Grapalat" w:hAnsi="GHEA Grapalat" w:cs="Sylfaen"/>
          <w:sz w:val="20"/>
          <w:lang w:val="ru-RU"/>
        </w:rPr>
        <w:t xml:space="preserve">в </w:t>
      </w:r>
      <w:r xmlns:w="http://schemas.openxmlformats.org/wordprocessingml/2006/main" w:rsidRPr="00ED004F">
        <w:rPr>
          <w:rFonts w:ascii="GHEA Grapalat" w:hAnsi="GHEA Grapalat" w:cs="Sylfaen"/>
          <w:sz w:val="20"/>
          <w:u w:val="single"/>
          <w:lang w:val="ru-RU"/>
        </w:rPr>
        <w:tab xmlns:w="http://schemas.openxmlformats.org/wordprocessingml/2006/main"/>
      </w:r>
      <w:r xmlns:w="http://schemas.openxmlformats.org/wordprocessingml/2006/main" w:rsidRPr="00ED004F">
        <w:rPr>
          <w:rFonts w:ascii="GHEA Grapalat" w:hAnsi="GHEA Grapalat" w:cs="Sylfaen"/>
          <w:sz w:val="20"/>
          <w:u w:val="single"/>
          <w:lang w:val="ru-RU"/>
        </w:rPr>
        <w:tab xmlns:w="http://schemas.openxmlformats.org/wordprocessingml/2006/main"/>
      </w:r>
      <w:r xmlns:w="http://schemas.openxmlformats.org/wordprocessingml/2006/main" w:rsidRPr="00ED004F">
        <w:rPr>
          <w:rFonts w:ascii="GHEA Grapalat" w:hAnsi="GHEA Grapalat" w:cs="Sylfaen"/>
          <w:sz w:val="20"/>
          <w:u w:val="single"/>
          <w:lang w:val="ru-RU"/>
        </w:rPr>
        <w:tab xmlns:w="http://schemas.openxmlformats.org/wordprocessingml/2006/main"/>
      </w:r>
      <w:r xmlns:w="http://schemas.openxmlformats.org/wordprocessingml/2006/main" w:rsidRPr="00ED004F">
        <w:rPr>
          <w:rFonts w:ascii="GHEA Grapalat" w:hAnsi="GHEA Grapalat" w:cs="Sylfaen"/>
          <w:sz w:val="20"/>
          <w:u w:val="single"/>
          <w:lang w:val="ru-RU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Sylfaen"/>
          <w:sz w:val="20"/>
          <w:lang w:val="hy-AM"/>
        </w:rPr>
        <w:t xml:space="preserve">N.</w:t>
      </w:r>
      <w:r xmlns:w="http://schemas.openxmlformats.org/wordprocessingml/2006/main" w:rsidRPr="00F566BF">
        <w:rPr>
          <w:rFonts w:ascii="GHEA Grapalat" w:hAnsi="GHEA Grapalat" w:cs="Sylfaen"/>
          <w:sz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Sylfaen"/>
          <w:sz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Sylfaen"/>
          <w:sz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Sylfaen"/>
          <w:sz w:val="20"/>
          <w:u w:val="single"/>
          <w:lang w:val="hy-AM"/>
        </w:rPr>
        <w:tab xmlns:w="http://schemas.openxmlformats.org/wordprocessingml/2006/main"/>
      </w:r>
    </w:p>
    <w:p w14:paraId="01B4C656" w14:textId="77777777" w:rsidR="007678FA" w:rsidRPr="00F566BF" w:rsidRDefault="007678FA" w:rsidP="007678FA">
      <w:pPr xmlns:w="http://schemas.openxmlformats.org/wordprocessingml/2006/main"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lang w:val="hy-AM"/>
        </w:rPr>
      </w:pPr>
      <w:r xmlns:w="http://schemas.openxmlformats.org/wordprocessingml/2006/main" w:rsidRPr="00F566BF">
        <w:rPr>
          <w:rFonts w:ascii="GHEA Grapalat" w:hAnsi="GHEA Grapalat" w:cs="Sylfaen"/>
          <w:sz w:val="12"/>
          <w:szCs w:val="16"/>
          <w:lang w:val="hy-AM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Sylfaen"/>
          <w:sz w:val="12"/>
          <w:szCs w:val="16"/>
          <w:lang w:val="hy-AM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Sylfaen"/>
          <w:sz w:val="12"/>
          <w:szCs w:val="16"/>
          <w:lang w:val="hy-AM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Sylfaen"/>
          <w:sz w:val="12"/>
          <w:szCs w:val="16"/>
          <w:lang w:val="hy-AM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Sylfaen"/>
          <w:sz w:val="12"/>
          <w:szCs w:val="16"/>
          <w:lang w:val="hy-AM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Sylfaen"/>
          <w:sz w:val="12"/>
          <w:szCs w:val="16"/>
          <w:lang w:val="hy-AM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Sylfaen"/>
          <w:sz w:val="12"/>
          <w:szCs w:val="16"/>
          <w:lang w:val="hy-AM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Sylfaen"/>
          <w:sz w:val="12"/>
          <w:szCs w:val="16"/>
          <w:lang w:val="hy-AM"/>
        </w:rPr>
        <w:t xml:space="preserve">дата подписания контракта </w:t>
      </w:r>
      <w:r xmlns:w="http://schemas.openxmlformats.org/wordprocessingml/2006/main" w:rsidRPr="00F566BF">
        <w:rPr>
          <w:rFonts w:ascii="GHEA Grapalat" w:hAnsi="GHEA Grapalat" w:cs="Sylfaen"/>
          <w:sz w:val="12"/>
          <w:szCs w:val="16"/>
          <w:lang w:val="hy-AM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Sylfaen"/>
          <w:sz w:val="12"/>
          <w:szCs w:val="16"/>
          <w:lang w:val="hy-AM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Sylfaen"/>
          <w:sz w:val="12"/>
          <w:szCs w:val="16"/>
          <w:lang w:val="hy-AM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Sylfaen"/>
          <w:sz w:val="12"/>
          <w:szCs w:val="16"/>
          <w:lang w:val="hy-AM"/>
        </w:rPr>
        <w:t xml:space="preserve">номер контракта</w:t>
      </w:r>
      <w:r xmlns:w="http://schemas.openxmlformats.org/wordprocessingml/2006/main" w:rsidRPr="00F566BF">
        <w:rPr>
          <w:rFonts w:ascii="GHEA Grapalat" w:hAnsi="GHEA Grapalat" w:cs="Sylfaen"/>
          <w:lang w:val="hy-AM"/>
        </w:rPr>
        <w:t xml:space="preserve"> </w:t>
      </w:r>
    </w:p>
    <w:p w14:paraId="0F296FF7" w14:textId="77777777" w:rsidR="007678FA" w:rsidRPr="00F566BF" w:rsidRDefault="007678FA" w:rsidP="007678FA">
      <w:pPr xmlns:w="http://schemas.openxmlformats.org/wordprocessingml/2006/main"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20"/>
          <w:szCs w:val="20"/>
          <w:lang w:val="hy-AM"/>
        </w:rPr>
      </w:pPr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hy-AM"/>
        </w:rPr>
        <w:t xml:space="preserve">В рамках договора купли-продажи Исполнитель </w:t>
      </w:r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hy-AM"/>
        </w:rPr>
        <w:t xml:space="preserve">обязан доставить и принять товар </w:t>
      </w:r>
      <w:r xmlns:w="http://schemas.openxmlformats.org/wordprocessingml/2006/main" w:rsidRPr="00F566BF">
        <w:rPr>
          <w:rFonts w:ascii="GHEA Grapalat" w:hAnsi="GHEA Grapalat" w:cs="Sylfaen"/>
          <w:sz w:val="20"/>
          <w:lang w:val="hy-AM"/>
        </w:rPr>
        <w:t xml:space="preserve">в </w:t>
      </w:r>
      <w:r xmlns:w="http://schemas.openxmlformats.org/wordprocessingml/2006/main" w:rsidRPr="00F566BF">
        <w:rPr>
          <w:rFonts w:ascii="GHEA Grapalat" w:hAnsi="GHEA Grapalat" w:cs="Sylfaen"/>
          <w:sz w:val="20"/>
          <w:lang w:val="hy-AM"/>
        </w:rPr>
        <w:t xml:space="preserve">20</w:t>
      </w:r>
      <w:r xmlns:w="http://schemas.openxmlformats.org/wordprocessingml/2006/main" w:rsidRPr="00F566BF">
        <w:rPr>
          <w:rFonts w:ascii="GHEA Grapalat" w:hAnsi="GHEA Grapalat" w:cs="Sylfaen"/>
          <w:sz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Sylfaen"/>
          <w:sz w:val="20"/>
          <w:u w:val="single"/>
          <w:lang w:val="hy-AM"/>
        </w:rPr>
        <w:tab xmlns:w="http://schemas.openxmlformats.org/wordprocessingml/2006/main"/>
      </w:r>
    </w:p>
    <w:p w14:paraId="43B91C57" w14:textId="77777777" w:rsidR="007678FA" w:rsidRPr="00F566BF" w:rsidRDefault="007678FA" w:rsidP="007678FA">
      <w:pPr xmlns:w="http://schemas.openxmlformats.org/wordprocessingml/2006/main"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20"/>
          <w:szCs w:val="20"/>
          <w:lang w:val="hy-AM"/>
        </w:rPr>
      </w:pPr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hy-AM"/>
        </w:rPr>
        <w:t xml:space="preserve">Для этой цели клиенту были предоставлены следующие услуги:</w:t>
      </w:r>
    </w:p>
    <w:p w14:paraId="2F811CA2" w14:textId="77777777" w:rsidR="007678FA" w:rsidRPr="00F566BF" w:rsidRDefault="007678FA" w:rsidP="007678FA">
      <w:pPr>
        <w:tabs>
          <w:tab w:val="left" w:pos="2972"/>
        </w:tabs>
        <w:jc w:val="both"/>
        <w:rPr>
          <w:rFonts w:ascii="GHEA Grapalat" w:hAnsi="GHEA Grapalat" w:cs="Sylfaen"/>
          <w:lang w:val="hy-AM"/>
        </w:rPr>
      </w:pPr>
      <w:r w:rsidRPr="00F566BF">
        <w:rPr>
          <w:rFonts w:ascii="GHEA Grapalat" w:hAnsi="GHEA Grapalat" w:cs="Sylfaen"/>
          <w:lang w:val="hy-AM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852"/>
        <w:gridCol w:w="2062"/>
        <w:gridCol w:w="1784"/>
      </w:tblGrid>
      <w:tr w:rsidR="007678FA" w:rsidRPr="00F566BF" w14:paraId="7B07A423" w14:textId="77777777" w:rsidTr="00E53C12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44354" w14:textId="77777777" w:rsidR="007678FA" w:rsidRPr="00F566BF" w:rsidRDefault="007678FA" w:rsidP="00E53C12">
            <w:pPr xmlns:w="http://schemas.openxmlformats.org/wordprocessingml/2006/main">
              <w:jc w:val="center"/>
              <w:rPr>
                <w:rFonts w:ascii="GHEA Grapalat" w:hAnsi="GHEA Grapalat" w:cs="Sylfaen"/>
                <w:bCs/>
                <w:sz w:val="18"/>
                <w:szCs w:val="18"/>
                <w:lang w:val="ru-RU"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 w:cs="Sylfaen"/>
                <w:sz w:val="18"/>
                <w:szCs w:val="18"/>
              </w:rPr>
              <w:t xml:space="preserve">Услуга</w:t>
            </w:r>
            <w:proofErr xmlns:w="http://schemas.openxmlformats.org/wordprocessingml/2006/main" w:type="spellEnd"/>
          </w:p>
        </w:tc>
      </w:tr>
      <w:tr w:rsidR="007678FA" w:rsidRPr="00F566BF" w14:paraId="287B256F" w14:textId="77777777" w:rsidTr="00E53C12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30BC83" w14:textId="77777777" w:rsidR="007678FA" w:rsidRPr="00F566BF" w:rsidRDefault="007678FA" w:rsidP="00E53C12">
            <w:pPr xmlns:w="http://schemas.openxmlformats.org/wordprocessingml/2006/main">
              <w:jc w:val="center"/>
              <w:rPr>
                <w:rFonts w:ascii="GHEA Grapalat" w:hAnsi="GHEA Grapalat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 w:cs="Sylfaen"/>
                <w:sz w:val="18"/>
                <w:szCs w:val="18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BBCD9B6" w14:textId="77777777" w:rsidR="007678FA" w:rsidRPr="00F566BF" w:rsidRDefault="007678FA" w:rsidP="00E53C12">
            <w:pPr xmlns:w="http://schemas.openxmlformats.org/wordprocessingml/2006/main">
              <w:jc w:val="center"/>
              <w:rPr>
                <w:rFonts w:ascii="GHEA Grapalat" w:hAnsi="GHEA Grapalat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 w:cs="Sylfaen"/>
                <w:sz w:val="18"/>
                <w:szCs w:val="18"/>
              </w:rPr>
              <w:t xml:space="preserve">измерение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 w:cs="Sylfaen"/>
                <w:sz w:val="18"/>
                <w:szCs w:val="18"/>
              </w:rPr>
              <w:t xml:space="preserve">единица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6F8F927" w14:textId="77777777" w:rsidR="007678FA" w:rsidRPr="00F566BF" w:rsidRDefault="007678FA" w:rsidP="00E53C12">
            <w:pPr xmlns:w="http://schemas.openxmlformats.org/wordprocessingml/2006/main">
              <w:jc w:val="center"/>
              <w:rPr>
                <w:rFonts w:ascii="GHEA Grapalat" w:hAnsi="GHEA Grapalat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 w:cs="Sylfaen"/>
                <w:sz w:val="18"/>
                <w:szCs w:val="18"/>
              </w:rPr>
              <w:t xml:space="preserve">количество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 w:cs="Sylfaen"/>
                <w:sz w:val="18"/>
                <w:szCs w:val="18"/>
              </w:rPr>
              <w:t xml:space="preserve">фактическое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</w:rPr>
              <w:t xml:space="preserve">)</w:t>
            </w:r>
          </w:p>
        </w:tc>
      </w:tr>
      <w:tr w:rsidR="007678FA" w:rsidRPr="00F566BF" w14:paraId="3F9F4A95" w14:textId="77777777" w:rsidTr="00E53C12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7EC1E" w14:textId="77777777" w:rsidR="007678FA" w:rsidRPr="00F566BF" w:rsidRDefault="007678FA" w:rsidP="00E53C12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309F7BE" w14:textId="77777777" w:rsidR="007678FA" w:rsidRPr="00F566BF" w:rsidRDefault="007678FA" w:rsidP="00E53C12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071FA61" w14:textId="77777777" w:rsidR="007678FA" w:rsidRPr="00F566BF" w:rsidRDefault="007678FA" w:rsidP="00E53C12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</w:tr>
      <w:tr w:rsidR="007678FA" w:rsidRPr="00F566BF" w14:paraId="1A7B2301" w14:textId="77777777" w:rsidTr="00E53C12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D0CD2" w14:textId="77777777" w:rsidR="007678FA" w:rsidRPr="00F566BF" w:rsidRDefault="007678FA" w:rsidP="00E53C12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2E1B432" w14:textId="77777777" w:rsidR="007678FA" w:rsidRPr="00F566BF" w:rsidRDefault="007678FA" w:rsidP="00E53C12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7CACF2F" w14:textId="77777777" w:rsidR="007678FA" w:rsidRPr="00F566BF" w:rsidRDefault="007678FA" w:rsidP="00E53C12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</w:tr>
    </w:tbl>
    <w:p w14:paraId="00FAAA8B" w14:textId="77777777" w:rsidR="007678FA" w:rsidRPr="00F566BF" w:rsidRDefault="007678FA" w:rsidP="007678FA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</w:p>
    <w:p w14:paraId="2B6D4D6C" w14:textId="77777777" w:rsidR="007678FA" w:rsidRPr="00F566BF" w:rsidRDefault="007678FA" w:rsidP="007678FA">
      <w:pPr xmlns:w="http://schemas.openxmlformats.org/wordprocessingml/2006/main">
        <w:tabs>
          <w:tab w:val="left" w:pos="360"/>
          <w:tab w:val="left" w:pos="540"/>
        </w:tabs>
        <w:jc w:val="both"/>
        <w:rPr>
          <w:rFonts w:ascii="GHEA Grapalat" w:hAnsi="GHEA Grapalat" w:cs="Sylfaen"/>
          <w:sz w:val="20"/>
          <w:szCs w:val="20"/>
          <w:lang w:val="hy-AM"/>
        </w:rPr>
      </w:pPr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hy-AM"/>
        </w:rPr>
        <w:t xml:space="preserve">Настоящий акт состоит из двух экземпляров, по одному экземпляру предоставляется каждой стороне.</w:t>
      </w:r>
    </w:p>
    <w:p w14:paraId="1B3FE12F" w14:textId="77777777" w:rsidR="007678FA" w:rsidRPr="00F566BF" w:rsidRDefault="007678FA" w:rsidP="007678FA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hy-AM"/>
        </w:rPr>
      </w:pPr>
    </w:p>
    <w:p w14:paraId="7CAE88D9" w14:textId="77777777" w:rsidR="007678FA" w:rsidRPr="00F566BF" w:rsidRDefault="007678FA" w:rsidP="007678FA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14:paraId="4EC4DAF0" w14:textId="77777777" w:rsidR="007678FA" w:rsidRPr="00F566BF" w:rsidRDefault="007678FA" w:rsidP="007678FA">
      <w:pPr>
        <w:jc w:val="center"/>
        <w:rPr>
          <w:rFonts w:ascii="GHEA Grapalat" w:hAnsi="GHEA Grapalat" w:cs="Sylfaen"/>
          <w:sz w:val="14"/>
          <w:szCs w:val="14"/>
          <w:lang w:val="hy-AM"/>
        </w:rPr>
      </w:pPr>
    </w:p>
    <w:p w14:paraId="71101335" w14:textId="77777777" w:rsidR="007678FA" w:rsidRPr="00F566BF" w:rsidRDefault="007678FA" w:rsidP="007678FA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14:paraId="10BDD949" w14:textId="77777777" w:rsidR="007678FA" w:rsidRPr="00F566BF" w:rsidRDefault="007678FA" w:rsidP="007678FA">
      <w:pPr xmlns:w="http://schemas.openxmlformats.org/wordprocessingml/2006/main">
        <w:jc w:val="center"/>
        <w:rPr>
          <w:rFonts w:ascii="GHEA Grapalat" w:hAnsi="GHEA Grapalat" w:cs="Sylfaen"/>
          <w:sz w:val="22"/>
          <w:szCs w:val="22"/>
        </w:rPr>
      </w:pPr>
      <w:r xmlns:w="http://schemas.openxmlformats.org/wordprocessingml/2006/main" w:rsidRPr="00F566BF">
        <w:rPr>
          <w:rFonts w:ascii="GHEA Grapalat" w:hAnsi="GHEA Grapalat" w:cs="Sylfaen"/>
          <w:sz w:val="22"/>
          <w:szCs w:val="22"/>
        </w:rPr>
        <w:t xml:space="preserve">СТОРОНЫ</w:t>
      </w:r>
    </w:p>
    <w:p w14:paraId="5E4570E7" w14:textId="77777777" w:rsidR="007678FA" w:rsidRPr="00F566BF" w:rsidRDefault="007678FA" w:rsidP="007678FA">
      <w:pPr>
        <w:jc w:val="center"/>
        <w:rPr>
          <w:rFonts w:ascii="GHEA Grapalat" w:hAnsi="GHEA Grapalat" w:cs="Sylfaen"/>
          <w:sz w:val="22"/>
          <w:szCs w:val="22"/>
        </w:rPr>
      </w:pPr>
    </w:p>
    <w:p w14:paraId="29092E47" w14:textId="77777777" w:rsidR="007678FA" w:rsidRPr="00F566BF" w:rsidRDefault="007678FA" w:rsidP="007678FA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p w14:paraId="604123E5" w14:textId="77777777" w:rsidR="007678FA" w:rsidRPr="00F566BF" w:rsidRDefault="007678FA" w:rsidP="007678FA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5223"/>
      </w:tblGrid>
      <w:tr w:rsidR="007678FA" w:rsidRPr="00F566BF" w14:paraId="19B60330" w14:textId="77777777" w:rsidTr="00E53C12">
        <w:tc>
          <w:tcPr>
            <w:tcW w:w="4785" w:type="dxa"/>
          </w:tcPr>
          <w:p w14:paraId="3E0AFAAF" w14:textId="77777777" w:rsidR="007678FA" w:rsidRPr="00F566BF" w:rsidRDefault="007678FA" w:rsidP="00E53C12">
            <w:pPr xmlns:w="http://schemas.openxmlformats.org/wordprocessingml/2006/main"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 w:cs="Sylfaen"/>
                <w:b/>
                <w:bCs/>
                <w:sz w:val="22"/>
                <w:szCs w:val="22"/>
              </w:rPr>
              <w:t xml:space="preserve">Передан</w:t>
            </w:r>
            <w:proofErr xmlns:w="http://schemas.openxmlformats.org/wordprocessingml/2006/main" w:type="spellEnd"/>
          </w:p>
        </w:tc>
        <w:tc>
          <w:tcPr>
            <w:tcW w:w="5223" w:type="dxa"/>
          </w:tcPr>
          <w:p w14:paraId="463FD408" w14:textId="77777777" w:rsidR="007678FA" w:rsidRPr="00F566BF" w:rsidRDefault="007678FA" w:rsidP="00E53C12">
            <w:pPr xmlns:w="http://schemas.openxmlformats.org/wordprocessingml/2006/main"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xmlns:w="http://schemas.openxmlformats.org/wordprocessingml/2006/main" w:rsidRPr="00F566BF">
              <w:rPr>
                <w:rFonts w:ascii="GHEA Grapalat" w:hAnsi="GHEA Grapalat" w:cs="Sylfaen"/>
                <w:b/>
                <w:bCs/>
                <w:sz w:val="22"/>
                <w:szCs w:val="22"/>
              </w:rPr>
              <w:t xml:space="preserve">       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 w:cs="Sylfaen"/>
                <w:b/>
                <w:bCs/>
                <w:sz w:val="22"/>
                <w:szCs w:val="22"/>
              </w:rPr>
              <w:t xml:space="preserve">Принял</w:t>
            </w:r>
            <w:proofErr xmlns:w="http://schemas.openxmlformats.org/wordprocessingml/2006/main" w:type="spellEnd"/>
          </w:p>
        </w:tc>
      </w:tr>
    </w:tbl>
    <w:p w14:paraId="76A4F877" w14:textId="77777777" w:rsidR="007678FA" w:rsidRPr="00F566BF" w:rsidRDefault="007678FA" w:rsidP="007678FA">
      <w:pPr xmlns:w="http://schemas.openxmlformats.org/wordprocessingml/2006/main"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eastAsia="ru-RU"/>
        </w:rPr>
        <w:t xml:space="preserve">                                                                                                 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eastAsia="ru-RU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eastAsia="ru-RU"/>
        </w:rPr>
        <w:t xml:space="preserve">разработанный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eastAsia="ru-RU"/>
        </w:rPr>
        <w:t xml:space="preserve">представитель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eastAsia="ru-RU"/>
        </w:rPr>
        <w:t xml:space="preserve">:</w:t>
      </w:r>
    </w:p>
    <w:p w14:paraId="31DCD7A1" w14:textId="77777777" w:rsidR="007678FA" w:rsidRPr="00F566BF" w:rsidRDefault="007678FA" w:rsidP="007678FA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5"/>
        <w:gridCol w:w="4875"/>
      </w:tblGrid>
      <w:tr w:rsidR="007678FA" w:rsidRPr="00F566BF" w14:paraId="0B9C6A33" w14:textId="77777777" w:rsidTr="00E53C12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004912A2" w14:textId="77777777" w:rsidR="007678FA" w:rsidRPr="00F566BF" w:rsidRDefault="007678FA" w:rsidP="00E53C12">
            <w:pPr xmlns:w="http://schemas.openxmlformats.org/wordprocessingml/2006/main"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xmlns:w="http://schemas.openxmlformats.org/wordprocessingml/2006/main" w:rsidRPr="00F566BF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</w:t>
            </w:r>
          </w:p>
          <w:p w14:paraId="0E5C8DD9" w14:textId="77777777" w:rsidR="007678FA" w:rsidRPr="00F566BF" w:rsidRDefault="007678FA" w:rsidP="00E53C12">
            <w:pPr xmlns:w="http://schemas.openxmlformats.org/wordprocessingml/2006/main"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 w:cs="GHEA Grapalat"/>
                <w:color w:val="000000"/>
                <w:sz w:val="15"/>
                <w:szCs w:val="15"/>
              </w:rPr>
              <w:t xml:space="preserve">фамилия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 w:cs="GHEA Grapalat"/>
                <w:color w:val="000000"/>
                <w:sz w:val="15"/>
                <w:szCs w:val="15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 w:cs="GHEA Grapalat"/>
                <w:color w:val="000000"/>
                <w:sz w:val="15"/>
                <w:szCs w:val="15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0" w:type="auto"/>
            <w:vAlign w:val="center"/>
          </w:tcPr>
          <w:p w14:paraId="0FBA6BC5" w14:textId="77777777" w:rsidR="007678FA" w:rsidRPr="00F566BF" w:rsidRDefault="007678FA" w:rsidP="00E53C12">
            <w:pPr xmlns:w="http://schemas.openxmlformats.org/wordprocessingml/2006/main"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xmlns:w="http://schemas.openxmlformats.org/wordprocessingml/2006/main" w:rsidRPr="00F566BF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</w:t>
            </w:r>
          </w:p>
          <w:p w14:paraId="7DC50D4E" w14:textId="77777777" w:rsidR="007678FA" w:rsidRPr="00F566BF" w:rsidRDefault="007678FA" w:rsidP="00E53C12">
            <w:pPr xmlns:w="http://schemas.openxmlformats.org/wordprocessingml/2006/main"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 w:cs="GHEA Grapalat"/>
                <w:color w:val="000000"/>
                <w:sz w:val="15"/>
                <w:szCs w:val="15"/>
              </w:rPr>
              <w:t xml:space="preserve">фамилия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 w:cs="GHEA Grapalat"/>
                <w:color w:val="000000"/>
                <w:sz w:val="15"/>
                <w:szCs w:val="15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 w:cs="GHEA Grapalat"/>
                <w:color w:val="000000"/>
                <w:sz w:val="15"/>
                <w:szCs w:val="15"/>
              </w:rPr>
              <w:t xml:space="preserve">имя</w:t>
            </w:r>
            <w:proofErr xmlns:w="http://schemas.openxmlformats.org/wordprocessingml/2006/main" w:type="spellEnd"/>
          </w:p>
        </w:tc>
      </w:tr>
      <w:tr w:rsidR="007678FA" w:rsidRPr="003C22C8" w14:paraId="423ED868" w14:textId="77777777" w:rsidTr="00E53C12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0AA2CBC5" w14:textId="77777777" w:rsidR="007678FA" w:rsidRPr="00F566BF" w:rsidRDefault="007678FA" w:rsidP="00E53C12">
            <w:pPr xmlns:w="http://schemas.openxmlformats.org/wordprocessingml/2006/main"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xmlns:w="http://schemas.openxmlformats.org/wordprocessingml/2006/main" w:rsidRPr="00F566BF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</w:t>
            </w:r>
          </w:p>
          <w:p w14:paraId="2270029C" w14:textId="77777777" w:rsidR="007678FA" w:rsidRPr="00F566BF" w:rsidRDefault="007678FA" w:rsidP="00E53C12">
            <w:pPr xmlns:w="http://schemas.openxmlformats.org/wordprocessingml/2006/main"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 w:cs="GHEA Grapalat"/>
                <w:color w:val="000000"/>
                <w:sz w:val="15"/>
                <w:szCs w:val="15"/>
              </w:rPr>
              <w:t xml:space="preserve">подпись</w:t>
            </w:r>
            <w:proofErr xmlns:w="http://schemas.openxmlformats.org/wordprocessingml/2006/main" w:type="spellEnd"/>
          </w:p>
        </w:tc>
        <w:tc>
          <w:tcPr>
            <w:tcW w:w="0" w:type="auto"/>
            <w:vAlign w:val="center"/>
          </w:tcPr>
          <w:p w14:paraId="3E20DD6F" w14:textId="77777777" w:rsidR="007678FA" w:rsidRPr="00F566BF" w:rsidRDefault="007678FA" w:rsidP="00E53C12">
            <w:pPr xmlns:w="http://schemas.openxmlformats.org/wordprocessingml/2006/main"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xmlns:w="http://schemas.openxmlformats.org/wordprocessingml/2006/main" w:rsidRPr="00F566BF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</w:t>
            </w:r>
          </w:p>
          <w:p w14:paraId="0DDBBF19" w14:textId="77777777" w:rsidR="007678FA" w:rsidRPr="003C22C8" w:rsidRDefault="007678FA" w:rsidP="00E53C12">
            <w:pPr xmlns:w="http://schemas.openxmlformats.org/wordprocessingml/2006/main"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 w:cs="GHEA Grapalat"/>
                <w:color w:val="000000"/>
                <w:sz w:val="15"/>
                <w:szCs w:val="15"/>
              </w:rPr>
              <w:t xml:space="preserve">подпись</w:t>
            </w:r>
            <w:proofErr xmlns:w="http://schemas.openxmlformats.org/wordprocessingml/2006/main" w:type="spellEnd"/>
          </w:p>
        </w:tc>
      </w:tr>
      <w:tr w:rsidR="007678FA" w:rsidRPr="003C22C8" w14:paraId="6E700719" w14:textId="77777777" w:rsidTr="00E53C12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0000DBB6" w14:textId="77777777" w:rsidR="007678FA" w:rsidRPr="003C22C8" w:rsidRDefault="007678FA" w:rsidP="00E53C12">
            <w:pPr xmlns:w="http://schemas.openxmlformats.org/wordprocessingml/2006/main"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xmlns:w="http://schemas.openxmlformats.org/wordprocessingml/2006/main" w:rsidRPr="003C22C8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14:paraId="3BF984FF" w14:textId="77777777" w:rsidR="007678FA" w:rsidRPr="003C22C8" w:rsidRDefault="007678FA" w:rsidP="00E53C12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</w:tbl>
    <w:p w14:paraId="5ACD3740" w14:textId="77777777" w:rsidR="007678FA" w:rsidRPr="003C22C8" w:rsidRDefault="007678FA" w:rsidP="007678FA">
      <w:pPr>
        <w:ind w:left="-142" w:firstLine="142"/>
        <w:jc w:val="center"/>
        <w:rPr>
          <w:rFonts w:ascii="GHEA Grapalat" w:hAnsi="GHEA Grapalat" w:cs="Sylfaen"/>
          <w:b/>
          <w:sz w:val="22"/>
        </w:rPr>
      </w:pPr>
    </w:p>
    <w:p w14:paraId="0DCD851E" w14:textId="77777777" w:rsidR="007678FA" w:rsidRPr="003C22C8" w:rsidRDefault="007678FA" w:rsidP="007678FA">
      <w:pPr>
        <w:ind w:left="-142" w:firstLine="142"/>
        <w:jc w:val="center"/>
        <w:rPr>
          <w:rFonts w:ascii="GHEA Grapalat" w:hAnsi="GHEA Grapalat" w:cs="Sylfaen"/>
          <w:b/>
          <w:sz w:val="22"/>
        </w:rPr>
      </w:pPr>
    </w:p>
    <w:p w14:paraId="207894D6" w14:textId="77777777" w:rsidR="007678FA" w:rsidRPr="003C22C8" w:rsidRDefault="007678FA" w:rsidP="007678FA">
      <w:pPr>
        <w:ind w:left="-142" w:firstLine="142"/>
        <w:jc w:val="center"/>
        <w:rPr>
          <w:rFonts w:ascii="GHEA Grapalat" w:hAnsi="GHEA Grapalat" w:cs="Sylfaen"/>
          <w:b/>
          <w:sz w:val="22"/>
        </w:rPr>
      </w:pPr>
    </w:p>
    <w:p w14:paraId="4CF28D6A" w14:textId="77777777" w:rsidR="007678FA" w:rsidRPr="003C22C8" w:rsidRDefault="007678FA" w:rsidP="007678FA">
      <w:pPr>
        <w:ind w:left="-142" w:firstLine="142"/>
        <w:jc w:val="center"/>
        <w:rPr>
          <w:rFonts w:ascii="GHEA Grapalat" w:hAnsi="GHEA Grapalat" w:cs="Sylfaen"/>
          <w:b/>
          <w:sz w:val="22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"/>
        <w:gridCol w:w="9723"/>
      </w:tblGrid>
      <w:tr w:rsidR="007678FA" w:rsidRPr="003C22C8" w14:paraId="43F7350D" w14:textId="77777777" w:rsidTr="00E53C12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1027F3C7" w14:textId="77777777" w:rsidR="007678FA" w:rsidRPr="003C22C8" w:rsidRDefault="007678FA" w:rsidP="00E53C12">
            <w:pPr xmlns:w="http://schemas.openxmlformats.org/wordprocessingml/2006/main"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xmlns:w="http://schemas.openxmlformats.org/wordprocessingml/2006/main" w:rsidRPr="003C22C8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                           </w:t>
            </w:r>
          </w:p>
        </w:tc>
        <w:tc>
          <w:tcPr>
            <w:tcW w:w="0" w:type="auto"/>
            <w:vAlign w:val="center"/>
          </w:tcPr>
          <w:p w14:paraId="67BFCBB8" w14:textId="77777777" w:rsidR="007678FA" w:rsidRPr="003C22C8" w:rsidRDefault="007678FA" w:rsidP="00E53C12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  <w:tr w:rsidR="007678FA" w:rsidRPr="003C22C8" w14:paraId="5239D703" w14:textId="77777777" w:rsidTr="00E53C12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7DBAFA14" w14:textId="77777777" w:rsidR="007678FA" w:rsidRPr="003C22C8" w:rsidRDefault="007678FA" w:rsidP="00E53C12">
            <w:pPr>
              <w:rPr>
                <w:rFonts w:ascii="GHEA Grapalat" w:hAnsi="GHEA Grapalat" w:cs="GHEA Grapalat"/>
                <w:color w:val="000000"/>
                <w:sz w:val="21"/>
                <w:szCs w:val="21"/>
              </w:rPr>
            </w:pPr>
          </w:p>
          <w:p w14:paraId="0918C09D" w14:textId="77777777" w:rsidR="007678FA" w:rsidRPr="003C22C8" w:rsidRDefault="007678FA" w:rsidP="00E53C12">
            <w:pPr>
              <w:rPr>
                <w:rFonts w:ascii="GHEA Grapalat" w:hAnsi="GHEA Grapalat" w:cs="GHEA Grapalat"/>
                <w:color w:val="000000"/>
                <w:sz w:val="21"/>
                <w:szCs w:val="21"/>
              </w:rPr>
            </w:pPr>
          </w:p>
          <w:p w14:paraId="15A1F784" w14:textId="77777777" w:rsidR="007678FA" w:rsidRPr="003C22C8" w:rsidRDefault="007678FA" w:rsidP="00E53C12">
            <w:pPr>
              <w:rPr>
                <w:rFonts w:ascii="GHEA Grapalat" w:hAnsi="GHEA Grapalat" w:cs="GHEA Grapalat"/>
                <w:color w:val="000000"/>
                <w:sz w:val="21"/>
                <w:szCs w:val="21"/>
              </w:rPr>
            </w:pPr>
          </w:p>
          <w:p w14:paraId="01A14A70" w14:textId="77777777" w:rsidR="007678FA" w:rsidRPr="003C22C8" w:rsidRDefault="007678FA" w:rsidP="00E53C12">
            <w:pPr>
              <w:rPr>
                <w:rFonts w:ascii="GHEA Grapalat" w:hAnsi="GHEA Grapalat" w:cs="GHEA Grapalat"/>
                <w:color w:val="000000"/>
                <w:sz w:val="21"/>
                <w:szCs w:val="21"/>
              </w:rPr>
            </w:pPr>
          </w:p>
          <w:p w14:paraId="23B1691B" w14:textId="77777777" w:rsidR="007678FA" w:rsidRPr="003C22C8" w:rsidRDefault="007678FA" w:rsidP="00E53C12">
            <w:pPr>
              <w:rPr>
                <w:rFonts w:ascii="GHEA Grapalat" w:hAnsi="GHEA Grapalat" w:cs="GHEA Grapalat"/>
                <w:color w:val="000000"/>
                <w:sz w:val="21"/>
                <w:szCs w:val="21"/>
              </w:rPr>
            </w:pPr>
          </w:p>
          <w:p w14:paraId="6819F00C" w14:textId="77777777" w:rsidR="007678FA" w:rsidRPr="003C22C8" w:rsidRDefault="007678FA" w:rsidP="00E53C12">
            <w:pPr>
              <w:rPr>
                <w:rFonts w:ascii="GHEA Grapalat" w:hAnsi="GHEA Grapalat" w:cs="GHEA Grapalat"/>
                <w:color w:val="000000"/>
                <w:sz w:val="21"/>
                <w:szCs w:val="21"/>
              </w:rPr>
            </w:pPr>
          </w:p>
          <w:p w14:paraId="461AED63" w14:textId="77777777" w:rsidR="007678FA" w:rsidRPr="003C22C8" w:rsidRDefault="007678FA" w:rsidP="00E53C12">
            <w:pPr>
              <w:rPr>
                <w:rFonts w:ascii="GHEA Grapalat" w:hAnsi="GHEA Grapalat" w:cs="GHEA Grapalat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60B176A2" w14:textId="77777777" w:rsidR="007678FA" w:rsidRPr="00470810" w:rsidRDefault="007678FA" w:rsidP="00E53C12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eastAsia="ru-RU"/>
              </w:rPr>
            </w:pPr>
          </w:p>
          <w:p w14:paraId="77F68E82" w14:textId="77777777" w:rsidR="004E4A23" w:rsidRPr="00470810" w:rsidRDefault="004E4A23" w:rsidP="00E53C12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eastAsia="ru-RU"/>
              </w:rPr>
            </w:pPr>
          </w:p>
          <w:p w14:paraId="6F167778" w14:textId="77777777" w:rsidR="004E4A23" w:rsidRPr="00470810" w:rsidRDefault="004E4A23" w:rsidP="00E53C12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eastAsia="ru-RU"/>
              </w:rPr>
            </w:pPr>
          </w:p>
          <w:p w14:paraId="25D9A5AF" w14:textId="77777777" w:rsidR="004E4A23" w:rsidRPr="00470810" w:rsidRDefault="004E4A23" w:rsidP="00E53C12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eastAsia="ru-RU"/>
              </w:rPr>
            </w:pPr>
          </w:p>
          <w:p w14:paraId="43C36B7C" w14:textId="77777777" w:rsidR="004E4A23" w:rsidRPr="00470810" w:rsidRDefault="004E4A23" w:rsidP="00E53C12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eastAsia="ru-RU"/>
              </w:rPr>
            </w:pPr>
          </w:p>
          <w:p w14:paraId="712A9A50" w14:textId="77777777" w:rsidR="004E4A23" w:rsidRPr="00470810" w:rsidRDefault="004E4A23" w:rsidP="00E53C12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eastAsia="ru-RU"/>
              </w:rPr>
            </w:pPr>
          </w:p>
          <w:p w14:paraId="5B1A89D4" w14:textId="77777777" w:rsidR="004E4A23" w:rsidRPr="00470810" w:rsidRDefault="004E4A23" w:rsidP="00E53C12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eastAsia="ru-RU"/>
              </w:rPr>
            </w:pPr>
          </w:p>
          <w:p w14:paraId="7110ABDF" w14:textId="77777777" w:rsidR="004E4A23" w:rsidRPr="00470810" w:rsidRDefault="004E4A23" w:rsidP="00E53C12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eastAsia="ru-RU"/>
              </w:rPr>
            </w:pPr>
          </w:p>
          <w:p w14:paraId="08880D63" w14:textId="77777777" w:rsidR="004E4A23" w:rsidRPr="00470810" w:rsidRDefault="004E4A23" w:rsidP="00E53C12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eastAsia="ru-RU"/>
              </w:rPr>
            </w:pPr>
          </w:p>
          <w:p w14:paraId="66765373" w14:textId="77777777" w:rsidR="004E4A23" w:rsidRPr="00470810" w:rsidRDefault="004E4A23" w:rsidP="004E4A23">
            <w:pPr xmlns:w="http://schemas.openxmlformats.org/wordprocessingml/2006/main">
              <w:jc w:val="right"/>
              <w:rPr>
                <w:rFonts w:ascii="GHEA Grapalat" w:hAnsi="GHEA Grapalat"/>
                <w:i/>
                <w:sz w:val="18"/>
              </w:rPr>
            </w:pPr>
            <w:bookmarkStart xmlns:w="http://schemas.openxmlformats.org/wordprocessingml/2006/main" w:id="21" w:name="_Hlk187704942"/>
            <w:bookmarkStart xmlns:w="http://schemas.openxmlformats.org/wordprocessingml/2006/main" w:id="22" w:name="_Hlk187703946"/>
            <w:r xmlns:w="http://schemas.openxmlformats.org/wordprocessingml/2006/main" w:rsidRPr="005E1F72">
              <w:rPr>
                <w:rFonts w:ascii="GHEA Grapalat" w:hAnsi="GHEA Grapalat"/>
                <w:i/>
                <w:sz w:val="18"/>
                <w:lang w:val="hy-AM"/>
              </w:rPr>
              <w:t xml:space="preserve">Приложение № </w:t>
            </w:r>
            <w:r xmlns:w="http://schemas.openxmlformats.org/wordprocessingml/2006/main" w:rsidRPr="00470810">
              <w:rPr>
                <w:rFonts w:ascii="GHEA Grapalat" w:hAnsi="GHEA Grapalat"/>
                <w:i/>
                <w:sz w:val="18"/>
              </w:rPr>
              <w:t xml:space="preserve">4</w:t>
            </w:r>
          </w:p>
          <w:p w14:paraId="646C3D5D" w14:textId="77777777" w:rsidR="004E4A23" w:rsidRPr="005E1F72" w:rsidRDefault="004E4A23" w:rsidP="004E4A23">
            <w:pPr xmlns:w="http://schemas.openxmlformats.org/wordprocessingml/2006/main">
              <w:jc w:val="right"/>
              <w:rPr>
                <w:rFonts w:ascii="GHEA Grapalat" w:hAnsi="GHEA Grapalat" w:cs="Sylfaen"/>
                <w:i/>
                <w:sz w:val="20"/>
                <w:lang w:val="pt-BR"/>
              </w:rPr>
            </w:pPr>
            <w:r xmlns:w="http://schemas.openxmlformats.org/wordprocessingml/2006/main" w:rsidRPr="005E1F72">
              <w:rPr>
                <w:rFonts w:ascii="GHEA Grapalat" w:hAnsi="GHEA Grapalat" w:cs="Sylfaen"/>
                <w:i/>
                <w:sz w:val="20"/>
                <w:lang w:val="pt-BR"/>
              </w:rPr>
              <w:t xml:space="preserve">"" 20 лет. Запечатано</w:t>
            </w:r>
          </w:p>
          <w:p w14:paraId="277B09C7" w14:textId="77777777" w:rsidR="004E4A23" w:rsidRPr="005E1F72" w:rsidRDefault="004E4A23" w:rsidP="004E4A23">
            <w:pPr xmlns:w="http://schemas.openxmlformats.org/wordprocessingml/2006/main">
              <w:jc w:val="right"/>
              <w:rPr>
                <w:rFonts w:ascii="GHEA Grapalat" w:hAnsi="GHEA Grapalat" w:cs="Sylfaen"/>
                <w:i/>
                <w:sz w:val="20"/>
                <w:lang w:val="pt-BR"/>
              </w:rPr>
            </w:pPr>
            <w:r xmlns:w="http://schemas.openxmlformats.org/wordprocessingml/2006/main" w:rsidRPr="005E1F72">
              <w:rPr>
                <w:rFonts w:ascii="GHEA Grapalat" w:hAnsi="GHEA Grapalat" w:cs="Sylfaen"/>
                <w:i/>
                <w:sz w:val="20"/>
                <w:lang w:val="pt-BR"/>
              </w:rPr>
              <w:lastRenderedPageBreak xmlns:w="http://schemas.openxmlformats.org/wordprocessingml/2006/main"/>
            </w:r>
            <w:r xmlns:w="http://schemas.openxmlformats.org/wordprocessingml/2006/main" w:rsidRPr="005E1F72">
              <w:rPr>
                <w:rFonts w:ascii="GHEA Grapalat" w:hAnsi="GHEA Grapalat" w:cs="Sylfaen"/>
                <w:i/>
                <w:sz w:val="20"/>
                <w:lang w:val="pt-BR"/>
              </w:rPr>
              <w:t xml:space="preserve">кодированный контракт</w:t>
            </w:r>
          </w:p>
          <w:p w14:paraId="3632EDD6" w14:textId="77777777" w:rsidR="004E4A23" w:rsidRPr="00F32F71" w:rsidRDefault="004E4A23" w:rsidP="004E4A23">
            <w:pPr>
              <w:tabs>
                <w:tab w:val="left" w:pos="360"/>
                <w:tab w:val="left" w:pos="540"/>
              </w:tabs>
              <w:jc w:val="center"/>
              <w:rPr>
                <w:rFonts w:ascii="Sylfaen" w:hAnsi="Sylfaen" w:cs="Sylfaen"/>
                <w:b/>
                <w:bCs/>
                <w:lang w:val="pt-BR"/>
              </w:rPr>
            </w:pPr>
          </w:p>
          <w:p w14:paraId="5ADAFCB6" w14:textId="77777777" w:rsidR="004E4A23" w:rsidRPr="00470810" w:rsidRDefault="004E4A23" w:rsidP="004E4A23">
            <w:pPr>
              <w:jc w:val="right"/>
              <w:rPr>
                <w:rFonts w:ascii="GHEA Grapalat" w:hAnsi="GHEA Grapalat"/>
                <w:i/>
                <w:sz w:val="18"/>
              </w:rPr>
            </w:pPr>
          </w:p>
          <w:p w14:paraId="1E1DC762" w14:textId="77777777" w:rsidR="004E4A23" w:rsidRDefault="004E4A23" w:rsidP="004E4A23">
            <w:pPr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  <w:p w14:paraId="7776B857" w14:textId="77777777" w:rsidR="004E4A23" w:rsidRDefault="004E4A23" w:rsidP="004E4A23">
            <w:pPr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  <w:p w14:paraId="208AD539" w14:textId="77777777" w:rsidR="004E4A23" w:rsidRDefault="004E4A23" w:rsidP="004E4A23">
            <w:pPr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  <w:p w14:paraId="0922A9AD" w14:textId="77777777" w:rsidR="004E4A23" w:rsidRDefault="004E4A23" w:rsidP="004E4A23">
            <w:pPr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  <w:p w14:paraId="11D40DA5" w14:textId="77777777" w:rsidR="004E4A23" w:rsidRPr="00635053" w:rsidRDefault="004E4A23" w:rsidP="004E4A23">
            <w:pPr xmlns:w="http://schemas.openxmlformats.org/wordprocessingml/2006/main"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xmlns:w="http://schemas.openxmlformats.org/wordprocessingml/2006/main" w:rsidRPr="00635053">
              <w:rPr>
                <w:rFonts w:ascii="GHEA Grapalat" w:hAnsi="GHEA Grapalat" w:cs="GHEA Grapalat"/>
                <w:sz w:val="22"/>
                <w:szCs w:val="22"/>
                <w:lang w:val="hy-AM"/>
              </w:rPr>
              <w:t xml:space="preserve">УВЕДОМЛЕНИЕ</w:t>
            </w:r>
          </w:p>
          <w:p w14:paraId="0F1C2479" w14:textId="77777777" w:rsidR="004E4A23" w:rsidRPr="00635053" w:rsidRDefault="004E4A23" w:rsidP="004E4A23">
            <w:pPr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  <w:p w14:paraId="45AFEBE8" w14:textId="77777777" w:rsidR="004E4A23" w:rsidRPr="005E1F72" w:rsidRDefault="004E4A23" w:rsidP="004E4A23">
            <w:pPr xmlns:w="http://schemas.openxmlformats.org/wordprocessingml/2006/main">
              <w:jc w:val="both"/>
              <w:rPr>
                <w:rFonts w:ascii="GHEA Grapalat" w:hAnsi="GHEA Grapalat" w:cs="Arial"/>
                <w:sz w:val="20"/>
                <w:szCs w:val="20"/>
                <w:lang w:val="es-ES"/>
              </w:rPr>
            </w:pPr>
            <w:r xmlns:w="http://schemas.openxmlformats.org/wordprocessingml/2006/main" w:rsidRPr="005E1F72">
              <w:rPr>
                <w:rFonts w:ascii="GHEA Grapalat" w:hAnsi="GHEA Grapalat"/>
                <w:sz w:val="22"/>
                <w:szCs w:val="22"/>
                <w:u w:val="single"/>
                <w:lang w:val="es-ES"/>
              </w:rPr>
              <w:t xml:space="preserve">                                                             </w:t>
            </w:r>
            <w:r xmlns:w="http://schemas.openxmlformats.org/wordprocessingml/2006/main" w:rsidRPr="005E1F72">
              <w:rPr>
                <w:rFonts w:ascii="GHEA Grapalat" w:hAnsi="GHEA Grapalat"/>
                <w:sz w:val="22"/>
                <w:szCs w:val="22"/>
                <w:u w:val="single"/>
                <w:lang w:val="es-ES"/>
              </w:rPr>
              <w:tab xmlns:w="http://schemas.openxmlformats.org/wordprocessingml/2006/main"/>
            </w:r>
            <w:r xmlns:w="http://schemas.openxmlformats.org/wordprocessingml/2006/main" w:rsidRPr="005E1F72">
              <w:rPr>
                <w:rFonts w:ascii="GHEA Grapalat" w:hAnsi="GHEA Grapalat"/>
                <w:sz w:val="22"/>
                <w:szCs w:val="22"/>
                <w:u w:val="single"/>
                <w:lang w:val="es-ES"/>
              </w:rPr>
              <w:tab xmlns:w="http://schemas.openxmlformats.org/wordprocessingml/2006/main"/>
            </w:r>
            <w:r xmlns:w="http://schemas.openxmlformats.org/wordprocessingml/2006/main" w:rsidRPr="005E1F72">
              <w:rPr>
                <w:rFonts w:ascii="GHEA Grapalat" w:hAnsi="GHEA Grapalat"/>
                <w:sz w:val="22"/>
                <w:szCs w:val="22"/>
                <w:u w:val="single"/>
                <w:lang w:val="es-ES"/>
              </w:rPr>
              <w:t xml:space="preserve">       </w:t>
            </w:r>
            <w:r xmlns:w="http://schemas.openxmlformats.org/wordprocessingml/2006/main" w:rsidRPr="005E1F72">
              <w:rPr>
                <w:rFonts w:ascii="GHEA Grapalat" w:hAnsi="GHEA Grapalat"/>
                <w:sz w:val="22"/>
                <w:szCs w:val="22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1F72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отчеты</w:t>
            </w:r>
            <w:proofErr xmlns:w="http://schemas.openxmlformats.org/wordprocessingml/2006/main" w:type="spellEnd"/>
            <w:r xmlns:w="http://schemas.openxmlformats.org/wordprocessingml/2006/main" w:rsidRPr="005E1F72">
              <w:rPr>
                <w:rFonts w:ascii="GHEA Grapalat" w:hAnsi="GHEA Grapalat" w:cs="Arial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5E1F72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То </w:t>
            </w:r>
            <w:proofErr xmlns:w="http://schemas.openxmlformats.org/wordprocessingml/2006/main" w:type="spellEnd"/>
            <w:r xmlns:w="http://schemas.openxmlformats.org/wordprocessingml/2006/main" w:rsidRPr="005E1F72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есть </w:t>
            </w:r>
            <w:r xmlns:w="http://schemas.openxmlformats.org/wordprocessingml/2006/main" w:rsidRPr="005E1F72">
              <w:rPr>
                <w:rFonts w:ascii="GHEA Grapalat" w:hAnsi="GHEA Grapalat" w:cs="Arial"/>
                <w:sz w:val="20"/>
                <w:szCs w:val="20"/>
                <w:lang w:val="es-ES"/>
              </w:rPr>
              <w:t xml:space="preserve">...</w:t>
            </w:r>
            <w:proofErr xmlns:w="http://schemas.openxmlformats.org/wordprocessingml/2006/main" w:type="spellStart"/>
          </w:p>
          <w:p w14:paraId="08F9F4BB" w14:textId="77777777" w:rsidR="004E4A23" w:rsidRDefault="004E4A23" w:rsidP="004E4A23">
            <w:pPr xmlns:w="http://schemas.openxmlformats.org/wordprocessingml/2006/main">
              <w:jc w:val="both"/>
              <w:rPr>
                <w:rFonts w:ascii="GHEA Grapalat" w:hAnsi="GHEA Grapalat" w:cs="Arial"/>
                <w:vertAlign w:val="superscript"/>
                <w:lang w:val="es-ES"/>
              </w:rPr>
            </w:pPr>
            <w:r xmlns:w="http://schemas.openxmlformats.org/wordprocessingml/2006/main" w:rsidRPr="005E1F72">
              <w:rPr>
                <w:rFonts w:ascii="GHEA Grapalat" w:hAnsi="GHEA Grapalat"/>
                <w:vertAlign w:val="superscript"/>
                <w:lang w:val="es-ES"/>
              </w:rPr>
              <w:t xml:space="preserve">               </w:t>
            </w:r>
            <w:r xmlns:w="http://schemas.openxmlformats.org/wordprocessingml/2006/main" w:rsidRPr="005E1F72">
              <w:rPr>
                <w:rFonts w:ascii="GHEA Grapalat" w:hAnsi="GHEA Grapalat"/>
                <w:lang w:val="es-ES"/>
              </w:rPr>
              <w:t xml:space="preserve">           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 w:cs="Sylfaen"/>
                <w:vertAlign w:val="superscript"/>
                <w:lang w:val="es-ES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hAnsi="GHEA Grapalat" w:cs="Sylfaen"/>
                <w:vertAlign w:val="superscript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 w:cs="Sylfaen"/>
                <w:vertAlign w:val="superscript"/>
                <w:lang w:val="es-ES"/>
              </w:rPr>
              <w:t xml:space="preserve">агент</w:t>
            </w:r>
            <w:proofErr xmlns:w="http://schemas.openxmlformats.org/wordprocessingml/2006/main" w:type="spellEnd"/>
            <w:r xmlns:w="http://schemas.openxmlformats.org/wordprocessingml/2006/main" w:rsidRPr="005E1F72">
              <w:rPr>
                <w:rFonts w:ascii="GHEA Grapalat" w:hAnsi="GHEA Grapalat" w:cs="Arial"/>
                <w:vertAlign w:val="superscript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1F72">
              <w:rPr>
                <w:rFonts w:ascii="GHEA Grapalat" w:hAnsi="GHEA Grapalat" w:cs="Sylfaen"/>
                <w:vertAlign w:val="superscript"/>
                <w:lang w:val="es-ES"/>
              </w:rPr>
              <w:t xml:space="preserve">имя</w:t>
            </w:r>
            <w:proofErr xmlns:w="http://schemas.openxmlformats.org/wordprocessingml/2006/main" w:type="spellEnd"/>
            <w:r xmlns:w="http://schemas.openxmlformats.org/wordprocessingml/2006/main" w:rsidRPr="005E1F72">
              <w:rPr>
                <w:rFonts w:ascii="GHEA Grapalat" w:hAnsi="GHEA Grapalat" w:cs="Arial"/>
                <w:vertAlign w:val="superscript"/>
                <w:lang w:val="es-ES"/>
              </w:rPr>
              <w:t xml:space="preserve"> </w:t>
            </w:r>
          </w:p>
          <w:p w14:paraId="782E6E6A" w14:textId="77777777" w:rsidR="004E4A23" w:rsidRPr="005E1F72" w:rsidRDefault="004E4A23" w:rsidP="004E4A23">
            <w:pPr>
              <w:jc w:val="both"/>
              <w:rPr>
                <w:rFonts w:ascii="GHEA Grapalat" w:hAnsi="GHEA Grapalat"/>
                <w:sz w:val="22"/>
                <w:szCs w:val="22"/>
                <w:vertAlign w:val="superscript"/>
                <w:lang w:val="es-ES"/>
              </w:rPr>
            </w:pPr>
          </w:p>
          <w:p w14:paraId="284ED976" w14:textId="77777777" w:rsidR="004E4A23" w:rsidRPr="00E5270C" w:rsidRDefault="004E4A23" w:rsidP="004E4A23">
            <w:pPr xmlns:w="http://schemas.openxmlformats.org/wordprocessingml/2006/main">
              <w:pStyle w:val="aff3"/>
              <w:numPr>
                <w:ilvl w:val="0"/>
                <w:numId w:val="32"/>
              </w:numPr>
              <w:contextualSpacing/>
              <w:jc w:val="both"/>
              <w:rPr>
                <w:rFonts w:ascii="GHEA Grapalat" w:hAnsi="GHEA Grapalat"/>
                <w:sz w:val="22"/>
                <w:szCs w:val="22"/>
                <w:u w:val="single"/>
                <w:lang w:val="es-ES"/>
              </w:rPr>
            </w:pPr>
            <w:r xmlns:w="http://schemas.openxmlformats.org/wordprocessingml/2006/main" w:rsidRPr="00E5270C">
              <w:rPr>
                <w:rFonts w:ascii="GHEA Grapalat" w:hAnsi="GHEA Grapalat"/>
                <w:sz w:val="22"/>
                <w:szCs w:val="22"/>
                <w:u w:val="single"/>
                <w:lang w:val="es-ES"/>
              </w:rPr>
              <w:tab xmlns:w="http://schemas.openxmlformats.org/wordprocessingml/2006/main"/>
            </w:r>
            <w:r xmlns:w="http://schemas.openxmlformats.org/wordprocessingml/2006/main" w:rsidRPr="00E5270C">
              <w:rPr>
                <w:rFonts w:ascii="GHEA Grapalat" w:hAnsi="GHEA Grapalat"/>
                <w:sz w:val="22"/>
                <w:szCs w:val="22"/>
                <w:u w:val="single"/>
                <w:lang w:val="es-ES"/>
              </w:rPr>
              <w:tab xmlns:w="http://schemas.openxmlformats.org/wordprocessingml/2006/main"/>
            </w:r>
            <w:r xmlns:w="http://schemas.openxmlformats.org/wordprocessingml/2006/main" w:rsidRPr="00E5270C">
              <w:rPr>
                <w:rFonts w:ascii="GHEA Grapalat" w:hAnsi="GHEA Grapalat"/>
                <w:sz w:val="22"/>
                <w:szCs w:val="22"/>
                <w:u w:val="single"/>
                <w:lang w:val="es-ES"/>
              </w:rPr>
              <w:tab xmlns:w="http://schemas.openxmlformats.org/wordprocessingml/2006/main"/>
            </w:r>
            <w:r xmlns:w="http://schemas.openxmlformats.org/wordprocessingml/2006/main" w:rsidRPr="00E5270C">
              <w:rPr>
                <w:rFonts w:ascii="GHEA Grapalat" w:hAnsi="GHEA Grapalat"/>
                <w:sz w:val="22"/>
                <w:szCs w:val="22"/>
                <w:u w:val="single"/>
                <w:lang w:val="es-ES"/>
              </w:rPr>
              <w:tab xmlns:w="http://schemas.openxmlformats.org/wordprocessingml/2006/main"/>
            </w:r>
            <w:r xmlns:w="http://schemas.openxmlformats.org/wordprocessingml/2006/main" w:rsidRPr="00E5270C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от </w:t>
            </w:r>
            <w:proofErr xmlns:w="http://schemas.openxmlformats.org/wordprocessingml/2006/main" w:type="spellEnd"/>
            <w:r xmlns:w="http://schemas.openxmlformats.org/wordprocessingml/2006/main" w:rsidRPr="00E5270C">
              <w:rPr>
                <w:rFonts w:ascii="GHEA Grapalat" w:hAnsi="GHEA Grapalat"/>
                <w:sz w:val="22"/>
                <w:szCs w:val="22"/>
                <w:lang w:val="es-ES"/>
              </w:rPr>
              <w:t xml:space="preserve">"-- </w:t>
            </w:r>
            <w:r xmlns:w="http://schemas.openxmlformats.org/wordprocessingml/2006/main" w:rsidRPr="00E5270C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" до </w:t>
            </w:r>
            <w:r xmlns:w="http://schemas.openxmlformats.org/wordprocessingml/2006/main" w:rsidRPr="00E5270C">
              <w:rPr>
                <w:rFonts w:ascii="GHEA Grapalat" w:hAnsi="GHEA Grapalat"/>
                <w:sz w:val="22"/>
                <w:szCs w:val="22"/>
                <w:u w:val="single"/>
                <w:lang w:val="es-ES"/>
              </w:rPr>
              <w:tab xmlns:w="http://schemas.openxmlformats.org/wordprocessingml/2006/main"/>
            </w:r>
            <w:r xmlns:w="http://schemas.openxmlformats.org/wordprocessingml/2006/main" w:rsidRPr="00E5270C">
              <w:rPr>
                <w:rFonts w:ascii="GHEA Grapalat" w:hAnsi="GHEA Grapalat"/>
                <w:sz w:val="22"/>
                <w:szCs w:val="22"/>
                <w:u w:val="single"/>
                <w:lang w:val="es-ES"/>
              </w:rPr>
              <w:tab xmlns:w="http://schemas.openxmlformats.org/wordprocessingml/2006/main"/>
            </w:r>
            <w:r xmlns:w="http://schemas.openxmlformats.org/wordprocessingml/2006/main" w:rsidRPr="00E5270C">
              <w:rPr>
                <w:rFonts w:ascii="GHEA Grapalat" w:hAnsi="GHEA Grapalat"/>
                <w:sz w:val="22"/>
                <w:szCs w:val="22"/>
                <w:u w:val="single"/>
                <w:lang w:val="es-ES"/>
              </w:rPr>
              <w:tab xmlns:w="http://schemas.openxmlformats.org/wordprocessingml/2006/main"/>
            </w:r>
            <w:r xmlns:w="http://schemas.openxmlformats.org/wordprocessingml/2006/main" w:rsidRPr="00E5270C">
              <w:rPr>
                <w:rFonts w:ascii="GHEA Grapalat" w:hAnsi="GHEA Grapalat"/>
                <w:sz w:val="22"/>
                <w:szCs w:val="22"/>
                <w:u w:val="single"/>
                <w:lang w:val="es-ES"/>
              </w:rPr>
              <w:tab xmlns:w="http://schemas.openxmlformats.org/wordprocessingml/2006/main"/>
            </w:r>
            <w:r xmlns:w="http://schemas.openxmlformats.org/wordprocessingml/2006/main" w:rsidRPr="00E5270C">
              <w:rPr>
                <w:rFonts w:ascii="GHEA Grapalat" w:hAnsi="GHEA Grapalat"/>
                <w:sz w:val="22"/>
                <w:szCs w:val="22"/>
                <w:lang w:val="es-ES"/>
              </w:rPr>
              <w:t xml:space="preserve">" -- </w:t>
            </w:r>
            <w:r xmlns:w="http://schemas.openxmlformats.org/wordprocessingml/2006/main" w:rsidRPr="00E5270C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"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20 лет. </w:t>
            </w:r>
            <w:proofErr xmlns:w="http://schemas.openxmlformats.org/wordprocessingml/2006/main" w:type="spellStart"/>
            <w:r xmlns:w="http://schemas.openxmlformats.org/wordprocessingml/2006/main" w:rsidRPr="00635053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подписано</w:t>
            </w:r>
            <w:proofErr xmlns:w="http://schemas.openxmlformats.org/wordprocessingml/2006/main" w:type="spellEnd"/>
          </w:p>
          <w:p w14:paraId="73F94E91" w14:textId="1A3061A5" w:rsidR="004E4A23" w:rsidRPr="005E1F72" w:rsidRDefault="004E4A23" w:rsidP="004E4A23">
            <w:pPr xmlns:w="http://schemas.openxmlformats.org/wordprocessingml/2006/main">
              <w:jc w:val="both"/>
              <w:rPr>
                <w:rFonts w:ascii="GHEA Grapalat" w:hAnsi="GHEA Grapalat" w:cs="Sylfaen"/>
                <w:vertAlign w:val="superscript"/>
                <w:lang w:val="es-ES"/>
              </w:rPr>
            </w:pPr>
            <w:r xmlns:w="http://schemas.openxmlformats.org/wordprocessingml/2006/main" w:rsidRPr="005E1F72">
              <w:rPr>
                <w:rFonts w:ascii="GHEA Grapalat" w:hAnsi="GHEA Grapalat" w:cs="Sylfaen"/>
                <w:vertAlign w:val="superscript"/>
                <w:lang w:val="es-ES"/>
              </w:rPr>
              <w:t xml:space="preserve">                              </w:t>
            </w:r>
            <w:proofErr xmlns:w="http://schemas.openxmlformats.org/wordprocessingml/2006/main" w:type="spellStart"/>
            <w:r xmlns:w="http://schemas.openxmlformats.org/wordprocessingml/2006/main" w:rsidRPr="005E1F72">
              <w:rPr>
                <w:rFonts w:ascii="GHEA Grapalat" w:hAnsi="GHEA Grapalat" w:cs="Sylfaen"/>
                <w:vertAlign w:val="superscript"/>
                <w:lang w:val="es-ES"/>
              </w:rPr>
              <w:t xml:space="preserve">имя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 w:cs="Sylfaen"/>
                <w:vertAlign w:val="superscript"/>
                <w:lang w:val="es-ES"/>
              </w:rPr>
              <w:t xml:space="preserve">заказчика, имя 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hAnsi="GHEA Grapalat" w:cs="Sylfaen"/>
                <w:vertAlign w:val="superscript"/>
                <w:lang w:val="es-ES"/>
              </w:rPr>
              <w:t xml:space="preserve">подрядчика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hAnsi="GHEA Grapalat" w:cs="Sylfaen"/>
                <w:vertAlign w:val="superscript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 w:cs="Sylfaen"/>
                <w:vertAlign w:val="superscript"/>
                <w:lang w:val="es-ES"/>
              </w:rPr>
              <w:t xml:space="preserve">имя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hAnsi="GHEA Grapalat" w:cs="Sylfaen"/>
                <w:vertAlign w:val="superscript"/>
                <w:lang w:val="es-ES"/>
              </w:rPr>
              <w:t xml:space="preserve"> </w:t>
            </w:r>
          </w:p>
          <w:p w14:paraId="3E48148D" w14:textId="77777777" w:rsidR="004E4A23" w:rsidRPr="005E1F72" w:rsidRDefault="004E4A23" w:rsidP="004E4A23">
            <w:pPr>
              <w:jc w:val="both"/>
              <w:rPr>
                <w:rFonts w:ascii="GHEA Grapalat" w:hAnsi="GHEA Grapalat" w:cs="Sylfaen"/>
                <w:vertAlign w:val="superscript"/>
                <w:lang w:val="es-ES"/>
              </w:rPr>
            </w:pPr>
          </w:p>
          <w:p w14:paraId="6E493312" w14:textId="77777777" w:rsidR="004E4A23" w:rsidRPr="005E1F72" w:rsidRDefault="004E4A23" w:rsidP="004E4A23">
            <w:pPr>
              <w:jc w:val="both"/>
              <w:rPr>
                <w:rFonts w:ascii="GHEA Grapalat" w:hAnsi="GHEA Grapalat"/>
                <w:sz w:val="22"/>
                <w:szCs w:val="22"/>
                <w:u w:val="single"/>
                <w:lang w:val="es-ES"/>
              </w:rPr>
            </w:pPr>
          </w:p>
          <w:p w14:paraId="09392F2E" w14:textId="1CC5B757" w:rsidR="004E4A23" w:rsidRDefault="004E4A23" w:rsidP="004E4A23">
            <w:pPr xmlns:w="http://schemas.openxmlformats.org/wordprocessingml/2006/main">
              <w:jc w:val="both"/>
              <w:rPr>
                <w:rFonts w:ascii="GHEA Grapalat" w:hAnsi="GHEA Grapalat" w:cs="Sylfaen"/>
                <w:sz w:val="20"/>
                <w:szCs w:val="20"/>
                <w:lang w:val="es-ES"/>
              </w:rPr>
            </w:pPr>
            <w:r xmlns:w="http://schemas.openxmlformats.org/wordprocessingml/2006/main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5E1F72">
              <w:rPr>
                <w:rFonts w:ascii="GHEA Grapalat" w:hAnsi="GHEA Grapalat"/>
                <w:lang w:val="es-ES"/>
              </w:rPr>
              <w:t xml:space="preserve">« </w:t>
            </w:r>
            <w:r xmlns:w="http://schemas.openxmlformats.org/wordprocessingml/2006/main" w:rsidRPr="005E1F72">
              <w:rPr>
                <w:rFonts w:ascii="GHEA Grapalat" w:hAnsi="GHEA Grapalat"/>
                <w:sz w:val="20"/>
                <w:szCs w:val="20"/>
                <w:lang w:val="es-ES"/>
              </w:rPr>
              <w:t xml:space="preserve">--- </w:t>
            </w:r>
            <w:r xmlns:w="http://schemas.openxmlformats.org/wordprocessingml/2006/main" w:rsidRPr="005E1F72">
              <w:rPr>
                <w:rFonts w:ascii="GHEA Grapalat" w:hAnsi="GHEA Grapalat" w:cs="Arial"/>
                <w:sz w:val="20"/>
                <w:szCs w:val="20"/>
                <w:lang w:val="es-ES"/>
              </w:rPr>
              <w:t xml:space="preserve">------/-------- </w:t>
            </w:r>
            <w:r xmlns:w="http://schemas.openxmlformats.org/wordprocessingml/2006/main" w:rsidRPr="005E1F72">
              <w:rPr>
                <w:rFonts w:ascii="GHEA Grapalat" w:hAnsi="GHEA Grapalat"/>
                <w:lang w:val="es-ES"/>
              </w:rPr>
              <w:t xml:space="preserve">»</w:t>
            </w:r>
            <w:r xmlns:w="http://schemas.openxmlformats.org/wordprocessingml/2006/main" w:rsidRPr="005E1F72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1F72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 кодом</w:t>
            </w:r>
            <w:proofErr xmlns:w="http://schemas.openxmlformats.org/wordprocessingml/2006/main" w:type="spellEnd"/>
            <w:r xmlns:w="http://schemas.openxmlformats.org/wordprocessingml/2006/main" w:rsidRPr="005E1F72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рамках 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договора 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далее 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именуемого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Договором 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)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его 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</w:p>
          <w:p w14:paraId="68174CFC" w14:textId="77777777" w:rsidR="00405693" w:rsidRDefault="00405693" w:rsidP="004E4A23">
            <w:pPr>
              <w:jc w:val="both"/>
              <w:rPr>
                <w:rFonts w:ascii="GHEA Grapalat" w:hAnsi="GHEA Grapalat" w:cs="Sylfaen"/>
                <w:sz w:val="20"/>
                <w:szCs w:val="20"/>
                <w:lang w:val="es-ES"/>
              </w:rPr>
            </w:pPr>
          </w:p>
          <w:p w14:paraId="71D3B214" w14:textId="77777777" w:rsidR="004E4A23" w:rsidRDefault="004E4A23" w:rsidP="004E4A23">
            <w:pPr xmlns:w="http://schemas.openxmlformats.org/wordprocessingml/2006/main">
              <w:jc w:val="both"/>
              <w:rPr>
                <w:rFonts w:ascii="GHEA Grapalat" w:hAnsi="GHEA Grapalat" w:cs="Sylfaen"/>
                <w:sz w:val="20"/>
                <w:szCs w:val="20"/>
                <w:lang w:val="es-ES"/>
              </w:rPr>
            </w:pPr>
            <w:r xmlns:w="http://schemas.openxmlformats.org/wordprocessingml/2006/main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E5270C">
              <w:rPr>
                <w:rFonts w:ascii="GHEA Grapalat" w:hAnsi="GHEA Grapalat"/>
                <w:sz w:val="22"/>
                <w:szCs w:val="22"/>
                <w:u w:val="single"/>
                <w:lang w:val="es-ES"/>
              </w:rPr>
              <w:tab xmlns:w="http://schemas.openxmlformats.org/wordprocessingml/2006/main"/>
            </w:r>
            <w:r xmlns:w="http://schemas.openxmlformats.org/wordprocessingml/2006/main">
              <w:rPr>
                <w:rFonts w:ascii="GHEA Grapalat" w:hAnsi="GHEA Grapalat"/>
                <w:sz w:val="22"/>
                <w:szCs w:val="22"/>
                <w:u w:val="single"/>
                <w:lang w:val="es-ES"/>
              </w:rPr>
              <w:t xml:space="preserve">                     </w:t>
            </w:r>
            <w:r xmlns:w="http://schemas.openxmlformats.org/wordprocessingml/2006/main" w:rsidRPr="00E5270C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Между </w:t>
            </w:r>
            <w:proofErr xmlns:w="http://schemas.openxmlformats.org/wordprocessingml/2006/main" w:type="spellStart"/>
            <w:r xmlns:w="http://schemas.openxmlformats.org/wordprocessingml/2006/main" w:rsidRPr="00E5270C">
              <w:rPr>
                <w:rFonts w:ascii="GHEA Grapalat" w:hAnsi="GHEA Grapalat"/>
                <w:sz w:val="22"/>
                <w:szCs w:val="22"/>
                <w:lang w:val="es-ES"/>
              </w:rPr>
              <w:t xml:space="preserve">" </w:t>
            </w:r>
            <w:r xmlns:w="http://schemas.openxmlformats.org/wordprocessingml/2006/main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-- 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"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20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подписано </w:t>
            </w:r>
            <w:proofErr xmlns:w="http://schemas.openxmlformats.org/wordprocessingml/2006/main" w:type="spellEnd"/>
            <w:r xmlns:w="http://schemas.openxmlformats.org/wordprocessingml/2006/main" w:rsidRPr="005E1F72">
              <w:rPr>
                <w:rFonts w:ascii="GHEA Grapalat" w:hAnsi="GHEA Grapalat"/>
                <w:lang w:val="es-ES"/>
              </w:rPr>
              <w:t xml:space="preserve">" </w:t>
            </w:r>
            <w:r xmlns:w="http://schemas.openxmlformats.org/wordprocessingml/2006/main" w:rsidRPr="005E1F72">
              <w:rPr>
                <w:rFonts w:ascii="GHEA Grapalat" w:hAnsi="GHEA Grapalat"/>
                <w:sz w:val="20"/>
                <w:szCs w:val="20"/>
                <w:lang w:val="es-ES"/>
              </w:rPr>
              <w:t xml:space="preserve">--- </w:t>
            </w:r>
            <w:r xmlns:w="http://schemas.openxmlformats.org/wordprocessingml/2006/main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------------------ </w:t>
            </w:r>
            <w:r xmlns:w="http://schemas.openxmlformats.org/wordprocessingml/2006/main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"</w:t>
            </w:r>
            <w:r xmlns:w="http://schemas.openxmlformats.org/wordprocessingml/2006/main" w:rsidRPr="008A06CD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1F72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 кодом</w:t>
            </w:r>
            <w:proofErr xmlns:w="http://schemas.openxmlformats.org/wordprocessingml/2006/main" w:type="spellEnd"/>
            <w:r xmlns:w="http://schemas.openxmlformats.org/wordprocessingml/2006/main" w:rsidRPr="008A06CD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факторинг</w:t>
            </w:r>
            <w:proofErr xmlns:w="http://schemas.openxmlformats.org/wordprocessingml/2006/main" w:type="spellEnd"/>
            <w:r xmlns:w="http://schemas.openxmlformats.org/wordprocessingml/2006/main" w:rsidRPr="008A06CD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</w:t>
            </w:r>
          </w:p>
          <w:p w14:paraId="61639636" w14:textId="596C12B5" w:rsidR="004E4A23" w:rsidRDefault="004E4A23" w:rsidP="004E4A23">
            <w:pPr xmlns:w="http://schemas.openxmlformats.org/wordprocessingml/2006/main">
              <w:jc w:val="both"/>
              <w:rPr>
                <w:rFonts w:ascii="GHEA Grapalat" w:hAnsi="GHEA Grapalat" w:cs="Sylfaen"/>
                <w:sz w:val="20"/>
                <w:szCs w:val="20"/>
                <w:lang w:val="es-ES"/>
              </w:rPr>
            </w:pPr>
            <w:r xmlns:w="http://schemas.openxmlformats.org/wordprocessingml/2006/main">
              <w:rPr>
                <w:rFonts w:ascii="GHEA Grapalat" w:hAnsi="GHEA Grapalat" w:cs="Sylfaen"/>
                <w:vertAlign w:val="superscript"/>
                <w:lang w:val="es-ES"/>
              </w:rPr>
              <w:t xml:space="preserve">     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 w:cs="Sylfaen"/>
                <w:vertAlign w:val="superscript"/>
                <w:lang w:val="es-ES"/>
              </w:rPr>
              <w:t xml:space="preserve">исполнитель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hAnsi="GHEA Grapalat" w:cs="Sylfaen"/>
                <w:vertAlign w:val="superscript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 w:cs="Sylfaen"/>
                <w:vertAlign w:val="superscript"/>
                <w:lang w:val="es-ES"/>
              </w:rPr>
              <w:t xml:space="preserve">имя</w:t>
            </w:r>
            <w:proofErr xmlns:w="http://schemas.openxmlformats.org/wordprocessingml/2006/main" w:type="spellEnd"/>
          </w:p>
          <w:p w14:paraId="448673A7" w14:textId="77777777" w:rsidR="004E4A23" w:rsidRDefault="004E4A23" w:rsidP="004E4A23">
            <w:pPr xmlns:w="http://schemas.openxmlformats.org/wordprocessingml/2006/main">
              <w:jc w:val="both"/>
              <w:rPr>
                <w:rFonts w:ascii="GHEA Grapalat" w:hAnsi="GHEA Grapalat" w:cs="Sylfaen"/>
                <w:sz w:val="20"/>
                <w:szCs w:val="20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контракт 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,</w:t>
            </w:r>
          </w:p>
          <w:p w14:paraId="750FA5EE" w14:textId="77777777" w:rsidR="004E4A23" w:rsidRDefault="004E4A23" w:rsidP="004E4A23">
            <w:pPr>
              <w:jc w:val="both"/>
              <w:rPr>
                <w:rFonts w:ascii="GHEA Grapalat" w:hAnsi="GHEA Grapalat" w:cs="Sylfaen"/>
                <w:sz w:val="20"/>
                <w:szCs w:val="20"/>
                <w:lang w:val="es-ES"/>
              </w:rPr>
            </w:pPr>
          </w:p>
          <w:p w14:paraId="745D9A9D" w14:textId="58A5C325" w:rsidR="004E4A23" w:rsidRPr="00E5270C" w:rsidRDefault="004E4A23" w:rsidP="004E4A23">
            <w:pPr xmlns:w="http://schemas.openxmlformats.org/wordprocessingml/2006/main">
              <w:pStyle w:val="aff3"/>
              <w:numPr>
                <w:ilvl w:val="0"/>
                <w:numId w:val="32"/>
              </w:numPr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соглашается 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 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пунктом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7.12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Соглашения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определенный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требования 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.</w:t>
            </w:r>
          </w:p>
          <w:p w14:paraId="46015C51" w14:textId="77777777" w:rsidR="004E4A23" w:rsidRPr="00513F14" w:rsidRDefault="004E4A23" w:rsidP="004E4A23">
            <w:pPr>
              <w:jc w:val="center"/>
              <w:rPr>
                <w:rFonts w:ascii="GHEA Grapalat" w:hAnsi="GHEA Grapalat" w:cs="GHEA Grapalat"/>
                <w:sz w:val="22"/>
                <w:szCs w:val="22"/>
                <w:lang w:val="es-ES"/>
              </w:rPr>
            </w:pPr>
          </w:p>
          <w:p w14:paraId="3D3F5CD4" w14:textId="77777777" w:rsidR="004E4A23" w:rsidRDefault="004E4A23" w:rsidP="004E4A23">
            <w:pPr>
              <w:ind w:firstLine="709"/>
              <w:jc w:val="both"/>
              <w:rPr>
                <w:lang w:val="es-ES"/>
              </w:rPr>
            </w:pPr>
          </w:p>
          <w:p w14:paraId="42D8FCD8" w14:textId="77777777" w:rsidR="004E4A23" w:rsidRDefault="004E4A23" w:rsidP="004E4A23">
            <w:pPr>
              <w:ind w:firstLine="709"/>
              <w:jc w:val="both"/>
              <w:rPr>
                <w:lang w:val="es-ES"/>
              </w:rPr>
            </w:pPr>
          </w:p>
          <w:p w14:paraId="1968BD6B" w14:textId="77777777" w:rsidR="004E4A23" w:rsidRDefault="004E4A23" w:rsidP="004E4A23">
            <w:pPr>
              <w:ind w:firstLine="709"/>
              <w:jc w:val="both"/>
              <w:rPr>
                <w:lang w:val="es-ES"/>
              </w:rPr>
            </w:pPr>
          </w:p>
          <w:p w14:paraId="62376844" w14:textId="77777777" w:rsidR="004E4A23" w:rsidRDefault="004E4A23" w:rsidP="004E4A23">
            <w:pPr>
              <w:ind w:firstLine="709"/>
              <w:jc w:val="both"/>
              <w:rPr>
                <w:lang w:val="es-ES"/>
              </w:rPr>
            </w:pPr>
          </w:p>
          <w:p w14:paraId="02A7F3F7" w14:textId="77777777" w:rsidR="004E4A23" w:rsidRPr="009A5836" w:rsidRDefault="004E4A23" w:rsidP="004E4A23">
            <w:pPr xmlns:w="http://schemas.openxmlformats.org/wordprocessingml/2006/main">
              <w:ind w:left="720" w:firstLine="720"/>
              <w:jc w:val="both"/>
              <w:rPr>
                <w:rFonts w:ascii="GHEA Grapalat" w:hAnsi="GHEA Grapalat"/>
                <w:sz w:val="20"/>
                <w:lang w:val="hy-AM"/>
              </w:rPr>
            </w:pPr>
            <w:r xmlns:w="http://schemas.openxmlformats.org/wordprocessingml/2006/main" w:rsidRPr="00E5270C">
              <w:rPr>
                <w:rFonts w:ascii="GHEA Grapalat" w:hAnsi="GHEA Grapalat"/>
                <w:sz w:val="20"/>
                <w:lang w:val="es-ES"/>
              </w:rPr>
              <w:t xml:space="preserve">     </w:t>
            </w:r>
            <w:r xmlns:w="http://schemas.openxmlformats.org/wordprocessingml/2006/main" w:rsidRPr="009A5836">
              <w:rPr>
                <w:rFonts w:ascii="GHEA Grapalat" w:hAnsi="GHEA Grapalat"/>
                <w:sz w:val="20"/>
                <w:lang w:val="hy-AM"/>
              </w:rPr>
              <w:t xml:space="preserve">___________________________________________</w:t>
            </w:r>
            <w:r xmlns:w="http://schemas.openxmlformats.org/wordprocessingml/2006/main" w:rsidRPr="009A5836">
              <w:rPr>
                <w:rFonts w:ascii="GHEA Grapalat" w:hAnsi="GHEA Grapalat"/>
                <w:sz w:val="20"/>
                <w:lang w:val="hy-AM"/>
              </w:rPr>
              <w:tab xmlns:w="http://schemas.openxmlformats.org/wordprocessingml/2006/main"/>
            </w:r>
            <w:r xmlns:w="http://schemas.openxmlformats.org/wordprocessingml/2006/main" w:rsidRPr="009A5836">
              <w:rPr>
                <w:rFonts w:ascii="GHEA Grapalat" w:hAnsi="GHEA Grapalat"/>
                <w:sz w:val="20"/>
                <w:lang w:val="hy-AM"/>
              </w:rPr>
              <w:t xml:space="preserve">                </w:t>
            </w:r>
            <w:r xmlns:w="http://schemas.openxmlformats.org/wordprocessingml/2006/main" w:rsidRPr="00E5270C">
              <w:rPr>
                <w:rFonts w:ascii="GHEA Grapalat" w:hAnsi="GHEA Grapalat"/>
                <w:sz w:val="20"/>
                <w:lang w:val="es-ES"/>
              </w:rPr>
              <w:t xml:space="preserve">       </w:t>
            </w:r>
            <w:r xmlns:w="http://schemas.openxmlformats.org/wordprocessingml/2006/main" w:rsidRPr="009A5836">
              <w:rPr>
                <w:rFonts w:ascii="GHEA Grapalat" w:hAnsi="GHEA Grapalat"/>
                <w:sz w:val="20"/>
                <w:lang w:val="hy-AM"/>
              </w:rPr>
              <w:t xml:space="preserve">_____________</w:t>
            </w:r>
          </w:p>
          <w:p w14:paraId="0046F67E" w14:textId="77777777" w:rsidR="004E4A23" w:rsidRDefault="004E4A23" w:rsidP="004E4A23">
            <w:pPr xmlns:w="http://schemas.openxmlformats.org/wordprocessingml/2006/main">
              <w:jc w:val="both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  <w:r xmlns:w="http://schemas.openxmlformats.org/wordprocessingml/2006/main" w:rsidRPr="009A5836">
              <w:rPr>
                <w:rFonts w:ascii="GHEA Grapalat" w:hAnsi="GHEA Grapalat"/>
                <w:sz w:val="20"/>
                <w:vertAlign w:val="superscript"/>
                <w:lang w:val="hy-AM"/>
              </w:rPr>
              <w:t xml:space="preserve">Имя финансового агента (должность руководителя, имя и фамилия)</w:t>
            </w:r>
          </w:p>
          <w:p w14:paraId="3D6AF640" w14:textId="77777777" w:rsidR="004E4A23" w:rsidRPr="009A5836" w:rsidRDefault="004E4A23" w:rsidP="004E4A23">
            <w:pPr xmlns:w="http://schemas.openxmlformats.org/wordprocessingml/2006/main">
              <w:jc w:val="both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  <w:r xmlns:w="http://schemas.openxmlformats.org/wordprocessingml/2006/main" w:rsidRPr="00A646D3">
              <w:rPr>
                <w:rFonts w:ascii="GHEA Grapalat" w:hAnsi="GHEA Grapalat"/>
                <w:sz w:val="20"/>
                <w:vertAlign w:val="superscript"/>
                <w:lang w:val="hy-AM"/>
              </w:rPr>
              <w:t xml:space="preserve">подпись</w:t>
            </w:r>
            <w:r xmlns:w="http://schemas.openxmlformats.org/wordprocessingml/2006/main" w:rsidRPr="009A5836">
              <w:rPr>
                <w:rFonts w:ascii="GHEA Grapalat" w:hAnsi="GHEA Grapalat"/>
                <w:sz w:val="20"/>
                <w:vertAlign w:val="superscript"/>
                <w:lang w:val="hy-AM"/>
              </w:rPr>
              <w:tab xmlns:w="http://schemas.openxmlformats.org/wordprocessingml/2006/main"/>
            </w:r>
          </w:p>
          <w:p w14:paraId="4B75C1BF" w14:textId="77777777" w:rsidR="004E4A23" w:rsidRPr="009A5836" w:rsidRDefault="004E4A23" w:rsidP="004E4A23">
            <w:pPr xmlns:w="http://schemas.openxmlformats.org/wordprocessingml/2006/main">
              <w:jc w:val="right"/>
              <w:rPr>
                <w:rFonts w:ascii="GHEA Grapalat" w:hAnsi="GHEA Grapalat"/>
                <w:sz w:val="20"/>
                <w:lang w:val="hy-AM"/>
              </w:rPr>
            </w:pPr>
            <w:r xmlns:w="http://schemas.openxmlformats.org/wordprocessingml/2006/main" w:rsidRPr="009A5836">
              <w:rPr>
                <w:rFonts w:ascii="GHEA Grapalat" w:hAnsi="GHEA Grapalat"/>
                <w:sz w:val="20"/>
                <w:lang w:val="hy-AM"/>
              </w:rPr>
              <w:t xml:space="preserve">    </w:t>
            </w:r>
          </w:p>
          <w:p w14:paraId="7F96976C" w14:textId="77777777" w:rsidR="004E4A23" w:rsidRDefault="004E4A23" w:rsidP="004E4A23">
            <w:pPr xmlns:w="http://schemas.openxmlformats.org/wordprocessingml/2006/main"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</w:rPr>
              <w:t xml:space="preserve">                                                                                                      </w:t>
            </w:r>
            <w:r xmlns:w="http://schemas.openxmlformats.org/wordprocessingml/2006/main" w:rsidRPr="009A5836">
              <w:rPr>
                <w:rFonts w:ascii="GHEA Grapalat" w:hAnsi="GHEA Grapalat"/>
                <w:sz w:val="20"/>
                <w:lang w:val="hy-AM"/>
              </w:rPr>
              <w:t xml:space="preserve">К. Т.</w:t>
            </w:r>
            <w:r xmlns:w="http://schemas.openxmlformats.org/wordprocessingml/2006/main" w:rsidRPr="00A646D3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211202">
              <w:rPr>
                <w:rFonts w:ascii="GHEA Grapalat" w:hAnsi="GHEA Grapalat" w:cs="Sylfaen"/>
                <w:sz w:val="16"/>
                <w:szCs w:val="16"/>
                <w:lang w:val="es-ES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 w:cs="Sylfaen"/>
                <w:sz w:val="16"/>
                <w:szCs w:val="16"/>
                <w:lang w:val="es-ES"/>
              </w:rPr>
              <w:t xml:space="preserve">доступность</w:t>
            </w:r>
            <w:proofErr xmlns:w="http://schemas.openxmlformats.org/wordprocessingml/2006/main" w:type="spellEnd"/>
            <w:r xmlns:w="http://schemas.openxmlformats.org/wordprocessingml/2006/main" w:rsidRPr="00211202">
              <w:rPr>
                <w:rFonts w:ascii="GHEA Grapalat" w:hAnsi="GHEA Grapalat" w:cs="Sylfaen"/>
                <w:sz w:val="16"/>
                <w:szCs w:val="16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211202">
              <w:rPr>
                <w:rFonts w:ascii="GHEA Grapalat" w:hAnsi="GHEA Grapalat" w:cs="Sylfaen"/>
                <w:sz w:val="16"/>
                <w:szCs w:val="16"/>
                <w:lang w:val="es-ES"/>
              </w:rPr>
              <w:t xml:space="preserve">в случае </w:t>
            </w:r>
            <w:proofErr xmlns:w="http://schemas.openxmlformats.org/wordprocessingml/2006/main" w:type="spellEnd"/>
            <w:r xmlns:w="http://schemas.openxmlformats.org/wordprocessingml/2006/main" w:rsidRPr="00211202">
              <w:rPr>
                <w:rFonts w:ascii="GHEA Grapalat" w:hAnsi="GHEA Grapalat" w:cs="Sylfaen"/>
                <w:sz w:val="16"/>
                <w:szCs w:val="16"/>
                <w:lang w:val="es-ES"/>
              </w:rPr>
              <w:t xml:space="preserve">)</w:t>
            </w:r>
          </w:p>
          <w:p w14:paraId="4F3BFEAC" w14:textId="77777777" w:rsidR="004E4A23" w:rsidRDefault="004E4A23" w:rsidP="004E4A23">
            <w:pPr xmlns:w="http://schemas.openxmlformats.org/wordprocessingml/2006/main"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 xmlns:w="http://schemas.openxmlformats.org/wordprocessingml/2006/main">
              <w:rPr>
                <w:rFonts w:ascii="GHEA Grapalat" w:hAnsi="GHEA Grapalat" w:cs="Sylfaen"/>
                <w:sz w:val="16"/>
                <w:szCs w:val="16"/>
                <w:lang w:val="es-ES"/>
              </w:rPr>
              <w:t xml:space="preserve">                                               </w:t>
            </w:r>
          </w:p>
          <w:p w14:paraId="4BA5F0D0" w14:textId="77777777" w:rsidR="004E4A23" w:rsidRDefault="004E4A23" w:rsidP="004E4A23">
            <w:pPr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</w:p>
          <w:p w14:paraId="38143DB8" w14:textId="77777777" w:rsidR="004E4A23" w:rsidRPr="009A5836" w:rsidRDefault="004E4A23" w:rsidP="004E4A23">
            <w:pPr xmlns:w="http://schemas.openxmlformats.org/wordprocessingml/2006/main">
              <w:jc w:val="right"/>
              <w:rPr>
                <w:rFonts w:ascii="GHEA Grapalat" w:hAnsi="GHEA Grapalat"/>
                <w:sz w:val="20"/>
                <w:lang w:val="hy-AM"/>
              </w:rPr>
            </w:pPr>
            <w:r xmlns:w="http://schemas.openxmlformats.org/wordprocessingml/2006/main" w:rsidRPr="00635053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«—» 20 лет.</w:t>
            </w:r>
            <w:r xmlns:w="http://schemas.openxmlformats.org/wordprocessingml/2006/main" w:rsidRPr="009A5836">
              <w:rPr>
                <w:rFonts w:ascii="GHEA Grapalat" w:hAnsi="GHEA Grapalat"/>
                <w:sz w:val="20"/>
                <w:lang w:val="hy-AM"/>
              </w:rPr>
              <w:tab xmlns:w="http://schemas.openxmlformats.org/wordprocessingml/2006/main"/>
            </w:r>
            <w:r xmlns:w="http://schemas.openxmlformats.org/wordprocessingml/2006/main" w:rsidRPr="009A5836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  <w:bookmarkEnd w:id="21"/>
          <w:p w14:paraId="7B9093BB" w14:textId="77777777" w:rsidR="004E4A23" w:rsidRPr="00E5270C" w:rsidRDefault="004E4A23" w:rsidP="004E4A23">
            <w:pPr>
              <w:ind w:firstLine="709"/>
              <w:jc w:val="both"/>
              <w:rPr>
                <w:lang w:val="es-ES"/>
              </w:rPr>
            </w:pPr>
          </w:p>
          <w:p w14:paraId="74806F9B" w14:textId="77777777" w:rsidR="004E4A23" w:rsidRDefault="004E4A23" w:rsidP="004E4A23">
            <w:pPr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  <w:p w14:paraId="7E46851E" w14:textId="77777777" w:rsidR="004E4A23" w:rsidRDefault="004E4A23" w:rsidP="004E4A23">
            <w:pPr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  <w:p w14:paraId="726DBAD2" w14:textId="77777777" w:rsidR="004E4A23" w:rsidRDefault="004E4A23" w:rsidP="004E4A23">
            <w:pPr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  <w:p w14:paraId="76A4EBEB" w14:textId="77777777" w:rsidR="004E4A23" w:rsidRDefault="004E4A23" w:rsidP="004E4A23">
            <w:pPr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  <w:bookmarkEnd w:id="22"/>
          <w:p w14:paraId="2FFB8A49" w14:textId="77777777" w:rsidR="004E4A23" w:rsidRPr="00264D57" w:rsidRDefault="004E4A23" w:rsidP="004E4A23">
            <w:pPr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</w:p>
          <w:p w14:paraId="1211DC37" w14:textId="279E8CB0" w:rsidR="004E4A23" w:rsidRPr="003C22C8" w:rsidRDefault="004E4A23" w:rsidP="00E53C12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</w:tbl>
    <w:p w14:paraId="30C3D47C" w14:textId="77777777" w:rsidR="00071D1C" w:rsidRPr="005E1F72" w:rsidRDefault="00071D1C" w:rsidP="008C64C6">
      <w:pPr>
        <w:rPr>
          <w:rFonts w:ascii="GHEA Grapalat" w:hAnsi="GHEA Grapalat"/>
          <w:lang w:val="hy-AM"/>
        </w:rPr>
      </w:pPr>
    </w:p>
    <w:sectPr w:rsidR="00071D1C" w:rsidRPr="005E1F72" w:rsidSect="007678FA">
      <w:footnotePr>
        <w:pos w:val="beneathText"/>
      </w:footnotePr>
      <w:pgSz w:w="11906" w:h="16838" w:code="9"/>
      <w:pgMar w:top="533" w:right="707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CEB9B8" w14:textId="77777777" w:rsidR="003F7762" w:rsidRDefault="003F7762">
      <w:r>
        <w:separator/>
      </w:r>
    </w:p>
  </w:endnote>
  <w:endnote w:type="continuationSeparator" w:id="0">
    <w:p w14:paraId="265EC653" w14:textId="77777777" w:rsidR="003F7762" w:rsidRDefault="003F77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Sylfaen"/>
    <w:panose1 w:val="00000000000000000000"/>
    <w:charset w:val="00"/>
    <w:family w:val="roman"/>
    <w:notTrueType/>
    <w:pitch w:val="default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Mariam">
    <w:altName w:val="Times New Roman"/>
    <w:panose1 w:val="00000000000000000000"/>
    <w:charset w:val="00"/>
    <w:family w:val="roman"/>
    <w:notTrueType/>
    <w:pitch w:val="default"/>
  </w:font>
  <w:font w:name="Arial Armenian">
    <w:altName w:val="Arial"/>
    <w:panose1 w:val="00000000000000000000"/>
    <w:charset w:val="00"/>
    <w:family w:val="roman"/>
    <w:notTrueType/>
    <w:pitch w:val="default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0000000000000000000"/>
    <w:charset w:val="00"/>
    <w:family w:val="roman"/>
    <w:notTrueType/>
    <w:pitch w:val="default"/>
  </w:font>
  <w:font w:name="Baltica">
    <w:altName w:val="Cambria"/>
    <w:panose1 w:val="00000000000000000000"/>
    <w:charset w:val="00"/>
    <w:family w:val="roman"/>
    <w:notTrueType/>
    <w:pitch w:val="default"/>
  </w:font>
  <w:font w:name="Arial AMU">
    <w:altName w:val="Arial"/>
    <w:panose1 w:val="00000000000000000000"/>
    <w:charset w:val="00"/>
    <w:family w:val="roman"/>
    <w:notTrueType/>
    <w:pitch w:val="default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43A45C" w14:textId="77777777" w:rsidR="003F7762" w:rsidRDefault="003F7762">
      <w:r>
        <w:separator/>
      </w:r>
    </w:p>
  </w:footnote>
  <w:footnote w:type="continuationSeparator" w:id="0">
    <w:p w14:paraId="3B5CA011" w14:textId="77777777" w:rsidR="003F7762" w:rsidRDefault="003F7762">
      <w:r>
        <w:continuationSeparator/>
      </w:r>
    </w:p>
  </w:footnote>
  <w:footnote w:id="1">
    <w:p w14:paraId="0C407555" w14:textId="7273BA69" w:rsidR="004E183C" w:rsidRPr="00837190" w:rsidRDefault="004E183C" w:rsidP="00837190">
      <w:pPr xmlns:w="http://schemas.openxmlformats.org/wordprocessingml/2006/main">
        <w:pStyle w:val="af2"/>
        <w:jc w:val="both"/>
        <w:rPr>
          <w:rFonts w:ascii="GHEA Grapalat" w:hAnsi="GHEA Grapalat"/>
          <w:b/>
          <w:bCs/>
          <w:i/>
          <w:sz w:val="16"/>
          <w:szCs w:val="16"/>
          <w:lang w:val="hy-AM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</w:t>
      </w:r>
      <w:r xmlns:w="http://schemas.openxmlformats.org/wordprocessingml/2006/main" w:rsidRPr="00F566BF">
        <w:rPr>
          <w:rFonts w:ascii="GHEA Grapalat" w:hAnsi="GHEA Grapalat"/>
          <w:b/>
          <w:bCs/>
          <w:i/>
          <w:sz w:val="16"/>
          <w:szCs w:val="16"/>
          <w:lang w:val="af-ZA"/>
        </w:rPr>
        <w:t xml:space="preserve">Если закупка осуществляется в форме запроса предложений или закупки у одного лица в срочном порядке, то секретарь оценочной комиссии при подготовке текстов объявления и приглашения на основе данного типового документа во всех разделах, пунктах и параграфах, в том числе в типовых формах документов, представляемых участниками, где используются </w:t>
      </w:r>
      <w:r xmlns:w="http://schemas.openxmlformats.org/wordprocessingml/2006/main">
        <w:rPr>
          <w:rFonts w:ascii="GHEA Grapalat" w:hAnsi="GHEA Grapalat"/>
          <w:b/>
          <w:bCs/>
          <w:i/>
          <w:sz w:val="16"/>
          <w:szCs w:val="16"/>
          <w:lang w:val="hy-AM"/>
        </w:rPr>
        <w:t xml:space="preserve">слова </w:t>
      </w:r>
      <w:r xmlns:w="http://schemas.openxmlformats.org/wordprocessingml/2006/main" w:rsidRPr="00F566BF">
        <w:rPr>
          <w:rFonts w:ascii="GHEA Grapalat" w:hAnsi="GHEA Grapalat"/>
          <w:b/>
          <w:bCs/>
          <w:i/>
          <w:sz w:val="16"/>
          <w:szCs w:val="16"/>
          <w:lang w:val="af-ZA"/>
        </w:rPr>
        <w:t xml:space="preserve">«открытый тендер», должен заменить их словами «запрос предложений» или «закупка у одного лица в срочном порядке», а в коде слово «BMPDB» — словами «GHPDB» или «HMMPDB» соответственно </w:t>
      </w:r>
      <w:r xmlns:w="http://schemas.openxmlformats.org/wordprocessingml/2006/main">
        <w:rPr>
          <w:rFonts w:ascii="GHEA Grapalat" w:hAnsi="GHEA Grapalat"/>
          <w:b/>
          <w:bCs/>
          <w:i/>
          <w:sz w:val="16"/>
          <w:szCs w:val="16"/>
          <w:lang w:val="hy-AM"/>
        </w:rPr>
        <w:t xml:space="preserve">.</w:t>
      </w:r>
    </w:p>
  </w:footnote>
  <w:footnote w:id="2">
    <w:p w14:paraId="5A94A039" w14:textId="77777777" w:rsidR="004E183C" w:rsidRPr="00E94B67" w:rsidRDefault="004E183C" w:rsidP="001820DF">
      <w:pPr xmlns:w="http://schemas.openxmlformats.org/wordprocessingml/2006/main">
        <w:pStyle w:val="af2"/>
        <w:rPr>
          <w:sz w:val="16"/>
          <w:szCs w:val="16"/>
          <w:lang w:val="af-ZA"/>
        </w:rPr>
      </w:pPr>
      <w:r xmlns:w="http://schemas.openxmlformats.org/wordprocessingml/2006/main" w:rsidRPr="00E94B67">
        <w:rPr>
          <w:rStyle w:val="af6"/>
          <w:sz w:val="16"/>
          <w:szCs w:val="16"/>
        </w:rPr>
        <w:footnoteRef xmlns:w="http://schemas.openxmlformats.org/wordprocessingml/2006/main"/>
      </w:r>
      <w:r xmlns:w="http://schemas.openxmlformats.org/wordprocessingml/2006/main" w:rsidRPr="00E94B67">
        <w:rPr>
          <w:sz w:val="16"/>
          <w:szCs w:val="16"/>
        </w:rPr>
        <w:t xml:space="preserve"> </w:t>
      </w:r>
      <w:r xmlns:w="http://schemas.openxmlformats.org/wordprocessingml/2006/main" w:rsidRPr="006947C7">
        <w:rPr>
          <w:sz w:val="16"/>
          <w:szCs w:val="16"/>
          <w:lang w:val="hy-AM"/>
        </w:rPr>
        <w:t xml:space="preserve">Квалификация</w:t>
      </w:r>
      <w:r xmlns:w="http://schemas.openxmlformats.org/wordprocessingml/2006/main" w:rsidRPr="00E94B67">
        <w:rPr>
          <w:sz w:val="16"/>
          <w:szCs w:val="16"/>
          <w:lang w:val="af-ZA"/>
        </w:rPr>
        <w:t xml:space="preserve"> </w:t>
      </w:r>
      <w:r xmlns:w="http://schemas.openxmlformats.org/wordprocessingml/2006/main" w:rsidRPr="006947C7">
        <w:rPr>
          <w:sz w:val="16"/>
          <w:szCs w:val="16"/>
          <w:lang w:val="hy-AM"/>
        </w:rPr>
        <w:t xml:space="preserve">критерии </w:t>
      </w:r>
      <w:r xmlns:w="http://schemas.openxmlformats.org/wordprocessingml/2006/main" w:rsidRPr="00E94B67">
        <w:rPr>
          <w:sz w:val="16"/>
          <w:szCs w:val="16"/>
          <w:lang w:val="af-ZA"/>
        </w:rPr>
        <w:t xml:space="preserve">/ </w:t>
      </w:r>
      <w:r xmlns:w="http://schemas.openxmlformats.org/wordprocessingml/2006/main" w:rsidRPr="006947C7">
        <w:rPr>
          <w:sz w:val="16"/>
          <w:szCs w:val="16"/>
          <w:lang w:val="hy-AM"/>
        </w:rPr>
        <w:t xml:space="preserve">критерий </w:t>
      </w:r>
      <w:r xmlns:w="http://schemas.openxmlformats.org/wordprocessingml/2006/main" w:rsidRPr="00E94B67">
        <w:rPr>
          <w:sz w:val="16"/>
          <w:szCs w:val="16"/>
          <w:lang w:val="af-ZA"/>
        </w:rPr>
        <w:t xml:space="preserve">/ </w:t>
      </w:r>
      <w:r xmlns:w="http://schemas.openxmlformats.org/wordprocessingml/2006/main" w:rsidRPr="006947C7">
        <w:rPr>
          <w:sz w:val="16"/>
          <w:szCs w:val="16"/>
          <w:lang w:val="hy-AM"/>
        </w:rPr>
        <w:t xml:space="preserve">определенный</w:t>
      </w:r>
      <w:r xmlns:w="http://schemas.openxmlformats.org/wordprocessingml/2006/main" w:rsidRPr="00E94B67">
        <w:rPr>
          <w:sz w:val="16"/>
          <w:szCs w:val="16"/>
          <w:lang w:val="af-ZA"/>
        </w:rPr>
        <w:t xml:space="preserve"> </w:t>
      </w:r>
      <w:r xmlns:w="http://schemas.openxmlformats.org/wordprocessingml/2006/main" w:rsidRPr="006947C7">
        <w:rPr>
          <w:sz w:val="16"/>
          <w:szCs w:val="16"/>
          <w:lang w:val="hy-AM"/>
        </w:rPr>
        <w:t xml:space="preserve">являются</w:t>
      </w:r>
      <w:r xmlns:w="http://schemas.openxmlformats.org/wordprocessingml/2006/main" w:rsidRPr="00E94B67">
        <w:rPr>
          <w:sz w:val="16"/>
          <w:szCs w:val="16"/>
          <w:lang w:val="af-ZA"/>
        </w:rPr>
        <w:t xml:space="preserve"> </w:t>
      </w:r>
      <w:r xmlns:w="http://schemas.openxmlformats.org/wordprocessingml/2006/main" w:rsidRPr="00E94B67">
        <w:rPr>
          <w:sz w:val="16"/>
          <w:szCs w:val="16"/>
          <w:lang w:val="af-ZA"/>
        </w:rPr>
        <w:t xml:space="preserve">по мере необходимости, по поручению </w:t>
      </w:r>
      <w:r xmlns:w="http://schemas.openxmlformats.org/wordprocessingml/2006/main" w:rsidRPr="006947C7">
        <w:rPr>
          <w:sz w:val="16"/>
          <w:szCs w:val="16"/>
          <w:lang w:val="hy-AM"/>
        </w:rPr>
        <w:t xml:space="preserve">клиента .</w:t>
      </w:r>
    </w:p>
  </w:footnote>
  <w:footnote w:id="3">
    <w:p w14:paraId="12D394F5" w14:textId="78656E09" w:rsidR="004E183C" w:rsidRPr="00E94B67" w:rsidRDefault="004E183C" w:rsidP="001820DF">
      <w:pPr xmlns:w="http://schemas.openxmlformats.org/wordprocessingml/2006/main">
        <w:pStyle w:val="af2"/>
        <w:jc w:val="both"/>
        <w:rPr>
          <w:sz w:val="16"/>
          <w:szCs w:val="16"/>
          <w:lang w:val="af-ZA"/>
        </w:rPr>
      </w:pPr>
      <w:r xmlns:w="http://schemas.openxmlformats.org/wordprocessingml/2006/main" w:rsidRPr="00E94B67">
        <w:rPr>
          <w:rStyle w:val="af6"/>
          <w:sz w:val="16"/>
          <w:szCs w:val="16"/>
        </w:rPr>
        <w:footnoteRef xmlns:w="http://schemas.openxmlformats.org/wordprocessingml/2006/main"/>
      </w:r>
      <w:r xmlns:w="http://schemas.openxmlformats.org/wordprocessingml/2006/main" w:rsidRPr="00E94B67">
        <w:rPr>
          <w:sz w:val="16"/>
          <w:szCs w:val="16"/>
        </w:rPr>
        <w:t xml:space="preserve"> </w:t>
      </w:r>
      <w:r xmlns:w="http://schemas.openxmlformats.org/wordprocessingml/2006/main" w:rsidRPr="00E94B67">
        <w:rPr>
          <w:sz w:val="16"/>
          <w:szCs w:val="16"/>
          <w:lang w:val="en-US"/>
        </w:rPr>
        <w:t xml:space="preserve">Согласно пункту </w:t>
      </w:r>
      <w:proofErr xmlns:w="http://schemas.openxmlformats.org/wordprocessingml/2006/main" w:type="spellEnd"/>
      <w:r xmlns:w="http://schemas.openxmlformats.org/wordprocessingml/2006/main" w:rsidRPr="00E94B67">
        <w:rPr>
          <w:sz w:val="16"/>
          <w:szCs w:val="16"/>
          <w:lang w:val="af-ZA"/>
        </w:rPr>
        <w:t xml:space="preserve">2.4.1</w:t>
      </w:r>
      <w:proofErr xmlns:w="http://schemas.openxmlformats.org/wordprocessingml/2006/main" w:type="spellStart"/>
      <w:r xmlns:w="http://schemas.openxmlformats.org/wordprocessingml/2006/main" w:rsidRPr="00E94B67">
        <w:rPr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4B67">
        <w:rPr>
          <w:sz w:val="16"/>
          <w:szCs w:val="16"/>
          <w:lang w:val="en-US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E94B67">
        <w:rPr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4B67">
        <w:rPr>
          <w:sz w:val="16"/>
          <w:szCs w:val="16"/>
          <w:lang w:val="en-US"/>
        </w:rPr>
        <w:t xml:space="preserve">квалификация</w:t>
      </w:r>
      <w:proofErr xmlns:w="http://schemas.openxmlformats.org/wordprocessingml/2006/main" w:type="spellEnd"/>
      <w:r xmlns:w="http://schemas.openxmlformats.org/wordprocessingml/2006/main" w:rsidRPr="00E94B67">
        <w:rPr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4B67">
        <w:rPr>
          <w:sz w:val="16"/>
          <w:szCs w:val="16"/>
          <w:lang w:val="en-US"/>
        </w:rPr>
        <w:t xml:space="preserve">стандарты</w:t>
      </w:r>
      <w:proofErr xmlns:w="http://schemas.openxmlformats.org/wordprocessingml/2006/main" w:type="spellEnd"/>
      <w:r xmlns:w="http://schemas.openxmlformats.org/wordprocessingml/2006/main" w:rsidRPr="00E94B67">
        <w:rPr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4B67">
        <w:rPr>
          <w:sz w:val="16"/>
          <w:szCs w:val="16"/>
          <w:lang w:val="en-US"/>
        </w:rPr>
        <w:t xml:space="preserve">представлено</w:t>
      </w:r>
      <w:proofErr xmlns:w="http://schemas.openxmlformats.org/wordprocessingml/2006/main" w:type="spellEnd"/>
      <w:r xmlns:w="http://schemas.openxmlformats.org/wordprocessingml/2006/main" w:rsidRPr="00E94B67">
        <w:rPr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4B67">
        <w:rPr>
          <w:sz w:val="16"/>
          <w:szCs w:val="16"/>
          <w:lang w:val="en-US"/>
        </w:rPr>
        <w:t xml:space="preserve">Требования </w:t>
      </w:r>
      <w:proofErr xmlns:w="http://schemas.openxmlformats.org/wordprocessingml/2006/main" w:type="spellEnd"/>
      <w:r xmlns:w="http://schemas.openxmlformats.org/wordprocessingml/2006/main" w:rsidRPr="00E94B67">
        <w:rPr>
          <w:sz w:val="16"/>
          <w:szCs w:val="16"/>
          <w:lang w:val="af-ZA"/>
        </w:rPr>
        <w:t xml:space="preserve">и порядок их оценки, включая документы, указанные в пункте 2.5 части 2 настоящего приглашения, являются примерами, допускающими определенные условия, и </w:t>
      </w:r>
      <w:r xmlns:w="http://schemas.openxmlformats.org/wordprocessingml/2006/main" w:rsidRPr="00E94B67">
        <w:rPr>
          <w:rFonts w:ascii="Times New Roman" w:hAnsi="Times New Roman"/>
          <w:sz w:val="16"/>
          <w:szCs w:val="16"/>
          <w:lang w:val="hy-AM"/>
        </w:rPr>
        <w:t xml:space="preserve">могут быть </w:t>
      </w:r>
      <w:r xmlns:w="http://schemas.openxmlformats.org/wordprocessingml/2006/main" w:rsidRPr="00E94B67">
        <w:rPr>
          <w:rFonts w:ascii="Times New Roman" w:hAnsi="Times New Roman"/>
          <w:sz w:val="16"/>
          <w:szCs w:val="16"/>
          <w:lang w:val="hy-AM"/>
        </w:rPr>
        <w:t xml:space="preserve">скорректированы </w:t>
      </w:r>
      <w:r xmlns:w="http://schemas.openxmlformats.org/wordprocessingml/2006/main" w:rsidRPr="00E94B67">
        <w:rPr>
          <w:sz w:val="16"/>
          <w:szCs w:val="16"/>
          <w:lang w:val="af-ZA"/>
        </w:rPr>
        <w:t xml:space="preserve">в соответствии </w:t>
      </w:r>
      <w:r xmlns:w="http://schemas.openxmlformats.org/wordprocessingml/2006/main" w:rsidRPr="00E94B67">
        <w:rPr>
          <w:sz w:val="16"/>
          <w:szCs w:val="16"/>
          <w:lang w:val="af-ZA"/>
        </w:rPr>
        <w:t xml:space="preserve">с требованиями заказчика.</w:t>
      </w:r>
    </w:p>
  </w:footnote>
  <w:footnote w:id="4">
    <w:p w14:paraId="6B70801E" w14:textId="77777777" w:rsidR="004E183C" w:rsidRPr="00F71502" w:rsidRDefault="004E183C" w:rsidP="00271FEB">
      <w:pPr xmlns:w="http://schemas.openxmlformats.org/wordprocessingml/2006/main">
        <w:jc w:val="both"/>
        <w:rPr>
          <w:rFonts w:ascii="GHEA Grapalat" w:hAnsi="GHEA Grapalat" w:cs="Sylfaen"/>
          <w:i/>
          <w:sz w:val="16"/>
          <w:szCs w:val="16"/>
          <w:lang w:val="af-ZA" w:eastAsia="ru-RU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 w:rsidRPr="00271FEB">
        <w:rPr>
          <w:lang w:val="af-ZA"/>
        </w:rPr>
        <w:t xml:space="preserve"> </w:t>
      </w:r>
      <w:r xmlns:w="http://schemas.openxmlformats.org/wordprocessingml/2006/main" w:rsidRPr="00271FEB">
        <w:rPr>
          <w:rFonts w:ascii="GHEA Grapalat" w:hAnsi="GHEA Grapalat" w:cs="Sylfaen"/>
          <w:i/>
          <w:sz w:val="16"/>
          <w:szCs w:val="16"/>
          <w:lang w:val="hy-AM" w:eastAsia="ru-RU"/>
        </w:rPr>
        <w:t xml:space="preserve">Если</w:t>
      </w:r>
      <w:r xmlns:w="http://schemas.openxmlformats.org/wordprocessingml/2006/main" w:rsidRPr="00F71502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271FEB">
        <w:rPr>
          <w:rFonts w:ascii="GHEA Grapalat" w:hAnsi="GHEA Grapalat" w:cs="Sylfaen"/>
          <w:i/>
          <w:sz w:val="16"/>
          <w:szCs w:val="16"/>
          <w:lang w:val="hy-AM" w:eastAsia="ru-RU"/>
        </w:rPr>
        <w:t xml:space="preserve">покупка</w:t>
      </w:r>
      <w:r xmlns:w="http://schemas.openxmlformats.org/wordprocessingml/2006/main" w:rsidRPr="00F71502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271FEB">
        <w:rPr>
          <w:rFonts w:ascii="GHEA Grapalat" w:hAnsi="GHEA Grapalat" w:cs="Sylfaen"/>
          <w:i/>
          <w:sz w:val="16"/>
          <w:szCs w:val="16"/>
          <w:lang w:val="hy-AM" w:eastAsia="ru-RU"/>
        </w:rPr>
        <w:t xml:space="preserve">реализовано</w:t>
      </w:r>
      <w:r xmlns:w="http://schemas.openxmlformats.org/wordprocessingml/2006/main" w:rsidRPr="00F71502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271FEB">
        <w:rPr>
          <w:rFonts w:ascii="GHEA Grapalat" w:hAnsi="GHEA Grapalat" w:cs="Sylfaen"/>
          <w:i/>
          <w:sz w:val="16"/>
          <w:szCs w:val="16"/>
          <w:lang w:val="hy-AM" w:eastAsia="ru-RU"/>
        </w:rPr>
        <w:t xml:space="preserve">является</w:t>
      </w:r>
      <w:r xmlns:w="http://schemas.openxmlformats.org/wordprocessingml/2006/main" w:rsidRPr="00F71502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271FEB">
        <w:rPr>
          <w:rFonts w:ascii="GHEA Grapalat" w:hAnsi="GHEA Grapalat" w:cs="Sylfaen"/>
          <w:i/>
          <w:sz w:val="16"/>
          <w:szCs w:val="16"/>
          <w:lang w:val="hy-AM" w:eastAsia="ru-RU"/>
        </w:rPr>
        <w:t xml:space="preserve">срочность</w:t>
      </w:r>
      <w:r xmlns:w="http://schemas.openxmlformats.org/wordprocessingml/2006/main" w:rsidRPr="00F71502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271FEB">
        <w:rPr>
          <w:rFonts w:ascii="GHEA Grapalat" w:hAnsi="GHEA Grapalat" w:cs="Sylfaen"/>
          <w:i/>
          <w:sz w:val="16"/>
          <w:szCs w:val="16"/>
          <w:lang w:val="hy-AM" w:eastAsia="ru-RU"/>
        </w:rPr>
        <w:t xml:space="preserve">на основе</w:t>
      </w:r>
      <w:r xmlns:w="http://schemas.openxmlformats.org/wordprocessingml/2006/main" w:rsidRPr="00F71502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271FEB">
        <w:rPr>
          <w:rFonts w:ascii="GHEA Grapalat" w:hAnsi="GHEA Grapalat" w:cs="Sylfaen"/>
          <w:i/>
          <w:sz w:val="16"/>
          <w:szCs w:val="16"/>
          <w:lang w:val="hy-AM" w:eastAsia="ru-RU"/>
        </w:rPr>
        <w:t xml:space="preserve">согласованный</w:t>
      </w:r>
      <w:r xmlns:w="http://schemas.openxmlformats.org/wordprocessingml/2006/main" w:rsidRPr="00F71502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271FEB">
        <w:rPr>
          <w:rFonts w:ascii="GHEA Grapalat" w:hAnsi="GHEA Grapalat" w:cs="Sylfaen"/>
          <w:i/>
          <w:sz w:val="16"/>
          <w:szCs w:val="16"/>
          <w:lang w:val="hy-AM" w:eastAsia="ru-RU"/>
        </w:rPr>
        <w:t xml:space="preserve">один</w:t>
      </w:r>
      <w:r xmlns:w="http://schemas.openxmlformats.org/wordprocessingml/2006/main" w:rsidRPr="00F71502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271FEB">
        <w:rPr>
          <w:rFonts w:ascii="GHEA Grapalat" w:hAnsi="GHEA Grapalat" w:cs="Sylfaen"/>
          <w:i/>
          <w:sz w:val="16"/>
          <w:szCs w:val="16"/>
          <w:lang w:val="hy-AM" w:eastAsia="ru-RU"/>
        </w:rPr>
        <w:t xml:space="preserve">от человека</w:t>
      </w:r>
      <w:r xmlns:w="http://schemas.openxmlformats.org/wordprocessingml/2006/main" w:rsidRPr="00F71502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271FEB">
        <w:rPr>
          <w:rFonts w:ascii="GHEA Grapalat" w:hAnsi="GHEA Grapalat" w:cs="Sylfaen"/>
          <w:i/>
          <w:sz w:val="16"/>
          <w:szCs w:val="16"/>
          <w:lang w:val="hy-AM" w:eastAsia="ru-RU"/>
        </w:rPr>
        <w:t xml:space="preserve">покупка</w:t>
      </w:r>
      <w:r xmlns:w="http://schemas.openxmlformats.org/wordprocessingml/2006/main" w:rsidRPr="00F71502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271FEB">
        <w:rPr>
          <w:rFonts w:ascii="GHEA Grapalat" w:hAnsi="GHEA Grapalat" w:cs="Sylfaen"/>
          <w:i/>
          <w:sz w:val="16"/>
          <w:szCs w:val="16"/>
          <w:lang w:val="hy-AM" w:eastAsia="ru-RU"/>
        </w:rPr>
        <w:t xml:space="preserve">в форме </w:t>
      </w:r>
      <w:r xmlns:w="http://schemas.openxmlformats.org/wordprocessingml/2006/main" w:rsidRPr="00F71502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, </w:t>
      </w:r>
      <w:r xmlns:w="http://schemas.openxmlformats.org/wordprocessingml/2006/main" w:rsidRPr="00271FEB">
        <w:rPr>
          <w:rFonts w:ascii="GHEA Grapalat" w:hAnsi="GHEA Grapalat" w:cs="Sylfaen"/>
          <w:i/>
          <w:sz w:val="16"/>
          <w:szCs w:val="16"/>
          <w:lang w:val="hy-AM" w:eastAsia="ru-RU"/>
        </w:rPr>
        <w:t xml:space="preserve">тогда:</w:t>
      </w:r>
    </w:p>
    <w:p w14:paraId="55EFF2A9" w14:textId="77777777" w:rsidR="004E183C" w:rsidRDefault="004E183C" w:rsidP="00271FEB">
      <w:pPr xmlns:w="http://schemas.openxmlformats.org/wordprocessingml/2006/main">
        <w:jc w:val="both"/>
        <w:rPr>
          <w:rFonts w:ascii="GHEA Grapalat" w:hAnsi="GHEA Grapalat"/>
          <w:i/>
          <w:sz w:val="16"/>
          <w:szCs w:val="16"/>
          <w:lang w:val="af-ZA"/>
        </w:rPr>
      </w:pPr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- 3.1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eastAsia="ru-RU"/>
        </w:rPr>
        <w:t xml:space="preserve">, 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eastAsia="ru-RU"/>
        </w:rPr>
        <w:t xml:space="preserve">пункт 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2</w:t>
      </w:r>
      <w:proofErr xmlns:w="http://schemas.openxmlformats.org/wordprocessingml/2006/main" w:type="spellStart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eastAsia="ru-RU"/>
        </w:rPr>
        <w:t xml:space="preserve">абзац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879FD">
        <w:rPr>
          <w:rFonts w:ascii="GHEA Grapalat" w:hAnsi="GHEA Grapalat" w:cs="Sylfaen"/>
          <w:i/>
          <w:sz w:val="16"/>
          <w:szCs w:val="16"/>
          <w:lang w:eastAsia="ru-RU"/>
        </w:rPr>
        <w:t xml:space="preserve">в процессе написания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D879FD">
        <w:rPr>
          <w:rFonts w:ascii="GHEA Grapalat" w:hAnsi="GHEA Grapalat" w:cs="Sylfaen"/>
          <w:i/>
          <w:sz w:val="16"/>
          <w:szCs w:val="16"/>
          <w:lang w:eastAsia="ru-RU"/>
        </w:rPr>
        <w:t xml:space="preserve">является</w:t>
      </w:r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879FD">
        <w:rPr>
          <w:rFonts w:ascii="GHEA Grapalat" w:hAnsi="GHEA Grapalat" w:cs="Sylfaen"/>
          <w:i/>
          <w:sz w:val="16"/>
          <w:szCs w:val="16"/>
          <w:lang w:eastAsia="ru-RU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879FD">
        <w:rPr>
          <w:rFonts w:ascii="GHEA Grapalat" w:hAnsi="GHEA Grapalat" w:cs="Sylfaen"/>
          <w:i/>
          <w:sz w:val="16"/>
          <w:szCs w:val="16"/>
          <w:lang w:eastAsia="ru-RU"/>
        </w:rPr>
        <w:t xml:space="preserve">Под редакцией </w:t>
      </w:r>
      <w:proofErr xmlns:w="http://schemas.openxmlformats.org/wordprocessingml/2006/main" w:type="spellEnd"/>
      <w:r xmlns:w="http://schemas.openxmlformats.org/wordprocessingml/2006/main" w:rsidRPr="00D879FD">
        <w:rPr>
          <w:rFonts w:ascii="GHEA Grapalat" w:hAnsi="GHEA Grapalat" w:cs="Sylfaen"/>
          <w:i/>
          <w:sz w:val="16"/>
          <w:szCs w:val="16"/>
          <w:lang w:eastAsia="ru-RU"/>
        </w:rPr>
        <w:t xml:space="preserve">: </w:t>
      </w:r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Участника"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имеет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презентация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по истечении срока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по меньшей мере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один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календарь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вперед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от комитета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требовать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уточнение </w:t>
      </w:r>
      <w:proofErr xmlns:w="http://schemas.openxmlformats.org/wordprocessingml/2006/main" w:type="spellEnd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.</w:t>
      </w:r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Общий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в котором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уточнение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является</w:t>
      </w:r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необходимый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до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в точке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упомянул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в 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17:00 </w:t>
      </w:r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(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eastAsia="ru-RU"/>
        </w:rPr>
        <w:t xml:space="preserve">по ереванскому времени </w:t>
      </w:r>
      <w:proofErr xmlns:w="http://schemas.openxmlformats.org/wordprocessingml/2006/main" w:type="spellEnd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)</w:t>
      </w:r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(со временем 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):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Комиссия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запрос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сделанный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уточнение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обеспечение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является</w:t>
      </w:r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запрос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получить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в тот день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последующий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календарь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в течение 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но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позже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​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презентация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по истечении срока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как минимум 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3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часа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до 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D879FD">
        <w:rPr>
          <w:rFonts w:ascii="GHEA Grapalat" w:hAnsi="GHEA Grapalat" w:cs="Sylfaen"/>
          <w:i/>
          <w:sz w:val="16"/>
          <w:szCs w:val="16"/>
          <w:lang w:eastAsia="ru-RU"/>
        </w:rPr>
        <w:t xml:space="preserve">настоящее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879FD">
        <w:rPr>
          <w:rFonts w:ascii="GHEA Grapalat" w:hAnsi="GHEA Grapalat" w:cs="Sylfaen"/>
          <w:i/>
          <w:sz w:val="16"/>
          <w:szCs w:val="16"/>
          <w:lang w:eastAsia="ru-RU"/>
        </w:rPr>
        <w:t xml:space="preserve">в точке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879FD">
        <w:rPr>
          <w:rFonts w:ascii="GHEA Grapalat" w:hAnsi="GHEA Grapalat" w:cs="Sylfaen"/>
          <w:i/>
          <w:sz w:val="16"/>
          <w:szCs w:val="16"/>
          <w:lang w:eastAsia="ru-RU"/>
        </w:rPr>
        <w:t xml:space="preserve">упомянул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879FD">
        <w:rPr>
          <w:rFonts w:ascii="GHEA Grapalat" w:hAnsi="GHEA Grapalat" w:cs="Sylfaen"/>
          <w:i/>
          <w:sz w:val="16"/>
          <w:szCs w:val="16"/>
          <w:lang w:eastAsia="ru-RU"/>
        </w:rPr>
        <w:t xml:space="preserve">запрос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879FD">
        <w:rPr>
          <w:rFonts w:ascii="GHEA Grapalat" w:hAnsi="GHEA Grapalat" w:cs="Sylfaen"/>
          <w:i/>
          <w:sz w:val="16"/>
          <w:szCs w:val="16"/>
          <w:lang w:eastAsia="ru-RU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879FD">
        <w:rPr>
          <w:rFonts w:ascii="GHEA Grapalat" w:hAnsi="GHEA Grapalat" w:cs="Sylfaen"/>
          <w:i/>
          <w:sz w:val="16"/>
          <w:szCs w:val="16"/>
          <w:lang w:eastAsia="ru-RU"/>
        </w:rPr>
        <w:t xml:space="preserve">подарок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D879FD">
        <w:rPr>
          <w:rFonts w:ascii="GHEA Grapalat" w:hAnsi="GHEA Grapalat" w:cs="Sylfaen"/>
          <w:i/>
          <w:sz w:val="16"/>
          <w:szCs w:val="16"/>
          <w:lang w:eastAsia="ru-RU"/>
        </w:rPr>
        <w:t xml:space="preserve">является</w:t>
      </w:r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879FD">
        <w:rPr>
          <w:rFonts w:ascii="GHEA Grapalat" w:hAnsi="GHEA Grapalat" w:cs="Sylfaen"/>
          <w:i/>
          <w:sz w:val="16"/>
          <w:szCs w:val="16"/>
          <w:lang w:eastAsia="ru-RU"/>
        </w:rPr>
        <w:t xml:space="preserve">комиссия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879FD">
        <w:rPr>
          <w:rFonts w:ascii="GHEA Grapalat" w:hAnsi="GHEA Grapalat" w:cs="Sylfaen"/>
          <w:i/>
          <w:sz w:val="16"/>
          <w:szCs w:val="16"/>
          <w:lang w:eastAsia="ru-RU"/>
        </w:rPr>
        <w:t xml:space="preserve">секретарь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879FD">
        <w:rPr>
          <w:rFonts w:ascii="GHEA Grapalat" w:hAnsi="GHEA Grapalat" w:cs="Sylfaen"/>
          <w:i/>
          <w:sz w:val="16"/>
          <w:szCs w:val="16"/>
          <w:lang w:eastAsia="ru-RU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879FD">
        <w:rPr>
          <w:rFonts w:ascii="GHEA Grapalat" w:hAnsi="GHEA Grapalat" w:cs="Sylfaen"/>
          <w:i/>
          <w:sz w:val="16"/>
          <w:szCs w:val="16"/>
          <w:lang w:eastAsia="ru-RU"/>
        </w:rPr>
        <w:t xml:space="preserve">на почту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879FD">
        <w:rPr>
          <w:rFonts w:ascii="GHEA Grapalat" w:hAnsi="GHEA Grapalat" w:cs="Sylfaen"/>
          <w:i/>
          <w:sz w:val="16"/>
          <w:szCs w:val="16"/>
          <w:lang w:eastAsia="ru-RU"/>
        </w:rPr>
        <w:t xml:space="preserve">отправить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879FD">
        <w:rPr>
          <w:rFonts w:ascii="GHEA Grapalat" w:hAnsi="GHEA Grapalat" w:cs="Sylfaen"/>
          <w:i/>
          <w:sz w:val="16"/>
          <w:szCs w:val="16"/>
          <w:lang w:eastAsia="ru-RU"/>
        </w:rPr>
        <w:t xml:space="preserve">через 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D879FD">
        <w:rPr>
          <w:rFonts w:ascii="GHEA Grapalat" w:hAnsi="GHEA Grapalat" w:cs="Sylfaen"/>
          <w:i/>
          <w:sz w:val="16"/>
          <w:szCs w:val="16"/>
          <w:lang w:eastAsia="ru-RU"/>
        </w:rPr>
        <w:t xml:space="preserve">Запрос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879FD">
        <w:rPr>
          <w:rFonts w:ascii="GHEA Grapalat" w:hAnsi="GHEA Grapalat" w:cs="Sylfaen"/>
          <w:i/>
          <w:sz w:val="16"/>
          <w:szCs w:val="16"/>
          <w:lang w:eastAsia="ru-RU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уточнение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отправляется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является</w:t>
      </w:r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комиссия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Секретарь 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879FD">
        <w:rPr>
          <w:rFonts w:ascii="GHEA Grapalat" w:hAnsi="GHEA Grapalat" w:cs="Sylfaen"/>
          <w:i/>
          <w:sz w:val="16"/>
          <w:szCs w:val="16"/>
          <w:lang w:eastAsia="ru-RU"/>
        </w:rPr>
        <w:t xml:space="preserve">по приглашению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из почты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запрос </w:t>
      </w:r>
      <w:proofErr xmlns:w="http://schemas.openxmlformats.org/wordprocessingml/2006/main" w:type="spellEnd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участника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полученный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на почту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отправить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через 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: </w:t>
      </w:r>
      <w:r xmlns:w="http://schemas.openxmlformats.org/wordprocessingml/2006/main" w:rsidRPr="00372953">
        <w:rPr>
          <w:rFonts w:ascii="GHEA Grapalat" w:hAnsi="GHEA Grapalat"/>
          <w:i/>
          <w:sz w:val="16"/>
          <w:szCs w:val="16"/>
          <w:lang w:val="af-ZA"/>
        </w:rPr>
        <w:t xml:space="preserve">".</w:t>
      </w:r>
    </w:p>
    <w:p w14:paraId="713D2FA8" w14:textId="77777777" w:rsidR="004E183C" w:rsidRDefault="004E183C" w:rsidP="00271FEB">
      <w:pPr xmlns:w="http://schemas.openxmlformats.org/wordprocessingml/2006/main">
        <w:jc w:val="both"/>
        <w:rPr>
          <w:rFonts w:ascii="GHEA Grapalat" w:hAnsi="GHEA Grapalat"/>
          <w:i/>
          <w:sz w:val="16"/>
          <w:szCs w:val="16"/>
          <w:lang w:val="af-ZA"/>
        </w:rPr>
      </w:pPr>
      <w:r xmlns:w="http://schemas.openxmlformats.org/wordprocessingml/2006/main">
        <w:rPr>
          <w:rFonts w:ascii="GHEA Grapalat" w:hAnsi="GHEA Grapalat"/>
          <w:i/>
          <w:sz w:val="16"/>
          <w:szCs w:val="16"/>
          <w:lang w:val="af-ZA"/>
        </w:rPr>
        <w:t xml:space="preserve">- Пункт 3.4 изменен и изложен в следующей редакции: </w:t>
      </w:r>
      <w:r xmlns:w="http://schemas.openxmlformats.org/wordprocessingml/2006/main"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"3.4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презентация</w:t>
      </w:r>
      <w:proofErr xmlns:w="http://schemas.openxmlformats.org/wordprocessingml/2006/main" w:type="spellEnd"/>
      <w:r xmlns:w="http://schemas.openxmlformats.org/wordprocessingml/2006/main"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по истечении срока</w:t>
      </w:r>
      <w:proofErr xmlns:w="http://schemas.openxmlformats.org/wordprocessingml/2006/main" w:type="spellEnd"/>
      <w:r xmlns:w="http://schemas.openxmlformats.org/wordprocessingml/2006/main"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по меньшей мере</w:t>
      </w:r>
      <w:proofErr xmlns:w="http://schemas.openxmlformats.org/wordprocessingml/2006/main" w:type="spellEnd"/>
      <w:r xmlns:w="http://schemas.openxmlformats.org/wordprocessingml/2006/main"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один</w:t>
      </w:r>
      <w:proofErr xmlns:w="http://schemas.openxmlformats.org/wordprocessingml/2006/main" w:type="spellEnd"/>
      <w:r xmlns:w="http://schemas.openxmlformats.org/wordprocessingml/2006/main"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календарь</w:t>
      </w:r>
      <w:proofErr xmlns:w="http://schemas.openxmlformats.org/wordprocessingml/2006/main" w:type="spellEnd"/>
      <w:r xmlns:w="http://schemas.openxmlformats.org/wordprocessingml/2006/main"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вперед</w:t>
      </w:r>
      <w:proofErr xmlns:w="http://schemas.openxmlformats.org/wordprocessingml/2006/main" w:type="spellEnd"/>
      <w:r xmlns:w="http://schemas.openxmlformats.org/wordprocessingml/2006/main"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сделанный</w:t>
      </w:r>
      <w:proofErr xmlns:w="http://schemas.openxmlformats.org/wordprocessingml/2006/main" w:type="spellEnd"/>
      <w:r xmlns:w="http://schemas.openxmlformats.org/wordprocessingml/2006/main"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изменения </w:t>
      </w:r>
      <w:proofErr xmlns:w="http://schemas.openxmlformats.org/wordprocessingml/2006/main" w:type="spellEnd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.</w:t>
      </w:r>
      <w:r xmlns:w="http://schemas.openxmlformats.org/wordprocessingml/2006/main"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Изменять</w:t>
      </w:r>
      <w:proofErr xmlns:w="http://schemas.openxmlformats.org/wordprocessingml/2006/main" w:type="spellEnd"/>
      <w:r xmlns:w="http://schemas.openxmlformats.org/wordprocessingml/2006/main"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выполнять</w:t>
      </w:r>
      <w:proofErr xmlns:w="http://schemas.openxmlformats.org/wordprocessingml/2006/main" w:type="spellEnd"/>
      <w:r xmlns:w="http://schemas.openxmlformats.org/wordprocessingml/2006/main"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изменять</w:t>
      </w:r>
      <w:proofErr xmlns:w="http://schemas.openxmlformats.org/wordprocessingml/2006/main" w:type="spellEnd"/>
      <w:r xmlns:w="http://schemas.openxmlformats.org/wordprocessingml/2006/main"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выполнять</w:t>
      </w:r>
      <w:proofErr xmlns:w="http://schemas.openxmlformats.org/wordprocessingml/2006/main" w:type="spellEnd"/>
      <w:r xmlns:w="http://schemas.openxmlformats.org/wordprocessingml/2006/main"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объявление</w:t>
      </w:r>
      <w:proofErr xmlns:w="http://schemas.openxmlformats.org/wordprocessingml/2006/main" w:type="spellEnd"/>
      <w:r xmlns:w="http://schemas.openxmlformats.org/wordprocessingml/2006/main"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является</w:t>
      </w:r>
      <w:r xmlns:w="http://schemas.openxmlformats.org/wordprocessingml/2006/main"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публикуется</w:t>
      </w:r>
      <w:proofErr xmlns:w="http://schemas.openxmlformats.org/wordprocessingml/2006/main" w:type="spellEnd"/>
      <w:r xmlns:w="http://schemas.openxmlformats.org/wordprocessingml/2006/main"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в информационном бюллетене </w:t>
      </w:r>
      <w:proofErr xmlns:w="http://schemas.openxmlformats.org/wordprocessingml/2006/main" w:type="spellEnd"/>
      <w:r xmlns:w="http://schemas.openxmlformats.org/wordprocessingml/2006/main"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: </w:t>
      </w:r>
      <w:r xmlns:w="http://schemas.openxmlformats.org/wordprocessingml/2006/main" w:rsidRPr="00372953">
        <w:rPr>
          <w:rFonts w:ascii="GHEA Grapalat" w:hAnsi="GHEA Grapalat"/>
          <w:i/>
          <w:sz w:val="16"/>
          <w:szCs w:val="16"/>
          <w:lang w:val="af-ZA"/>
        </w:rPr>
        <w:t xml:space="preserve">".</w:t>
      </w:r>
    </w:p>
    <w:p w14:paraId="588FA255" w14:textId="1C078C1B" w:rsidR="004E183C" w:rsidRDefault="004E183C" w:rsidP="00271FEB">
      <w:pPr xmlns:w="http://schemas.openxmlformats.org/wordprocessingml/2006/main">
        <w:jc w:val="both"/>
        <w:rPr>
          <w:rFonts w:ascii="GHEA Grapalat" w:hAnsi="GHEA Grapalat" w:cs="Sylfaen"/>
          <w:i/>
          <w:sz w:val="16"/>
          <w:szCs w:val="16"/>
          <w:lang w:eastAsia="ru-RU"/>
        </w:rPr>
      </w:pPr>
      <w:r xmlns:w="http://schemas.openxmlformats.org/wordprocessingml/2006/main" w:rsidRPr="00AA18C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- </w:t>
      </w:r>
      <w:proofErr xmlns:w="http://schemas.openxmlformats.org/wordprocessingml/2006/main" w:type="spellStart"/>
      <w:r xmlns:w="http://schemas.openxmlformats.org/wordprocessingml/2006/main" w:rsidRPr="005E2581">
        <w:rPr>
          <w:rFonts w:ascii="GHEA Grapalat" w:hAnsi="GHEA Grapalat" w:cs="Sylfaen"/>
          <w:i/>
          <w:sz w:val="16"/>
          <w:szCs w:val="16"/>
          <w:lang w:eastAsia="ru-RU"/>
        </w:rPr>
        <w:t xml:space="preserve">Пункт 3.6</w:t>
      </w:r>
      <w:proofErr xmlns:w="http://schemas.openxmlformats.org/wordprocessingml/2006/main" w:type="spellEnd"/>
      <w:r xmlns:w="http://schemas.openxmlformats.org/wordprocessingml/2006/main" w:rsidRPr="00AA18C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2581">
        <w:rPr>
          <w:rFonts w:ascii="GHEA Grapalat" w:hAnsi="GHEA Grapalat" w:cs="Sylfaen"/>
          <w:i/>
          <w:sz w:val="16"/>
          <w:szCs w:val="16"/>
          <w:lang w:eastAsia="ru-RU"/>
        </w:rPr>
        <w:t xml:space="preserve">в процессе написания</w:t>
      </w:r>
      <w:proofErr xmlns:w="http://schemas.openxmlformats.org/wordprocessingml/2006/main" w:type="spellEnd"/>
      <w:r xmlns:w="http://schemas.openxmlformats.org/wordprocessingml/2006/main" w:rsidRPr="00AA18C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5E2581">
        <w:rPr>
          <w:rFonts w:ascii="GHEA Grapalat" w:hAnsi="GHEA Grapalat" w:cs="Sylfaen"/>
          <w:i/>
          <w:sz w:val="16"/>
          <w:szCs w:val="16"/>
          <w:lang w:eastAsia="ru-RU"/>
        </w:rPr>
        <w:t xml:space="preserve">является</w:t>
      </w:r>
      <w:r xmlns:w="http://schemas.openxmlformats.org/wordprocessingml/2006/main" w:rsidRPr="00AA18C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2581">
        <w:rPr>
          <w:rFonts w:ascii="GHEA Grapalat" w:hAnsi="GHEA Grapalat" w:cs="Sylfaen"/>
          <w:i/>
          <w:sz w:val="16"/>
          <w:szCs w:val="16"/>
          <w:lang w:eastAsia="ru-RU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Pr="00AA18C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2581">
        <w:rPr>
          <w:rFonts w:ascii="GHEA Grapalat" w:hAnsi="GHEA Grapalat" w:cs="Sylfaen"/>
          <w:i/>
          <w:sz w:val="16"/>
          <w:szCs w:val="16"/>
          <w:lang w:eastAsia="ru-RU"/>
        </w:rPr>
        <w:t xml:space="preserve">отредактировано </w:t>
      </w:r>
      <w:proofErr xmlns:w="http://schemas.openxmlformats.org/wordprocessingml/2006/main" w:type="spellEnd"/>
      <w:r xmlns:w="http://schemas.openxmlformats.org/wordprocessingml/2006/main" w:rsidRPr="005E2581">
        <w:rPr>
          <w:rFonts w:ascii="GHEA Grapalat" w:hAnsi="GHEA Grapalat" w:cs="Sylfaen"/>
          <w:i/>
          <w:sz w:val="16"/>
          <w:szCs w:val="16"/>
          <w:lang w:eastAsia="ru-RU"/>
        </w:rPr>
        <w:t xml:space="preserve">: </w:t>
      </w:r>
      <w:r xmlns:w="http://schemas.openxmlformats.org/wordprocessingml/2006/main" w:rsidRPr="00AA18C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"3.6 </w:t>
      </w:r>
      <w:proofErr xmlns:w="http://schemas.openxmlformats.org/wordprocessingml/2006/main" w:type="spellStart"/>
      <w:r xmlns:w="http://schemas.openxmlformats.org/wordprocessingml/2006/main" w:rsidRPr="005E2581">
        <w:rPr>
          <w:rFonts w:ascii="GHEA Grapalat" w:hAnsi="GHEA Grapalat" w:cs="Sylfaen"/>
          <w:i/>
          <w:sz w:val="16"/>
          <w:szCs w:val="16"/>
          <w:lang w:eastAsia="ru-RU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Pr="00AA18C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2581">
        <w:rPr>
          <w:rFonts w:ascii="GHEA Grapalat" w:hAnsi="GHEA Grapalat" w:cs="Sylfaen"/>
          <w:i/>
          <w:sz w:val="16"/>
          <w:szCs w:val="16"/>
          <w:lang w:eastAsia="ru-RU"/>
        </w:rPr>
        <w:t xml:space="preserve">изменения</w:t>
      </w:r>
      <w:proofErr xmlns:w="http://schemas.openxmlformats.org/wordprocessingml/2006/main" w:type="spellEnd"/>
      <w:r xmlns:w="http://schemas.openxmlformats.org/wordprocessingml/2006/main"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2581">
        <w:rPr>
          <w:rFonts w:ascii="GHEA Grapalat" w:hAnsi="GHEA Grapalat" w:cs="Sylfaen"/>
          <w:i/>
          <w:sz w:val="16"/>
          <w:szCs w:val="16"/>
          <w:lang w:eastAsia="ru-RU"/>
        </w:rPr>
        <w:t xml:space="preserve">что нужно сделать</w:t>
      </w:r>
      <w:proofErr xmlns:w="http://schemas.openxmlformats.org/wordprocessingml/2006/main" w:type="spellEnd"/>
      <w:r xmlns:w="http://schemas.openxmlformats.org/wordprocessingml/2006/main"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2581">
        <w:rPr>
          <w:rFonts w:ascii="GHEA Grapalat" w:hAnsi="GHEA Grapalat" w:cs="Sylfaen"/>
          <w:i/>
          <w:sz w:val="16"/>
          <w:szCs w:val="16"/>
          <w:lang w:eastAsia="ru-RU"/>
        </w:rPr>
        <w:t xml:space="preserve">в случае</w:t>
      </w:r>
      <w:proofErr xmlns:w="http://schemas.openxmlformats.org/wordprocessingml/2006/main" w:type="spellEnd"/>
      <w:r xmlns:w="http://schemas.openxmlformats.org/wordprocessingml/2006/main"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2581">
        <w:rPr>
          <w:rFonts w:ascii="GHEA Grapalat" w:hAnsi="GHEA Grapalat" w:cs="Sylfaen"/>
          <w:i/>
          <w:sz w:val="16"/>
          <w:szCs w:val="16"/>
          <w:lang w:eastAsia="ru-RU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2581">
        <w:rPr>
          <w:rFonts w:ascii="GHEA Grapalat" w:hAnsi="GHEA Grapalat" w:cs="Sylfaen"/>
          <w:i/>
          <w:sz w:val="16"/>
          <w:szCs w:val="16"/>
          <w:lang w:eastAsia="ru-RU"/>
        </w:rPr>
        <w:t xml:space="preserve">к настоящему</w:t>
      </w:r>
      <w:proofErr xmlns:w="http://schemas.openxmlformats.org/wordprocessingml/2006/main" w:type="spellEnd"/>
      <w:r xmlns:w="http://schemas.openxmlformats.org/wordprocessingml/2006/main"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2581">
        <w:rPr>
          <w:rFonts w:ascii="GHEA Grapalat" w:hAnsi="GHEA Grapalat" w:cs="Sylfaen"/>
          <w:i/>
          <w:sz w:val="16"/>
          <w:szCs w:val="16"/>
          <w:lang w:eastAsia="ru-RU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2581">
        <w:rPr>
          <w:rFonts w:ascii="GHEA Grapalat" w:hAnsi="GHEA Grapalat" w:cs="Sylfaen"/>
          <w:i/>
          <w:sz w:val="16"/>
          <w:szCs w:val="16"/>
          <w:lang w:eastAsia="ru-RU"/>
        </w:rPr>
        <w:t xml:space="preserve">подсчет</w:t>
      </w:r>
      <w:proofErr xmlns:w="http://schemas.openxmlformats.org/wordprocessingml/2006/main" w:type="spellEnd"/>
      <w:r xmlns:w="http://schemas.openxmlformats.org/wordprocessingml/2006/main"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5E2581">
        <w:rPr>
          <w:rFonts w:ascii="GHEA Grapalat" w:hAnsi="GHEA Grapalat" w:cs="Sylfaen"/>
          <w:i/>
          <w:sz w:val="16"/>
          <w:szCs w:val="16"/>
          <w:lang w:eastAsia="ru-RU"/>
        </w:rPr>
        <w:t xml:space="preserve">является</w:t>
      </w:r>
      <w:r xmlns:w="http://schemas.openxmlformats.org/wordprocessingml/2006/main"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2581">
        <w:rPr>
          <w:rFonts w:ascii="GHEA Grapalat" w:hAnsi="GHEA Grapalat" w:cs="Sylfaen"/>
          <w:i/>
          <w:sz w:val="16"/>
          <w:szCs w:val="16"/>
          <w:lang w:eastAsia="ru-RU"/>
        </w:rPr>
        <w:t xml:space="preserve">что</w:t>
      </w:r>
      <w:proofErr xmlns:w="http://schemas.openxmlformats.org/wordprocessingml/2006/main" w:type="spellEnd"/>
      <w:r xmlns:w="http://schemas.openxmlformats.org/wordprocessingml/2006/main"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2581">
        <w:rPr>
          <w:rFonts w:ascii="GHEA Grapalat" w:hAnsi="GHEA Grapalat" w:cs="Sylfaen"/>
          <w:i/>
          <w:sz w:val="16"/>
          <w:szCs w:val="16"/>
          <w:lang w:eastAsia="ru-RU"/>
        </w:rPr>
        <w:t xml:space="preserve">изменения</w:t>
      </w:r>
      <w:proofErr xmlns:w="http://schemas.openxmlformats.org/wordprocessingml/2006/main" w:type="spellEnd"/>
      <w:r xmlns:w="http://schemas.openxmlformats.org/wordprocessingml/2006/main"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2581">
        <w:rPr>
          <w:rFonts w:ascii="GHEA Grapalat" w:hAnsi="GHEA Grapalat" w:cs="Sylfaen"/>
          <w:i/>
          <w:sz w:val="16"/>
          <w:szCs w:val="16"/>
          <w:lang w:eastAsia="ru-RU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2581">
        <w:rPr>
          <w:rFonts w:ascii="GHEA Grapalat" w:hAnsi="GHEA Grapalat" w:cs="Sylfaen"/>
          <w:i/>
          <w:sz w:val="16"/>
          <w:szCs w:val="16"/>
          <w:lang w:eastAsia="ru-RU"/>
        </w:rPr>
        <w:t xml:space="preserve">новостная рассылка</w:t>
      </w:r>
      <w:proofErr xmlns:w="http://schemas.openxmlformats.org/wordprocessingml/2006/main" w:type="spellEnd"/>
      <w:r xmlns:w="http://schemas.openxmlformats.org/wordprocessingml/2006/main"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2581">
        <w:rPr>
          <w:rFonts w:ascii="GHEA Grapalat" w:hAnsi="GHEA Grapalat" w:cs="Sylfaen"/>
          <w:i/>
          <w:sz w:val="16"/>
          <w:szCs w:val="16"/>
          <w:lang w:eastAsia="ru-RU"/>
        </w:rPr>
        <w:t xml:space="preserve">объявление</w:t>
      </w:r>
      <w:proofErr xmlns:w="http://schemas.openxmlformats.org/wordprocessingml/2006/main" w:type="spellEnd"/>
      <w:r xmlns:w="http://schemas.openxmlformats.org/wordprocessingml/2006/main"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2581">
        <w:rPr>
          <w:rFonts w:ascii="GHEA Grapalat" w:hAnsi="GHEA Grapalat" w:cs="Sylfaen"/>
          <w:i/>
          <w:sz w:val="16"/>
          <w:szCs w:val="16"/>
          <w:lang w:eastAsia="ru-RU"/>
        </w:rPr>
        <w:t xml:space="preserve">публикация</w:t>
      </w:r>
      <w:proofErr xmlns:w="http://schemas.openxmlformats.org/wordprocessingml/2006/main" w:type="spellEnd"/>
      <w:r xmlns:w="http://schemas.openxmlformats.org/wordprocessingml/2006/main"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2581">
        <w:rPr>
          <w:rFonts w:ascii="GHEA Grapalat" w:hAnsi="GHEA Grapalat" w:cs="Sylfaen"/>
          <w:i/>
          <w:sz w:val="16"/>
          <w:szCs w:val="16"/>
          <w:lang w:eastAsia="ru-RU"/>
        </w:rPr>
        <w:t xml:space="preserve">с того </w:t>
      </w:r>
      <w:proofErr xmlns:w="http://schemas.openxmlformats.org/wordprocessingml/2006/main" w:type="spellEnd"/>
      <w:r xmlns:w="http://schemas.openxmlformats.org/wordprocessingml/2006/main" w:rsidRPr="00372953">
        <w:rPr>
          <w:rFonts w:ascii="GHEA Grapalat" w:hAnsi="GHEA Grapalat"/>
          <w:i/>
          <w:sz w:val="16"/>
          <w:szCs w:val="16"/>
          <w:lang w:val="af-ZA"/>
        </w:rPr>
        <w:t xml:space="preserve">дня </w:t>
      </w:r>
      <w:r xmlns:w="http://schemas.openxmlformats.org/wordprocessingml/2006/main" w:rsidRPr="005E2581">
        <w:rPr>
          <w:rFonts w:ascii="GHEA Grapalat" w:hAnsi="GHEA Grapalat" w:cs="Sylfaen"/>
          <w:i/>
          <w:sz w:val="16"/>
          <w:szCs w:val="16"/>
          <w:lang w:eastAsia="ru-RU"/>
        </w:rPr>
        <w:t xml:space="preserve">.</w:t>
      </w:r>
      <w:r xmlns:w="http://schemas.openxmlformats.org/wordprocessingml/2006/main" w:rsidRPr="005E2581">
        <w:rPr>
          <w:rFonts w:ascii="GHEA Grapalat" w:hAnsi="GHEA Grapalat" w:cs="Sylfaen"/>
          <w:i/>
          <w:sz w:val="16"/>
          <w:szCs w:val="16"/>
          <w:lang w:eastAsia="ru-RU"/>
        </w:rPr>
        <w:t xml:space="preserve"> </w:t>
      </w:r>
    </w:p>
    <w:p w14:paraId="6896BBCD" w14:textId="77777777" w:rsidR="004E183C" w:rsidRPr="00271FEB" w:rsidRDefault="004E183C" w:rsidP="00271FEB">
      <w:pPr>
        <w:jc w:val="both"/>
        <w:rPr>
          <w:rFonts w:ascii="GHEA Grapalat" w:hAnsi="GHEA Grapalat" w:cs="Sylfaen"/>
          <w:i/>
          <w:sz w:val="16"/>
          <w:szCs w:val="16"/>
          <w:lang w:eastAsia="ru-RU"/>
        </w:rPr>
      </w:pPr>
    </w:p>
  </w:footnote>
  <w:footnote w:id="5">
    <w:p w14:paraId="6F732114" w14:textId="77777777" w:rsidR="00DF1FE5" w:rsidRPr="00C602DA" w:rsidRDefault="00DF1FE5" w:rsidP="00DF1FE5">
      <w:pPr xmlns:w="http://schemas.openxmlformats.org/wordprocessingml/2006/main">
        <w:pStyle w:val="af2"/>
        <w:jc w:val="both"/>
        <w:rPr>
          <w:rFonts w:ascii="GHEA Grapalat" w:hAnsi="GHEA Grapalat" w:cs="Sylfaen"/>
          <w:i/>
          <w:sz w:val="16"/>
          <w:szCs w:val="16"/>
          <w:lang w:val="en-US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</w:t>
      </w:r>
      <w:r xmlns:w="http://schemas.openxmlformats.org/wordprocessingml/2006/main" w:rsidRPr="00C602DA">
        <w:rPr>
          <w:rStyle w:val="af6"/>
          <w:color w:val="FFFFFF"/>
        </w:rPr>
        <w:footnoteRef xmlns:w="http://schemas.openxmlformats.org/wordprocessingml/2006/main"/>
      </w:r>
      <w:r xmlns:w="http://schemas.openxmlformats.org/wordprocessingml/2006/main" w:rsidRPr="00C602DA">
        <w:t xml:space="preserve"> </w:t>
      </w:r>
      <w:proofErr xmlns:w="http://schemas.openxmlformats.org/wordprocessingml/2006/main" w:type="spellStart"/>
      <w:r xmlns:w="http://schemas.openxmlformats.org/wordprocessingml/2006/main"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посредством конкуренции</w:t>
      </w:r>
      <w:proofErr xmlns:w="http://schemas.openxmlformats.org/wordprocessingml/2006/main" w:type="spellEnd"/>
      <w:r xmlns:w="http://schemas.openxmlformats.org/wordprocessingml/2006/main"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цитата</w:t>
      </w:r>
      <w:proofErr xmlns:w="http://schemas.openxmlformats.org/wordprocessingml/2006/main" w:type="spellEnd"/>
      <w:r xmlns:w="http://schemas.openxmlformats.org/wordprocessingml/2006/main"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опрос</w:t>
      </w:r>
      <w:proofErr xmlns:w="http://schemas.openxmlformats.org/wordprocessingml/2006/main" w:type="spellEnd"/>
      <w:r xmlns:w="http://schemas.openxmlformats.org/wordprocessingml/2006/main"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в виде</w:t>
      </w:r>
      <w:proofErr xmlns:w="http://schemas.openxmlformats.org/wordprocessingml/2006/main" w:type="spellEnd"/>
      <w:r xmlns:w="http://schemas.openxmlformats.org/wordprocessingml/2006/main"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организовать</w:t>
      </w:r>
      <w:proofErr xmlns:w="http://schemas.openxmlformats.org/wordprocessingml/2006/main" w:type="spellEnd"/>
      <w:r xmlns:w="http://schemas.openxmlformats.org/wordprocessingml/2006/main"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в случае</w:t>
      </w:r>
      <w:proofErr xmlns:w="http://schemas.openxmlformats.org/wordprocessingml/2006/main" w:type="spellEnd"/>
      <w:r xmlns:w="http://schemas.openxmlformats.org/wordprocessingml/2006/main"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предложение</w:t>
      </w:r>
      <w:proofErr xmlns:w="http://schemas.openxmlformats.org/wordprocessingml/2006/main" w:type="spellEnd"/>
      <w:r xmlns:w="http://schemas.openxmlformats.org/wordprocessingml/2006/main"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исключается </w:t>
      </w:r>
      <w:proofErr xmlns:w="http://schemas.openxmlformats.org/wordprocessingml/2006/main" w:type="spellEnd"/>
      <w:r xmlns:w="http://schemas.openxmlformats.org/wordprocessingml/2006/main"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из </w:t>
      </w:r>
      <w:r xmlns:w="http://schemas.openxmlformats.org/wordprocessingml/2006/main"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приглашения </w:t>
      </w:r>
      <w:proofErr xmlns:w="http://schemas.openxmlformats.org/wordprocessingml/2006/main" w:type="spellEnd"/>
      <w:r xmlns:w="http://schemas.openxmlformats.org/wordprocessingml/2006/main"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если </w:t>
      </w:r>
      <w:proofErr xmlns:w="http://schemas.openxmlformats.org/wordprocessingml/2006/main" w:type="spellEnd"/>
      <w:r xmlns:w="http://schemas.openxmlformats.org/wordprocessingml/2006/main"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:</w:t>
      </w:r>
      <w:proofErr xmlns:w="http://schemas.openxmlformats.org/wordprocessingml/2006/main" w:type="spellStart"/>
    </w:p>
    <w:p w14:paraId="2EC8E59E" w14:textId="77777777" w:rsidR="00DF1FE5" w:rsidRPr="00C602DA" w:rsidRDefault="00DF1FE5" w:rsidP="00DF1FE5">
      <w:pPr xmlns:w="http://schemas.openxmlformats.org/wordprocessingml/2006/main">
        <w:pStyle w:val="af2"/>
        <w:jc w:val="both"/>
        <w:rPr>
          <w:rFonts w:ascii="GHEA Grapalat" w:hAnsi="GHEA Grapalat" w:cs="Sylfaen"/>
          <w:i/>
          <w:sz w:val="16"/>
          <w:szCs w:val="16"/>
          <w:lang w:val="en-US"/>
        </w:rPr>
      </w:pPr>
      <w:r xmlns:w="http://schemas.openxmlformats.org/wordprocessingml/2006/main"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- </w:t>
      </w:r>
      <w:proofErr xmlns:w="http://schemas.openxmlformats.org/wordprocessingml/2006/main" w:type="spellStart"/>
      <w:r xmlns:w="http://schemas.openxmlformats.org/wordprocessingml/2006/main"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организована </w:t>
      </w:r>
      <w:proofErr xmlns:w="http://schemas.openxmlformats.org/wordprocessingml/2006/main" w:type="spellStart"/>
      <w:r xmlns:w="http://schemas.openxmlformats.org/wordprocessingml/2006/main"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в соответствии </w:t>
      </w:r>
      <w:proofErr xmlns:w="http://schemas.openxmlformats.org/wordprocessingml/2006/main" w:type="spellEnd"/>
      <w:r xmlns:w="http://schemas.openxmlformats.org/wordprocessingml/2006/main"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со статьей </w:t>
      </w:r>
      <w:proofErr xmlns:w="http://schemas.openxmlformats.org/wordprocessingml/2006/main" w:type="spellEnd"/>
      <w:r xmlns:w="http://schemas.openxmlformats.org/wordprocessingml/2006/main"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15, </w:t>
      </w:r>
      <w:proofErr xmlns:w="http://schemas.openxmlformats.org/wordprocessingml/2006/main" w:type="spellStart"/>
      <w:r xmlns:w="http://schemas.openxmlformats.org/wordprocessingml/2006/main"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частью </w:t>
      </w:r>
      <w:proofErr xmlns:w="http://schemas.openxmlformats.org/wordprocessingml/2006/main" w:type="spellEnd"/>
      <w:r xmlns:w="http://schemas.openxmlformats.org/wordprocessingml/2006/main"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6 </w:t>
      </w:r>
      <w:proofErr xmlns:w="http://schemas.openxmlformats.org/wordprocessingml/2006/main" w:type="spellStart"/>
      <w:r xmlns:w="http://schemas.openxmlformats.org/wordprocessingml/2006/main"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Закона.</w:t>
      </w:r>
      <w:proofErr xmlns:w="http://schemas.openxmlformats.org/wordprocessingml/2006/main" w:type="spellEnd"/>
      <w:r xmlns:w="http://schemas.openxmlformats.org/wordprocessingml/2006/main"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r xmlns:w="http://schemas.openxmlformats.org/wordprocessingml/2006/main"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Исходя из 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hy-AM"/>
        </w:rPr>
        <w:t xml:space="preserve">пункта 1</w:t>
      </w:r>
      <w:proofErr xmlns:w="http://schemas.openxmlformats.org/wordprocessingml/2006/main" w:type="spellStart"/>
      <w:r xmlns:w="http://schemas.openxmlformats.org/wordprocessingml/2006/main"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на </w:t>
      </w:r>
      <w:proofErr xmlns:w="http://schemas.openxmlformats.org/wordprocessingml/2006/main" w:type="spellEnd"/>
      <w:r xmlns:w="http://schemas.openxmlformats.org/wordprocessingml/2006/main"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,</w:t>
      </w:r>
    </w:p>
    <w:p w14:paraId="6C1DA0DC" w14:textId="77777777" w:rsidR="00DF1FE5" w:rsidRPr="00271FEB" w:rsidRDefault="00DF1FE5" w:rsidP="00DF1FE5">
      <w:pPr xmlns:w="http://schemas.openxmlformats.org/wordprocessingml/2006/main">
        <w:pStyle w:val="af2"/>
        <w:rPr>
          <w:rFonts w:asciiTheme="minorHAnsi" w:hAnsiTheme="minorHAnsi"/>
        </w:rPr>
      </w:pPr>
      <w:r xmlns:w="http://schemas.openxmlformats.org/wordprocessingml/2006/main"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- </w:t>
      </w:r>
      <w:proofErr xmlns:w="http://schemas.openxmlformats.org/wordprocessingml/2006/main" w:type="spellStart"/>
      <w:r xmlns:w="http://schemas.openxmlformats.org/wordprocessingml/2006/main"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по запросу</w:t>
      </w:r>
      <w:proofErr xmlns:w="http://schemas.openxmlformats.org/wordprocessingml/2006/main" w:type="spellEnd"/>
      <w:r xmlns:w="http://schemas.openxmlformats.org/wordprocessingml/2006/main"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в рамке</w:t>
      </w:r>
      <w:proofErr xmlns:w="http://schemas.openxmlformats.org/wordprocessingml/2006/main" w:type="spellEnd"/>
      <w:r xmlns:w="http://schemas.openxmlformats.org/wordprocessingml/2006/main"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для покупки</w:t>
      </w:r>
      <w:proofErr xmlns:w="http://schemas.openxmlformats.org/wordprocessingml/2006/main" w:type="spellEnd"/>
      <w:r xmlns:w="http://schemas.openxmlformats.org/wordprocessingml/2006/main"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услуга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hy-AM"/>
        </w:rPr>
        <w:t xml:space="preserve">Цена </w:t>
      </w:r>
      <w:r xmlns:w="http://schemas.openxmlformats.org/wordprocessingml/2006/main"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( общая </w:t>
      </w:r>
      <w:r xmlns:w="http://schemas.openxmlformats.org/wordprocessingml/2006/main"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цена </w:t>
      </w:r>
      <w:proofErr xmlns:w="http://schemas.openxmlformats.org/wordprocessingml/2006/main" w:type="spellEnd"/>
      <w:r xmlns:w="http://schemas.openxmlformats.org/wordprocessingml/2006/main" w:rsidRPr="00093CF4">
        <w:rPr>
          <w:rFonts w:ascii="GHEA Grapalat" w:hAnsi="GHEA Grapalat" w:cs="Sylfaen"/>
          <w:i/>
          <w:sz w:val="16"/>
          <w:szCs w:val="16"/>
          <w:lang w:val="hy-AM"/>
        </w:rPr>
        <w:t xml:space="preserve">планируемой (ожидаемой) покупки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en-US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не</w:t>
      </w:r>
      <w:proofErr xmlns:w="http://schemas.openxmlformats.org/wordprocessingml/2006/main" w:type="spellEnd"/>
      <w:r xmlns:w="http://schemas.openxmlformats.org/wordprocessingml/2006/main"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превосходить</w:t>
      </w:r>
      <w:proofErr xmlns:w="http://schemas.openxmlformats.org/wordprocessingml/2006/main" w:type="spellEnd"/>
      <w:r xmlns:w="http://schemas.openxmlformats.org/wordprocessingml/2006/main"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hy-AM"/>
        </w:rPr>
        <w:t xml:space="preserve">25 </w:t>
      </w:r>
      <w:proofErr xmlns:w="http://schemas.openxmlformats.org/wordprocessingml/2006/main" w:type="spellStart"/>
      <w:r xmlns:w="http://schemas.openxmlformats.org/wordprocessingml/2006/main"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миллионов </w:t>
      </w:r>
      <w:proofErr xmlns:w="http://schemas.openxmlformats.org/wordprocessingml/2006/main" w:type="spellEnd"/>
      <w:r xmlns:w="http://schemas.openxmlformats.org/wordprocessingml/2006/main"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AMD</w:t>
      </w:r>
      <w:proofErr xmlns:w="http://schemas.openxmlformats.org/wordprocessingml/2006/main" w:type="spellStart"/>
      <w:proofErr xmlns:w="http://schemas.openxmlformats.org/wordprocessingml/2006/main" w:type="spellEnd"/>
    </w:p>
  </w:footnote>
  <w:footnote w:id="6">
    <w:p w14:paraId="5A43D85E" w14:textId="6411A6F0" w:rsidR="004E183C" w:rsidRPr="00AE608F" w:rsidRDefault="004E183C">
      <w:pPr xmlns:w="http://schemas.openxmlformats.org/wordprocessingml/2006/main">
        <w:pStyle w:val="af2"/>
        <w:rPr>
          <w:rFonts w:asciiTheme="minorHAnsi" w:hAnsiTheme="minorHAnsi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если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принимать дозами 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то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первый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шаг за шагом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должно 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находиться в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поле 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Приложение 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в системе.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заранее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отметить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доза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дозы 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которых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число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  <w:lang w:val="en-US"/>
        </w:rPr>
        <w:t xml:space="preserve">м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относительное местоимение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подает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заявку 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из 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которой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после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новый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только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заполнить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остальные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поля 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иначе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документы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не являются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открыть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оценка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Время 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настоящее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предложение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из приглашения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удаляется 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быть организованным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порциями 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.</w:t>
      </w:r>
    </w:p>
  </w:footnote>
  <w:footnote w:id="7">
    <w:p w14:paraId="057C0E08" w14:textId="77777777" w:rsidR="00DF1FE5" w:rsidRPr="00334EFB" w:rsidRDefault="00DF1FE5" w:rsidP="00DF1FE5">
      <w:pPr xmlns:w="http://schemas.openxmlformats.org/wordprocessingml/2006/main">
        <w:jc w:val="both"/>
        <w:rPr>
          <w:rFonts w:asciiTheme="minorHAnsi" w:hAnsiTheme="minorHAnsi"/>
          <w:lang w:val="hy-AM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В случае участников, являющихся резидентами Республики Армения </w:t>
      </w:r>
      <w:r xmlns:w="http://schemas.openxmlformats.org/wordprocessingml/2006/main" w:rsidRPr="00B744EF">
        <w:rPr>
          <w:rFonts w:ascii="GHEA Grapalat" w:hAnsi="GHEA Grapalat"/>
          <w:i/>
          <w:sz w:val="16"/>
          <w:szCs w:val="16"/>
          <w:lang w:val="af-ZA"/>
        </w:rPr>
        <w:t xml:space="preserve">, публикуется декларация со ссылкой на веб-сайт, содержащий информацию о бенефициарных владельцах, </w:t>
      </w:r>
      <w:r xmlns:w="http://schemas.openxmlformats.org/wordprocessingml/2006/main" w:rsidRPr="00962AC7">
        <w:rPr>
          <w:rFonts w:ascii="GHEA Grapalat" w:hAnsi="GHEA Grapalat"/>
          <w:i/>
          <w:sz w:val="16"/>
          <w:szCs w:val="16"/>
          <w:lang w:val="hy-AM"/>
        </w:rPr>
        <w:t xml:space="preserve">указанных </w:t>
      </w:r>
      <w:r xmlns:w="http://schemas.openxmlformats.org/wordprocessingml/2006/main" w:rsidRPr="00B744EF">
        <w:rPr>
          <w:rFonts w:ascii="GHEA Grapalat" w:hAnsi="GHEA Grapalat"/>
          <w:i/>
          <w:sz w:val="16"/>
          <w:szCs w:val="16"/>
          <w:lang w:val="af-ZA"/>
        </w:rPr>
        <w:t xml:space="preserve">в объявлении о подаче заявки .</w:t>
      </w:r>
    </w:p>
  </w:footnote>
  <w:footnote w:id="8">
    <w:p w14:paraId="03330B5F" w14:textId="77777777" w:rsidR="00DF1FE5" w:rsidRPr="00BD5A9C" w:rsidRDefault="00DF1FE5" w:rsidP="00DF1FE5">
      <w:pPr xmlns:w="http://schemas.openxmlformats.org/wordprocessingml/2006/main">
        <w:pStyle w:val="af2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</w:t>
      </w:r>
      <w:r xmlns:w="http://schemas.openxmlformats.org/wordprocessingml/2006/main" w:rsidRPr="00BD5A9C">
        <w:rPr>
          <w:rFonts w:ascii="GHEA Grapalat" w:hAnsi="GHEA Grapalat" w:cs="Sylfaen"/>
          <w:i/>
          <w:sz w:val="16"/>
          <w:szCs w:val="16"/>
          <w:lang w:val="hy-AM"/>
        </w:rPr>
        <w:t xml:space="preserve">Подпункт удаляется, если не указано иное требование к обеспечению безопасности приложения.</w:t>
      </w:r>
    </w:p>
    <w:p w14:paraId="5847F368" w14:textId="77777777" w:rsidR="00DF1FE5" w:rsidRPr="00AE608F" w:rsidRDefault="00DF1FE5" w:rsidP="00DF1FE5">
      <w:pPr>
        <w:pStyle w:val="af2"/>
        <w:rPr>
          <w:rFonts w:asciiTheme="minorHAnsi" w:hAnsiTheme="minorHAnsi"/>
          <w:lang w:val="hy-AM"/>
        </w:rPr>
      </w:pPr>
    </w:p>
  </w:footnote>
  <w:footnote w:id="9">
    <w:p w14:paraId="53992310" w14:textId="280CED3B" w:rsidR="004E183C" w:rsidRPr="00954C1B" w:rsidRDefault="004E183C">
      <w:pPr xmlns:w="http://schemas.openxmlformats.org/wordprocessingml/2006/main">
        <w:pStyle w:val="af2"/>
        <w:rPr>
          <w:rFonts w:asciiTheme="minorHAnsi" w:hAnsiTheme="minorHAnsi"/>
          <w:lang w:val="hy-AM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</w:t>
      </w:r>
      <w:proofErr xmlns:w="http://schemas.openxmlformats.org/wordprocessingml/2006/main" w:type="spellStart"/>
      <w:r xmlns:w="http://schemas.openxmlformats.org/wordprocessingml/2006/main" w:rsidRPr="002E31CA">
        <w:rPr>
          <w:rFonts w:ascii="GHEA Grapalat" w:hAnsi="GHEA Grapalat" w:cs="Sylfaen"/>
          <w:i/>
          <w:sz w:val="16"/>
          <w:szCs w:val="16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2E31CA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E31CA">
        <w:rPr>
          <w:rFonts w:ascii="GHEA Grapalat" w:hAnsi="GHEA Grapalat" w:cs="Sylfaen"/>
          <w:i/>
          <w:sz w:val="16"/>
          <w:szCs w:val="16"/>
        </w:rPr>
        <w:t xml:space="preserve">предложение</w:t>
      </w:r>
      <w:proofErr xmlns:w="http://schemas.openxmlformats.org/wordprocessingml/2006/main" w:type="spellEnd"/>
      <w:r xmlns:w="http://schemas.openxmlformats.org/wordprocessingml/2006/main" w:rsidRPr="002E31CA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E31CA">
        <w:rPr>
          <w:rFonts w:ascii="GHEA Grapalat" w:hAnsi="GHEA Grapalat" w:cs="Sylfaen"/>
          <w:i/>
          <w:sz w:val="16"/>
          <w:szCs w:val="16"/>
        </w:rPr>
        <w:t xml:space="preserve">из приглашения</w:t>
      </w:r>
      <w:proofErr xmlns:w="http://schemas.openxmlformats.org/wordprocessingml/2006/main" w:type="spellEnd"/>
      <w:r xmlns:w="http://schemas.openxmlformats.org/wordprocessingml/2006/main" w:rsidRPr="002E31CA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E31CA">
        <w:rPr>
          <w:rFonts w:ascii="GHEA Grapalat" w:hAnsi="GHEA Grapalat" w:cs="Sylfaen"/>
          <w:i/>
          <w:sz w:val="16"/>
          <w:szCs w:val="16"/>
        </w:rPr>
        <w:t xml:space="preserve">удаляется </w:t>
      </w:r>
      <w:proofErr xmlns:w="http://schemas.openxmlformats.org/wordprocessingml/2006/main" w:type="spellEnd"/>
      <w:r xmlns:w="http://schemas.openxmlformats.org/wordprocessingml/2006/main" w:rsidRPr="002E31CA">
        <w:rPr>
          <w:rFonts w:ascii="GHEA Grapalat" w:hAnsi="GHEA Grapalat" w:cs="Sylfaen"/>
          <w:i/>
          <w:sz w:val="16"/>
          <w:szCs w:val="16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2E31CA">
        <w:rPr>
          <w:rFonts w:ascii="GHEA Grapalat" w:hAnsi="GHEA Grapalat" w:cs="Sylfaen"/>
          <w:i/>
          <w:sz w:val="16"/>
          <w:szCs w:val="16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2E31CA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E31CA">
        <w:rPr>
          <w:rFonts w:ascii="GHEA Grapalat" w:hAnsi="GHEA Grapalat" w:cs="Sylfaen"/>
          <w:i/>
          <w:sz w:val="16"/>
          <w:szCs w:val="16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2E31CA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E31CA">
        <w:rPr>
          <w:rFonts w:ascii="GHEA Grapalat" w:hAnsi="GHEA Grapalat" w:cs="Sylfaen"/>
          <w:i/>
          <w:sz w:val="16"/>
          <w:szCs w:val="16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Pr="002E31CA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E31CA">
        <w:rPr>
          <w:rFonts w:ascii="GHEA Grapalat" w:hAnsi="GHEA Grapalat" w:cs="Sylfaen"/>
          <w:i/>
          <w:sz w:val="16"/>
          <w:szCs w:val="16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2E31CA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E31CA">
        <w:rPr>
          <w:rFonts w:ascii="GHEA Grapalat" w:hAnsi="GHEA Grapalat" w:cs="Sylfaen"/>
          <w:i/>
          <w:sz w:val="16"/>
          <w:szCs w:val="16"/>
        </w:rPr>
        <w:t xml:space="preserve">быть организованным</w:t>
      </w:r>
      <w:proofErr xmlns:w="http://schemas.openxmlformats.org/wordprocessingml/2006/main" w:type="spellEnd"/>
      <w:r xmlns:w="http://schemas.openxmlformats.org/wordprocessingml/2006/main" w:rsidRPr="002E31CA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E31CA">
        <w:rPr>
          <w:rFonts w:ascii="GHEA Grapalat" w:hAnsi="GHEA Grapalat" w:cs="Sylfaen"/>
          <w:i/>
          <w:sz w:val="16"/>
          <w:szCs w:val="16"/>
        </w:rPr>
        <w:t xml:space="preserve">порциями </w:t>
      </w:r>
      <w:proofErr xmlns:w="http://schemas.openxmlformats.org/wordprocessingml/2006/main" w:type="spellEnd"/>
      <w:r xmlns:w="http://schemas.openxmlformats.org/wordprocessingml/2006/main" w:rsidRPr="002E31CA">
        <w:rPr>
          <w:rFonts w:ascii="GHEA Grapalat" w:hAnsi="GHEA Grapalat" w:cs="Sylfaen"/>
          <w:i/>
          <w:sz w:val="16"/>
          <w:szCs w:val="16"/>
        </w:rPr>
        <w:t xml:space="preserve">.</w:t>
      </w:r>
    </w:p>
  </w:footnote>
  <w:footnote w:id="10">
    <w:p w14:paraId="66D59C0C" w14:textId="3DD8ED36" w:rsidR="004E183C" w:rsidRPr="004B72E3" w:rsidRDefault="004E183C" w:rsidP="00A70EAF">
      <w:pPr xmlns:w="http://schemas.openxmlformats.org/wordprocessingml/2006/main">
        <w:pStyle w:val="af2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</w:t>
      </w:r>
      <w:r xmlns:w="http://schemas.openxmlformats.org/wordprocessingml/2006/main" w:rsidRPr="004B72E3">
        <w:rPr>
          <w:rFonts w:ascii="GHEA Grapalat" w:hAnsi="GHEA Grapalat" w:cs="Sylfaen"/>
          <w:i/>
          <w:sz w:val="16"/>
          <w:szCs w:val="16"/>
          <w:lang w:val="hy-AM"/>
        </w:rPr>
        <w:t xml:space="preserve">Предложение «Если обеспечение предоставляется в форме банковской гарантии, срок, предусмотренный в настоящем пункте, устанавливается в 10 рабочих дней» удаляется из пункта 10.1, если</w:t>
      </w:r>
    </w:p>
    <w:p w14:paraId="2BD060F6" w14:textId="103ECFD9" w:rsidR="004E183C" w:rsidRPr="004B72E3" w:rsidRDefault="004E183C" w:rsidP="00A70EAF">
      <w:pPr xmlns:w="http://schemas.openxmlformats.org/wordprocessingml/2006/main">
        <w:pStyle w:val="af2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hy-AM"/>
        </w:rPr>
        <w:t xml:space="preserve">- закупочная цена указанной в заказе на покупку части не превышает двадцатипятикратную базовую стоимость закупаемой единицы, и авансовый платеж не предусмотрен.</w:t>
      </w:r>
    </w:p>
    <w:p w14:paraId="033FC95E" w14:textId="27C144B2" w:rsidR="004E183C" w:rsidRPr="00A70EAF" w:rsidRDefault="004E183C" w:rsidP="00A70EAF">
      <w:pPr xmlns:w="http://schemas.openxmlformats.org/wordprocessingml/2006/main">
        <w:pStyle w:val="af2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xmlns:w="http://schemas.openxmlformats.org/wordprocessingml/2006/main" w:rsidRPr="00EF774D">
        <w:rPr>
          <w:rFonts w:ascii="GHEA Grapalat" w:hAnsi="GHEA Grapalat" w:cs="Sylfaen"/>
          <w:i/>
          <w:sz w:val="16"/>
          <w:szCs w:val="16"/>
          <w:lang w:val="hy-AM"/>
        </w:rPr>
        <w:t xml:space="preserve">- Процедура организуется на основании части 6 статьи 15 Закона РА «О закупках», за исключением случаев, когда сумма финансовых ресурсов, необходимых для организации процедуры на дату утверждения заявки на закупку, превышает 25 миллионов драмов и в будущем потребуются финансовые ресурсы для полного исполнения подлежащего заключению контракта, или когда в рамках финансовых ресурсов, предоставленных на дату утверждения заявки на закупку, предусмотрен авансовый платеж.</w:t>
      </w:r>
    </w:p>
  </w:footnote>
  <w:footnote w:id="11">
    <w:p w14:paraId="12A926AE" w14:textId="363EF402" w:rsidR="004E183C" w:rsidRPr="008519CC" w:rsidRDefault="004E183C" w:rsidP="00A70EAF">
      <w:pPr xmlns:w="http://schemas.openxmlformats.org/wordprocessingml/2006/main">
        <w:pStyle w:val="af2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</w:t>
      </w:r>
      <w:r xmlns:w="http://schemas.openxmlformats.org/wordprocessingml/2006/main" w:rsidRPr="009E1D1C">
        <w:rPr>
          <w:rFonts w:ascii="GHEA Grapalat" w:hAnsi="GHEA Grapalat" w:cs="Sylfaen"/>
          <w:i/>
          <w:sz w:val="16"/>
          <w:szCs w:val="16"/>
          <w:lang w:val="hy-AM"/>
        </w:rPr>
        <w:t xml:space="preserve">Если цена услуги, подлежащей приобретению по заказу на покупку, не превышает 25 миллионов драмов </w:t>
      </w:r>
      <w:r xmlns:w="http://schemas.openxmlformats.org/wordprocessingml/2006/main" w:rsidRPr="009E1D1C">
        <w:rPr>
          <w:rFonts w:ascii="GHEA Grapalat" w:hAnsi="GHEA Grapalat" w:cs="Sylfaen"/>
          <w:i/>
          <w:sz w:val="16"/>
          <w:szCs w:val="16"/>
        </w:rPr>
        <w:t xml:space="preserve">, и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Sylfaen"/>
          <w:i/>
          <w:sz w:val="16"/>
          <w:szCs w:val="16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Sylfaen"/>
          <w:i/>
          <w:sz w:val="16"/>
          <w:szCs w:val="16"/>
        </w:rPr>
        <w:t xml:space="preserve">предмет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Sylfaen"/>
          <w:i/>
          <w:sz w:val="16"/>
          <w:szCs w:val="16"/>
        </w:rPr>
        <w:t xml:space="preserve">не являются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Sylfaen"/>
          <w:i/>
          <w:sz w:val="16"/>
          <w:szCs w:val="16"/>
        </w:rPr>
        <w:t xml:space="preserve">существование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Sylfaen"/>
          <w:i/>
          <w:sz w:val="16"/>
          <w:szCs w:val="16"/>
        </w:rPr>
        <w:t xml:space="preserve">строительство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Sylfaen"/>
          <w:i/>
          <w:sz w:val="16"/>
          <w:szCs w:val="16"/>
        </w:rPr>
        <w:t xml:space="preserve">программы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Sylfaen"/>
          <w:i/>
          <w:sz w:val="16"/>
          <w:szCs w:val="16"/>
        </w:rPr>
        <w:t xml:space="preserve">исполнение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Sylfaen"/>
          <w:i/>
          <w:sz w:val="16"/>
          <w:szCs w:val="16"/>
        </w:rPr>
        <w:t xml:space="preserve">число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Sylfaen"/>
          <w:i/>
          <w:sz w:val="16"/>
          <w:szCs w:val="16"/>
        </w:rPr>
        <w:t xml:space="preserve">необходимый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Sylfaen"/>
          <w:i/>
          <w:sz w:val="16"/>
          <w:szCs w:val="16"/>
        </w:rPr>
        <w:t xml:space="preserve">дизайн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Sylfaen"/>
          <w:i/>
          <w:sz w:val="16"/>
          <w:szCs w:val="16"/>
        </w:rPr>
        <w:t xml:space="preserve">документы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Sylfaen"/>
          <w:i/>
          <w:sz w:val="16"/>
          <w:szCs w:val="16"/>
        </w:rPr>
        <w:t xml:space="preserve">обследование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Sylfaen"/>
          <w:i/>
          <w:sz w:val="16"/>
          <w:szCs w:val="16"/>
        </w:rPr>
        <w:t xml:space="preserve">услуги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Sylfaen"/>
          <w:i/>
          <w:sz w:val="16"/>
          <w:szCs w:val="16"/>
          <w:lang w:val="hy-AM"/>
        </w:rPr>
        <w:t xml:space="preserve">, затем</w:t>
      </w:r>
      <w:r xmlns:w="http://schemas.openxmlformats.org/wordprocessingml/2006/main" w:rsidRPr="009E1D1C">
        <w:rPr>
          <w:rFonts w:ascii="Times New Roman" w:hAnsi="Times New Roman"/>
          <w:lang w:val="hy-AM"/>
        </w:rPr>
        <w:t xml:space="preserve"> </w:t>
      </w:r>
      <w:r xmlns:w="http://schemas.openxmlformats.org/wordprocessingml/2006/main" w:rsidRPr="009E1D1C">
        <w:rPr>
          <w:rFonts w:ascii="GHEA Grapalat" w:hAnsi="GHEA Grapalat" w:cs="Sylfaen"/>
          <w:i/>
          <w:sz w:val="16"/>
          <w:szCs w:val="16"/>
          <w:lang w:val="hy-AM"/>
        </w:rPr>
        <w:t xml:space="preserve">Слова «в форме банковской гарантии или наличных денег» заменяются словами «в форме односторонне подтвержденного заявления о штрафе (Приложение 5.1) или наличных денег», а число &lt;&lt;90&gt;&gt;, упомянутое в пункте 3, заменяется числом &lt;&lt;20&gt;&gt;.</w:t>
      </w:r>
    </w:p>
    <w:p w14:paraId="7E3D8D1E" w14:textId="77777777" w:rsidR="004E183C" w:rsidRPr="008519CC" w:rsidRDefault="004E183C" w:rsidP="00A70EAF">
      <w:pPr>
        <w:pStyle w:val="af2"/>
        <w:rPr>
          <w:rFonts w:ascii="Times New Roman" w:hAnsi="Times New Roman"/>
          <w:vertAlign w:val="superscript"/>
          <w:lang w:val="hy-AM"/>
        </w:rPr>
      </w:pPr>
    </w:p>
    <w:p w14:paraId="00BA68F3" w14:textId="10E5BE1B" w:rsidR="004E183C" w:rsidRPr="00A70EAF" w:rsidRDefault="004E183C">
      <w:pPr>
        <w:pStyle w:val="af2"/>
        <w:rPr>
          <w:rFonts w:asciiTheme="minorHAnsi" w:hAnsiTheme="minorHAnsi"/>
          <w:lang w:val="hy-AM"/>
        </w:rPr>
      </w:pPr>
    </w:p>
  </w:footnote>
  <w:footnote w:id="12">
    <w:p w14:paraId="2EDB7FEB" w14:textId="109E5BE9" w:rsidR="004E183C" w:rsidRPr="004F02AD" w:rsidRDefault="004E183C">
      <w:pPr xmlns:w="http://schemas.openxmlformats.org/wordprocessingml/2006/main">
        <w:pStyle w:val="af2"/>
        <w:rPr>
          <w:rFonts w:asciiTheme="minorHAnsi" w:hAnsiTheme="minorHAnsi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</w:t>
      </w:r>
      <w:proofErr xmlns:w="http://schemas.openxmlformats.org/wordprocessingml/2006/main" w:type="spellStart"/>
      <w:r xmlns:w="http://schemas.openxmlformats.org/wordprocessingml/2006/main" w:rsidRPr="00AE679C">
        <w:rPr>
          <w:rFonts w:ascii="GHEA Grapalat" w:hAnsi="GHEA Grapalat" w:cs="Sylfaen"/>
          <w:i/>
          <w:sz w:val="16"/>
          <w:szCs w:val="16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AE679C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E679C">
        <w:rPr>
          <w:rFonts w:ascii="GHEA Grapalat" w:hAnsi="GHEA Grapalat" w:cs="Sylfaen"/>
          <w:i/>
          <w:sz w:val="16"/>
          <w:szCs w:val="16"/>
        </w:rPr>
        <w:t xml:space="preserve">суть</w:t>
      </w:r>
      <w:proofErr xmlns:w="http://schemas.openxmlformats.org/wordprocessingml/2006/main" w:type="spellEnd"/>
      <w:r xmlns:w="http://schemas.openxmlformats.org/wordprocessingml/2006/main" w:rsidRPr="00AE679C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E679C">
        <w:rPr>
          <w:rFonts w:ascii="GHEA Grapalat" w:hAnsi="GHEA Grapalat" w:cs="Sylfaen"/>
          <w:i/>
          <w:sz w:val="16"/>
          <w:szCs w:val="16"/>
        </w:rPr>
        <w:t xml:space="preserve">отредактировано</w:t>
      </w:r>
      <w:proofErr xmlns:w="http://schemas.openxmlformats.org/wordprocessingml/2006/main" w:type="spellEnd"/>
      <w:r xmlns:w="http://schemas.openxmlformats.org/wordprocessingml/2006/main" w:rsidRPr="00AE679C">
        <w:rPr>
          <w:rFonts w:ascii="GHEA Grapalat" w:hAnsi="GHEA Grapalat" w:cs="Sylfaen"/>
          <w:i/>
          <w:sz w:val="16"/>
          <w:szCs w:val="16"/>
        </w:rPr>
        <w:t xml:space="preserve">​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AE679C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F1EEA">
        <w:rPr>
          <w:rFonts w:ascii="GHEA Grapalat" w:hAnsi="GHEA Grapalat" w:cs="Sylfaen"/>
          <w:i/>
          <w:sz w:val="16"/>
          <w:szCs w:val="16"/>
        </w:rPr>
        <w:t xml:space="preserve">соответствующий</w:t>
      </w:r>
      <w:proofErr xmlns:w="http://schemas.openxmlformats.org/wordprocessingml/2006/main" w:type="spellEnd"/>
      <w:r xmlns:w="http://schemas.openxmlformats.org/wordprocessingml/2006/main" w:rsidRPr="003F1EEA">
        <w:rPr>
          <w:rFonts w:ascii="GHEA Grapalat" w:hAnsi="GHEA Grapalat" w:cs="Sylfaen"/>
          <w:i/>
          <w:sz w:val="16"/>
          <w:szCs w:val="16"/>
        </w:rPr>
        <w:t xml:space="preserve"> </w:t>
      </w:r>
      <w:r xmlns:w="http://schemas.openxmlformats.org/wordprocessingml/2006/main" w:rsidRPr="00CE432D">
        <w:rPr>
          <w:rFonts w:ascii="GHEA Grapalat" w:hAnsi="GHEA Grapalat" w:cs="Sylfaen"/>
          <w:i/>
          <w:sz w:val="16"/>
          <w:szCs w:val="16"/>
          <w:lang w:val="hy-AM"/>
        </w:rPr>
        <w:t xml:space="preserve">клиенту</w:t>
      </w:r>
      <w:proofErr xmlns:w="http://schemas.openxmlformats.org/wordprocessingml/2006/main" w:type="spellStart"/>
      <w:r xmlns:w="http://schemas.openxmlformats.org/wordprocessingml/2006/main" w:rsidRPr="003F1EEA">
        <w:rPr>
          <w:rFonts w:ascii="GHEA Grapalat" w:hAnsi="GHEA Grapalat" w:cs="Sylfaen"/>
          <w:i/>
          <w:sz w:val="16"/>
          <w:szCs w:val="16"/>
        </w:rPr>
        <w:t xml:space="preserve">​</w:t>
      </w:r>
      <w:proofErr xmlns:w="http://schemas.openxmlformats.org/wordprocessingml/2006/main" w:type="spellEnd"/>
    </w:p>
  </w:footnote>
  <w:footnote w:id="13">
    <w:p w14:paraId="69085C67" w14:textId="045FC4C1" w:rsidR="004E183C" w:rsidRPr="004F02AD" w:rsidRDefault="004E183C" w:rsidP="004F02AD">
      <w:pPr xmlns:w="http://schemas.openxmlformats.org/wordprocessingml/2006/main">
        <w:pStyle w:val="af2"/>
        <w:jc w:val="both"/>
        <w:rPr>
          <w:rFonts w:ascii="Sylfaen" w:hAnsi="Sylfaen" w:cs="Sylfaen"/>
          <w:lang w:val="af-ZA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Соединение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активность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участвовать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в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консорциуме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в случае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в состав участников входил 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к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подтверждаемый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документы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необходимо 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подтвердить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консорциум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все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члены</w:t>
      </w:r>
      <w:proofErr xmlns:w="http://schemas.openxmlformats.org/wordprocessingml/2006/main" w:type="spellEnd"/>
      <w:r xmlns:w="http://schemas.openxmlformats.org/wordprocessingml/2006/main" w:rsidRPr="00FD7291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7291">
        <w:rPr>
          <w:rFonts w:ascii="GHEA Grapalat" w:hAnsi="GHEA Grapalat" w:cs="Sylfaen"/>
          <w:i/>
          <w:sz w:val="16"/>
          <w:szCs w:val="16"/>
        </w:rPr>
        <w:t xml:space="preserve">к 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 w:cs="Sylfaen"/>
          <w:i/>
          <w:sz w:val="16"/>
          <w:szCs w:val="16"/>
        </w:rPr>
        <w:t xml:space="preserve">:</w:t>
      </w:r>
    </w:p>
  </w:footnote>
  <w:footnote w:id="14">
    <w:p w14:paraId="1681F28E" w14:textId="71189B96" w:rsidR="004E183C" w:rsidRPr="004F02AD" w:rsidRDefault="004E183C">
      <w:pPr xmlns:w="http://schemas.openxmlformats.org/wordprocessingml/2006/main">
        <w:pStyle w:val="af2"/>
        <w:rPr>
          <w:rFonts w:asciiTheme="minorHAnsi" w:hAnsiTheme="minorHAnsi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</w:t>
      </w:r>
      <w:r xmlns:w="http://schemas.openxmlformats.org/wordprocessingml/2006/main" w:rsidRPr="004F02AD">
        <w:rPr>
          <w:rFonts w:ascii="GHEA Grapalat" w:hAnsi="GHEA Grapalat" w:cs="Sylfaen"/>
          <w:i/>
          <w:sz w:val="16"/>
          <w:szCs w:val="16"/>
          <w:lang w:val="hy-AM"/>
        </w:rPr>
        <w:t xml:space="preserve">Если</w:t>
      </w:r>
      <w:r xmlns:w="http://schemas.openxmlformats.org/wordprocessingml/2006/main" w:rsidRPr="002D4D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4F02AD">
        <w:rPr>
          <w:rFonts w:ascii="GHEA Grapalat" w:hAnsi="GHEA Grapalat" w:cs="Sylfaen"/>
          <w:i/>
          <w:sz w:val="16"/>
          <w:szCs w:val="16"/>
          <w:lang w:val="hy-AM"/>
        </w:rPr>
        <w:t xml:space="preserve">по приглашению</w:t>
      </w:r>
      <w:r xmlns:w="http://schemas.openxmlformats.org/wordprocessingml/2006/main" w:rsidRPr="002D4D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4F02AD">
        <w:rPr>
          <w:rFonts w:ascii="GHEA Grapalat" w:hAnsi="GHEA Grapalat" w:cs="Sylfaen"/>
          <w:i/>
          <w:sz w:val="16"/>
          <w:szCs w:val="16"/>
          <w:lang w:val="hy-AM"/>
        </w:rPr>
        <w:t xml:space="preserve">приложение</w:t>
      </w:r>
      <w:r xmlns:w="http://schemas.openxmlformats.org/wordprocessingml/2006/main" w:rsidRPr="002D4D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4F02AD">
        <w:rPr>
          <w:rFonts w:ascii="GHEA Grapalat" w:hAnsi="GHEA Grapalat" w:cs="Sylfaen"/>
          <w:i/>
          <w:sz w:val="16"/>
          <w:szCs w:val="16"/>
          <w:lang w:val="hy-AM"/>
        </w:rPr>
        <w:t xml:space="preserve">обеспечение</w:t>
      </w:r>
      <w:r xmlns:w="http://schemas.openxmlformats.org/wordprocessingml/2006/main" w:rsidRPr="002D4D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4F02AD">
        <w:rPr>
          <w:rFonts w:ascii="GHEA Grapalat" w:hAnsi="GHEA Grapalat" w:cs="Sylfaen"/>
          <w:i/>
          <w:sz w:val="16"/>
          <w:szCs w:val="16"/>
          <w:lang w:val="hy-AM"/>
        </w:rPr>
        <w:t xml:space="preserve">презентация</w:t>
      </w:r>
      <w:r xmlns:w="http://schemas.openxmlformats.org/wordprocessingml/2006/main" w:rsidRPr="002D4D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4F02AD">
        <w:rPr>
          <w:rFonts w:ascii="GHEA Grapalat" w:hAnsi="GHEA Grapalat" w:cs="Sylfaen"/>
          <w:i/>
          <w:sz w:val="16"/>
          <w:szCs w:val="16"/>
          <w:lang w:val="hy-AM"/>
        </w:rPr>
        <w:t xml:space="preserve">требовать</w:t>
      </w:r>
      <w:r xmlns:w="http://schemas.openxmlformats.org/wordprocessingml/2006/main" w:rsidRPr="002D4D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4F02AD">
        <w:rPr>
          <w:rFonts w:ascii="GHEA Grapalat" w:hAnsi="GHEA Grapalat" w:cs="Sylfaen"/>
          <w:i/>
          <w:sz w:val="16"/>
          <w:szCs w:val="16"/>
          <w:lang w:val="hy-AM"/>
        </w:rPr>
        <w:t xml:space="preserve">определенный</w:t>
      </w:r>
      <w:r xmlns:w="http://schemas.openxmlformats.org/wordprocessingml/2006/main" w:rsidRPr="002D4D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4F02AD">
        <w:rPr>
          <w:rFonts w:ascii="GHEA Grapalat" w:hAnsi="GHEA Grapalat" w:cs="Sylfaen"/>
          <w:i/>
          <w:sz w:val="16"/>
          <w:szCs w:val="16"/>
          <w:lang w:val="hy-AM"/>
        </w:rPr>
        <w:t xml:space="preserve">нет </w:t>
      </w:r>
      <w:r xmlns:w="http://schemas.openxmlformats.org/wordprocessingml/2006/main" w:rsidRPr="002D4DC4">
        <w:rPr>
          <w:rFonts w:ascii="GHEA Grapalat" w:hAnsi="GHEA Grapalat" w:cs="Sylfaen"/>
          <w:i/>
          <w:sz w:val="16"/>
          <w:szCs w:val="16"/>
          <w:lang w:val="af-ZA"/>
        </w:rPr>
        <w:t xml:space="preserve">, </w:t>
      </w:r>
      <w:r xmlns:w="http://schemas.openxmlformats.org/wordprocessingml/2006/main" w:rsidRPr="004F02AD">
        <w:rPr>
          <w:rFonts w:ascii="GHEA Grapalat" w:hAnsi="GHEA Grapalat" w:cs="Sylfaen"/>
          <w:i/>
          <w:sz w:val="16"/>
          <w:szCs w:val="16"/>
          <w:lang w:val="hy-AM"/>
        </w:rPr>
        <w:t xml:space="preserve">тогда</w:t>
      </w:r>
      <w:r xmlns:w="http://schemas.openxmlformats.org/wordprocessingml/2006/main" w:rsidRPr="002D4D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4F02AD">
        <w:rPr>
          <w:rFonts w:ascii="GHEA Grapalat" w:hAnsi="GHEA Grapalat" w:cs="Sylfaen"/>
          <w:i/>
          <w:sz w:val="16"/>
          <w:szCs w:val="16"/>
          <w:lang w:val="hy-AM"/>
        </w:rPr>
        <w:t xml:space="preserve">этот</w:t>
      </w:r>
      <w:r xmlns:w="http://schemas.openxmlformats.org/wordprocessingml/2006/main" w:rsidRPr="002D4D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4F02AD">
        <w:rPr>
          <w:rFonts w:ascii="GHEA Grapalat" w:hAnsi="GHEA Grapalat" w:cs="Sylfaen"/>
          <w:i/>
          <w:sz w:val="16"/>
          <w:szCs w:val="16"/>
          <w:lang w:val="hy-AM"/>
        </w:rPr>
        <w:t xml:space="preserve">суть</w:t>
      </w:r>
      <w:r xmlns:w="http://schemas.openxmlformats.org/wordprocessingml/2006/main" w:rsidRPr="002D4D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4F02AD">
        <w:rPr>
          <w:rFonts w:ascii="GHEA Grapalat" w:hAnsi="GHEA Grapalat" w:cs="Sylfaen"/>
          <w:i/>
          <w:sz w:val="16"/>
          <w:szCs w:val="16"/>
          <w:lang w:val="hy-AM"/>
        </w:rPr>
        <w:t xml:space="preserve">из приглашения</w:t>
      </w:r>
      <w:r xmlns:w="http://schemas.openxmlformats.org/wordprocessingml/2006/main" w:rsidRPr="002D4D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4F02AD">
        <w:rPr>
          <w:rFonts w:ascii="GHEA Grapalat" w:hAnsi="GHEA Grapalat" w:cs="Sylfaen"/>
          <w:i/>
          <w:sz w:val="16"/>
          <w:szCs w:val="16"/>
          <w:lang w:val="hy-AM"/>
        </w:rPr>
        <w:t xml:space="preserve">удаляется</w:t>
      </w:r>
      <w:r xmlns:w="http://schemas.openxmlformats.org/wordprocessingml/2006/main" w:rsidRPr="002D4D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4F02AD">
        <w:rPr>
          <w:rFonts w:ascii="GHEA Grapalat" w:hAnsi="GHEA Grapalat" w:cs="Sylfaen"/>
          <w:i/>
          <w:sz w:val="16"/>
          <w:szCs w:val="16"/>
          <w:lang w:val="hy-AM"/>
        </w:rPr>
        <w:t xml:space="preserve">является </w:t>
      </w:r>
      <w:r xmlns:w="http://schemas.openxmlformats.org/wordprocessingml/2006/main" w:rsidRPr="002D4DC4">
        <w:rPr>
          <w:rFonts w:ascii="GHEA Grapalat" w:hAnsi="GHEA Grapalat" w:cs="Sylfaen"/>
          <w:i/>
          <w:sz w:val="16"/>
          <w:szCs w:val="16"/>
          <w:lang w:val="af-ZA"/>
        </w:rPr>
        <w:t xml:space="preserve">.</w:t>
      </w:r>
    </w:p>
  </w:footnote>
  <w:footnote w:id="15">
    <w:p w14:paraId="589EF936" w14:textId="0C9C60A1" w:rsidR="004E183C" w:rsidRPr="00334EFB" w:rsidRDefault="004E183C" w:rsidP="00334EFB">
      <w:pPr xmlns:w="http://schemas.openxmlformats.org/wordprocessingml/2006/main">
        <w:pStyle w:val="af2"/>
        <w:jc w:val="both"/>
        <w:rPr>
          <w:rFonts w:ascii="Times New Roman" w:hAnsi="Times New Roman"/>
          <w:lang w:val="hy-AM"/>
        </w:rPr>
      </w:pPr>
      <w:r xmlns:w="http://schemas.openxmlformats.org/wordprocessingml/2006/main" w:rsidRPr="008D0D48">
        <w:rPr>
          <w:rStyle w:val="af6"/>
        </w:rPr>
        <w:footnoteRef xmlns:w="http://schemas.openxmlformats.org/wordprocessingml/2006/main"/>
      </w:r>
      <w:r xmlns:w="http://schemas.openxmlformats.org/wordprocessingml/2006/main" w:rsidRPr="008D0D48">
        <w:t xml:space="preserve"> </w:t>
      </w:r>
      <w:r xmlns:w="http://schemas.openxmlformats.org/wordprocessingml/2006/main" w:rsidRPr="008D0D48">
        <w:rPr>
          <w:rFonts w:ascii="GHEA Grapalat" w:hAnsi="GHEA Grapalat"/>
          <w:i/>
          <w:sz w:val="16"/>
          <w:szCs w:val="24"/>
          <w:lang w:val="hy-AM" w:eastAsia="en-US"/>
        </w:rPr>
        <w:t xml:space="preserve">Если предметом закупки является предоставление услуг технического надзора за реализацией строительных проектов, то после слова «предоставлено» следует добавить слова «градостроительно-нормативно-техническая и утвержденная проектно-сметная документация и».</w:t>
      </w:r>
    </w:p>
  </w:footnote>
  <w:footnote w:id="16">
    <w:p w14:paraId="48811B7F" w14:textId="1255CD5A" w:rsidR="004E183C" w:rsidRPr="00334EFB" w:rsidRDefault="004E183C" w:rsidP="00334EFB">
      <w:pPr xmlns:w="http://schemas.openxmlformats.org/wordprocessingml/2006/main">
        <w:pStyle w:val="af2"/>
        <w:jc w:val="both"/>
        <w:rPr>
          <w:rFonts w:ascii="Times New Roman" w:hAnsi="Times New Roman"/>
          <w:lang w:val="hy-AM"/>
        </w:rPr>
      </w:pPr>
      <w:r xmlns:w="http://schemas.openxmlformats.org/wordprocessingml/2006/main" w:rsidRPr="00C25873">
        <w:rPr>
          <w:rStyle w:val="af6"/>
        </w:rPr>
        <w:footnoteRef xmlns:w="http://schemas.openxmlformats.org/wordprocessingml/2006/main"/>
      </w:r>
      <w:r xmlns:w="http://schemas.openxmlformats.org/wordprocessingml/2006/main" w:rsidRPr="00C25873">
        <w:t xml:space="preserve"> </w:t>
      </w:r>
      <w:r xmlns:w="http://schemas.openxmlformats.org/wordprocessingml/2006/main" w:rsidRPr="00C25873">
        <w:rPr>
          <w:rFonts w:ascii="GHEA Grapalat" w:hAnsi="GHEA Grapalat"/>
          <w:i/>
          <w:sz w:val="16"/>
          <w:szCs w:val="24"/>
          <w:lang w:val="hy-AM" w:eastAsia="en-US"/>
        </w:rPr>
        <w:t xml:space="preserve">Если предметом закупки является предоставление услуг технического надзора за реализацией строительных проектов, то пункт «а» подпункта 2.1.2 должен быть сформулирован следующим образом: «Не принимать услугу и установить разумный срок для надлежащего предоставления ненадлежащей услуги в соответствии с требованиями, указанными в договоре (без компенсации) и потребовать от Подрядчика уплаты неустойки, предусмотренной в пункте 5.2 договора, и неустойки, предусмотренной в пункте 5.3».</w:t>
      </w:r>
    </w:p>
    <w:p w14:paraId="1C08AF7B" w14:textId="77777777" w:rsidR="004E183C" w:rsidRPr="00D66974" w:rsidRDefault="004E183C" w:rsidP="00334EFB">
      <w:pPr xmlns:w="http://schemas.openxmlformats.org/wordprocessingml/2006/main">
        <w:pStyle w:val="31"/>
        <w:spacing w:line="240" w:lineRule="auto"/>
        <w:ind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  <w:r xmlns:w="http://schemas.openxmlformats.org/wordprocessingml/2006/main" w:rsidRPr="00D66974">
        <w:rPr>
          <w:rFonts w:ascii="GHEA Grapalat" w:hAnsi="GHEA Grapalat" w:cs="Sylfaen"/>
          <w:i/>
          <w:sz w:val="16"/>
          <w:szCs w:val="16"/>
          <w:lang w:val="hy-AM" w:eastAsia="ru-RU"/>
        </w:rPr>
        <w:t xml:space="preserve">* </w:t>
      </w:r>
      <w:r xmlns:w="http://schemas.openxmlformats.org/wordprocessingml/2006/main" w:rsidRPr="00D66974">
        <w:rPr>
          <w:rFonts w:ascii="GHEA Grapalat" w:hAnsi="GHEA Grapalat"/>
          <w:i/>
          <w:sz w:val="16"/>
          <w:szCs w:val="16"/>
          <w:lang w:val="hy-AM"/>
        </w:rPr>
        <w:t xml:space="preserve">Заполняется секретарем комитета до публикации приглашения в информационном бюллетене.</w:t>
      </w:r>
    </w:p>
    <w:p w14:paraId="55887A4F" w14:textId="0F8701E2" w:rsidR="004E183C" w:rsidRPr="00C25873" w:rsidRDefault="004E183C">
      <w:pPr>
        <w:pStyle w:val="af2"/>
        <w:rPr>
          <w:rFonts w:asciiTheme="minorHAnsi" w:hAnsiTheme="minorHAnsi"/>
          <w:lang w:val="hy-AM"/>
        </w:rPr>
      </w:pPr>
    </w:p>
  </w:footnote>
  <w:footnote w:id="17">
    <w:p w14:paraId="3118507F" w14:textId="77777777" w:rsidR="004E183C" w:rsidRPr="00D40735" w:rsidRDefault="004E183C" w:rsidP="00C25873">
      <w:pPr xmlns:w="http://schemas.openxmlformats.org/wordprocessingml/2006/main">
        <w:jc w:val="both"/>
        <w:rPr>
          <w:rFonts w:ascii="GHEA Grapalat" w:hAnsi="GHEA Grapalat"/>
          <w:i/>
          <w:sz w:val="16"/>
          <w:lang w:val="hy-AM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 w:rsidRPr="00C25873">
        <w:rPr>
          <w:lang w:val="af-ZA"/>
        </w:rPr>
        <w:t xml:space="preserve"> </w:t>
      </w:r>
      <w:r xmlns:w="http://schemas.openxmlformats.org/wordprocessingml/2006/main" w:rsidRPr="00D40735">
        <w:rPr>
          <w:rFonts w:ascii="GHEA Grapalat" w:hAnsi="GHEA Grapalat"/>
          <w:i/>
          <w:sz w:val="16"/>
          <w:lang w:val="hy-AM"/>
        </w:rPr>
        <w:t xml:space="preserve">Если предметом закупки является предоставление услуг технического надзора за реализацией строительных проектов, то после второго предложения пункта 3.1 проекта договора следует добавить новое предложение следующего содержания: «Принимая во внимание, что приемка услуги, предоставленной в рамках настоящего договора и представленной Заказчику, считается осуществленной, если Подрядчик в полной мере ежедневно обеспечивает соблюдение требований, изложенных в нормативно-технической документации по градостроительству и утвержденной проектно-сметной документации, включая надлежащую организацию строительной площадки, оснащение, техническую безопасность, санитарно-гигиенические и экологические нормы (включая меры по адаптации к изменению климата), и представил Заказчику письменное подтверждение ежедневного соблюдения или несоблюдения Подрядчиком надлежащей организации, оснащения и технической безопасности, санитарно-гигиенических и экологических норм (включая меры по адаптации к изменению климата) строительной площадки. Кроме того, подтверждение должно содержать подробную информацию, подтверждающую факт несоблюдения правил и/или норм фундамента».</w:t>
      </w:r>
    </w:p>
    <w:p w14:paraId="0CD4D6C8" w14:textId="77777777" w:rsidR="004E183C" w:rsidRPr="00DF6AA5" w:rsidRDefault="004E183C" w:rsidP="00C25873">
      <w:pPr>
        <w:pStyle w:val="af2"/>
        <w:rPr>
          <w:rFonts w:ascii="Sylfaen" w:hAnsi="Sylfaen"/>
          <w:lang w:val="af-ZA"/>
        </w:rPr>
      </w:pPr>
    </w:p>
    <w:p w14:paraId="4E9B949D" w14:textId="5C7289AB" w:rsidR="004E183C" w:rsidRPr="00C25873" w:rsidRDefault="004E183C">
      <w:pPr>
        <w:pStyle w:val="af2"/>
        <w:rPr>
          <w:rFonts w:asciiTheme="minorHAnsi" w:hAnsiTheme="minorHAnsi"/>
          <w:lang w:val="af-ZA"/>
        </w:rPr>
      </w:pPr>
    </w:p>
  </w:footnote>
  <w:footnote w:id="18">
    <w:p w14:paraId="00A747BB" w14:textId="77777777" w:rsidR="004E183C" w:rsidRPr="00D66974" w:rsidRDefault="004E183C" w:rsidP="00C25873">
      <w:pPr xmlns:w="http://schemas.openxmlformats.org/wordprocessingml/2006/main">
        <w:pStyle w:val="af2"/>
        <w:rPr>
          <w:rFonts w:ascii="GHEA Grapalat" w:hAnsi="GHEA Grapalat"/>
          <w:i/>
          <w:sz w:val="16"/>
          <w:szCs w:val="24"/>
          <w:lang w:val="hy-AM" w:eastAsia="en-US"/>
        </w:rPr>
      </w:pPr>
      <w:r xmlns:w="http://schemas.openxmlformats.org/wordprocessingml/2006/main" w:rsidRPr="00D66974">
        <w:rPr>
          <w:rStyle w:val="af6"/>
        </w:rPr>
        <w:footnoteRef xmlns:w="http://schemas.openxmlformats.org/wordprocessingml/2006/main"/>
      </w:r>
      <w:r xmlns:w="http://schemas.openxmlformats.org/wordprocessingml/2006/main" w:rsidRPr="00D66974">
        <w:t xml:space="preserve"> </w:t>
      </w:r>
      <w:r xmlns:w="http://schemas.openxmlformats.org/wordprocessingml/2006/main" w:rsidRPr="00D66974">
        <w:rPr>
          <w:rFonts w:ascii="GHEA Grapalat" w:hAnsi="GHEA Grapalat"/>
          <w:i/>
          <w:sz w:val="16"/>
          <w:szCs w:val="24"/>
          <w:lang w:val="hy-AM" w:eastAsia="en-US"/>
        </w:rPr>
        <w:t xml:space="preserve">Если ценовое предложение подается Подрядчиком без НДС, то при заключении договора слова «с НДС» удаляются.</w:t>
      </w:r>
    </w:p>
    <w:p w14:paraId="3023BBA7" w14:textId="49453FA4" w:rsidR="004E183C" w:rsidRPr="00D66974" w:rsidRDefault="004E183C">
      <w:pPr>
        <w:pStyle w:val="af2"/>
        <w:rPr>
          <w:rFonts w:asciiTheme="minorHAnsi" w:hAnsiTheme="minorHAnsi"/>
          <w:lang w:val="hy-AM"/>
        </w:rPr>
      </w:pPr>
    </w:p>
  </w:footnote>
  <w:footnote w:id="19">
    <w:p w14:paraId="50B463E2" w14:textId="5208C808" w:rsidR="004E183C" w:rsidRPr="00D66974" w:rsidRDefault="004E183C" w:rsidP="00AD2285">
      <w:pPr xmlns:w="http://schemas.openxmlformats.org/wordprocessingml/2006/main">
        <w:pStyle w:val="af2"/>
        <w:rPr>
          <w:rFonts w:ascii="GHEA Grapalat" w:hAnsi="GHEA Grapalat"/>
          <w:i/>
          <w:sz w:val="16"/>
          <w:szCs w:val="24"/>
          <w:lang w:val="hy-AM" w:eastAsia="en-US"/>
        </w:rPr>
      </w:pPr>
      <w:r xmlns:w="http://schemas.openxmlformats.org/wordprocessingml/2006/main" w:rsidRPr="00D66974">
        <w:rPr>
          <w:rStyle w:val="af6"/>
        </w:rPr>
        <w:footnoteRef xmlns:w="http://schemas.openxmlformats.org/wordprocessingml/2006/main"/>
      </w:r>
      <w:r xmlns:w="http://schemas.openxmlformats.org/wordprocessingml/2006/main" w:rsidRPr="00D66974">
        <w:t xml:space="preserve"> </w:t>
      </w:r>
      <w:r xmlns:w="http://schemas.openxmlformats.org/wordprocessingml/2006/main" w:rsidRPr="00D66974">
        <w:rPr>
          <w:rFonts w:ascii="GHEA Grapalat" w:hAnsi="GHEA Grapalat"/>
          <w:i/>
          <w:sz w:val="16"/>
          <w:szCs w:val="24"/>
          <w:lang w:val="hy-AM" w:eastAsia="en-US"/>
        </w:rPr>
        <w:t xml:space="preserve">В случае клиентов, не имеющих счетов в Казначействе, последний абзац этого пункта изменяется следующим образом: «Поскольку оплата за покупку производится в течение срока, указанного в графике платежей настоящего соглашения, в течение пяти рабочих дней».</w:t>
      </w:r>
    </w:p>
    <w:p w14:paraId="589F6E2F" w14:textId="439BF28A" w:rsidR="004E183C" w:rsidRPr="00D66974" w:rsidRDefault="004E183C">
      <w:pPr>
        <w:pStyle w:val="af2"/>
        <w:rPr>
          <w:rFonts w:asciiTheme="minorHAnsi" w:hAnsiTheme="minorHAnsi"/>
          <w:lang w:val="hy-AM"/>
        </w:rPr>
      </w:pPr>
    </w:p>
  </w:footnote>
  <w:footnote w:id="20">
    <w:p w14:paraId="705443CE" w14:textId="77777777" w:rsidR="004E183C" w:rsidRPr="00D66974" w:rsidRDefault="004E183C" w:rsidP="00C25873">
      <w:pPr xmlns:w="http://schemas.openxmlformats.org/wordprocessingml/2006/main">
        <w:pStyle w:val="af2"/>
        <w:jc w:val="both"/>
        <w:rPr>
          <w:rFonts w:ascii="GHEA Grapalat" w:hAnsi="GHEA Grapalat"/>
          <w:i/>
          <w:sz w:val="16"/>
          <w:szCs w:val="24"/>
          <w:lang w:val="af-ZA" w:eastAsia="en-US"/>
        </w:rPr>
      </w:pPr>
      <w:r xmlns:w="http://schemas.openxmlformats.org/wordprocessingml/2006/main" w:rsidRPr="00D66974">
        <w:rPr>
          <w:rStyle w:val="af6"/>
        </w:rPr>
        <w:footnoteRef xmlns:w="http://schemas.openxmlformats.org/wordprocessingml/2006/main"/>
      </w:r>
      <w:r xmlns:w="http://schemas.openxmlformats.org/wordprocessingml/2006/main" w:rsidRPr="00D66974">
        <w:t xml:space="preserve"> </w:t>
      </w:r>
      <w:r xmlns:w="http://schemas.openxmlformats.org/wordprocessingml/2006/main" w:rsidRPr="003B4EB7">
        <w:rPr>
          <w:rFonts w:ascii="GHEA Grapalat" w:hAnsi="GHEA Grapalat"/>
          <w:i/>
          <w:sz w:val="16"/>
          <w:szCs w:val="24"/>
          <w:lang w:val="hy-AM" w:eastAsia="en-US"/>
        </w:rPr>
        <w:t xml:space="preserve">Если</w:t>
      </w:r>
      <w:r xmlns:w="http://schemas.openxmlformats.org/wordprocessingml/2006/main" w:rsidRPr="00D6697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xmlns:w="http://schemas.openxmlformats.org/wordprocessingml/2006/main" w:rsidRPr="003B4EB7">
        <w:rPr>
          <w:rFonts w:ascii="GHEA Grapalat" w:hAnsi="GHEA Grapalat"/>
          <w:i/>
          <w:sz w:val="16"/>
          <w:szCs w:val="24"/>
          <w:lang w:val="hy-AM" w:eastAsia="en-US"/>
        </w:rPr>
        <w:t xml:space="preserve">контракт</w:t>
      </w:r>
      <w:r xmlns:w="http://schemas.openxmlformats.org/wordprocessingml/2006/main" w:rsidRPr="00D6697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xmlns:w="http://schemas.openxmlformats.org/wordprocessingml/2006/main" w:rsidRPr="003B4EB7">
        <w:rPr>
          <w:rFonts w:ascii="GHEA Grapalat" w:hAnsi="GHEA Grapalat"/>
          <w:i/>
          <w:sz w:val="16"/>
          <w:szCs w:val="24"/>
          <w:lang w:val="hy-AM" w:eastAsia="en-US"/>
        </w:rPr>
        <w:t xml:space="preserve">быть запечатано</w:t>
      </w:r>
      <w:r xmlns:w="http://schemas.openxmlformats.org/wordprocessingml/2006/main" w:rsidRPr="00D6697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xmlns:w="http://schemas.openxmlformats.org/wordprocessingml/2006/main" w:rsidRPr="003B4EB7">
        <w:rPr>
          <w:rFonts w:ascii="GHEA Grapalat" w:hAnsi="GHEA Grapalat"/>
          <w:i/>
          <w:sz w:val="16"/>
          <w:szCs w:val="24"/>
          <w:lang w:val="hy-AM" w:eastAsia="en-US"/>
        </w:rPr>
        <w:t xml:space="preserve">является</w:t>
      </w:r>
      <w:r xmlns:w="http://schemas.openxmlformats.org/wordprocessingml/2006/main" w:rsidRPr="00D6697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xmlns:w="http://schemas.openxmlformats.org/wordprocessingml/2006/main" w:rsidRPr="003B4EB7">
        <w:rPr>
          <w:rFonts w:ascii="GHEA Grapalat" w:hAnsi="GHEA Grapalat"/>
          <w:i/>
          <w:sz w:val="16"/>
          <w:szCs w:val="24"/>
          <w:lang w:val="hy-AM" w:eastAsia="en-US"/>
        </w:rPr>
        <w:t xml:space="preserve">Исходя </w:t>
      </w:r>
      <w:r xmlns:w="http://schemas.openxmlformats.org/wordprocessingml/2006/main" w:rsidRPr="00D66974">
        <w:rPr>
          <w:rFonts w:ascii="GHEA Grapalat" w:hAnsi="GHEA Grapalat"/>
          <w:i/>
          <w:sz w:val="16"/>
          <w:szCs w:val="24"/>
          <w:lang w:val="hy-AM" w:eastAsia="en-US"/>
        </w:rPr>
        <w:t xml:space="preserve">из статьи 15, пункта 6 Закона Республики Армения «О закупках» </w:t>
      </w:r>
      <w:r xmlns:w="http://schemas.openxmlformats.org/wordprocessingml/2006/main" w:rsidRPr="00D66974">
        <w:rPr>
          <w:rFonts w:ascii="GHEA Grapalat" w:hAnsi="GHEA Grapalat"/>
          <w:i/>
          <w:sz w:val="16"/>
          <w:szCs w:val="24"/>
          <w:lang w:val="af-ZA" w:eastAsia="en-US"/>
        </w:rPr>
        <w:t xml:space="preserve">,</w:t>
      </w:r>
      <w:r xmlns:w="http://schemas.openxmlformats.org/wordprocessingml/2006/main" w:rsidRPr="00D6697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xmlns:w="http://schemas.openxmlformats.org/wordprocessingml/2006/main" w:rsidRPr="003B4EB7">
        <w:rPr>
          <w:rFonts w:ascii="GHEA Grapalat" w:hAnsi="GHEA Grapalat"/>
          <w:i/>
          <w:sz w:val="16"/>
          <w:szCs w:val="24"/>
          <w:lang w:val="hy-AM" w:eastAsia="en-US"/>
        </w:rPr>
        <w:t xml:space="preserve">штраф</w:t>
      </w:r>
      <w:r xmlns:w="http://schemas.openxmlformats.org/wordprocessingml/2006/main" w:rsidRPr="00D6697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xmlns:w="http://schemas.openxmlformats.org/wordprocessingml/2006/main" w:rsidRPr="003B4EB7">
        <w:rPr>
          <w:rFonts w:ascii="GHEA Grapalat" w:hAnsi="GHEA Grapalat"/>
          <w:i/>
          <w:sz w:val="16"/>
          <w:szCs w:val="24"/>
          <w:lang w:val="hy-AM" w:eastAsia="en-US"/>
        </w:rPr>
        <w:t xml:space="preserve">рассчитано</w:t>
      </w:r>
      <w:r xmlns:w="http://schemas.openxmlformats.org/wordprocessingml/2006/main" w:rsidRPr="00D6697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xmlns:w="http://schemas.openxmlformats.org/wordprocessingml/2006/main" w:rsidRPr="003B4EB7">
        <w:rPr>
          <w:rFonts w:ascii="GHEA Grapalat" w:hAnsi="GHEA Grapalat"/>
          <w:i/>
          <w:sz w:val="16"/>
          <w:szCs w:val="24"/>
          <w:lang w:val="hy-AM" w:eastAsia="en-US"/>
        </w:rPr>
        <w:t xml:space="preserve">является</w:t>
      </w:r>
      <w:r xmlns:w="http://schemas.openxmlformats.org/wordprocessingml/2006/main" w:rsidRPr="00D6697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xmlns:w="http://schemas.openxmlformats.org/wordprocessingml/2006/main" w:rsidRPr="003B4EB7">
        <w:rPr>
          <w:rFonts w:ascii="GHEA Grapalat" w:hAnsi="GHEA Grapalat"/>
          <w:i/>
          <w:sz w:val="16"/>
          <w:szCs w:val="24"/>
          <w:lang w:val="hy-AM" w:eastAsia="en-US"/>
        </w:rPr>
        <w:t xml:space="preserve">это</w:t>
      </w:r>
      <w:r xmlns:w="http://schemas.openxmlformats.org/wordprocessingml/2006/main" w:rsidRPr="00D6697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xmlns:w="http://schemas.openxmlformats.org/wordprocessingml/2006/main" w:rsidRPr="003B4EB7">
        <w:rPr>
          <w:rFonts w:ascii="GHEA Grapalat" w:hAnsi="GHEA Grapalat"/>
          <w:i/>
          <w:sz w:val="16"/>
          <w:szCs w:val="24"/>
          <w:lang w:val="hy-AM" w:eastAsia="en-US"/>
        </w:rPr>
        <w:t xml:space="preserve">соглашение</w:t>
      </w:r>
      <w:r xmlns:w="http://schemas.openxmlformats.org/wordprocessingml/2006/main" w:rsidRPr="00D6697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xmlns:w="http://schemas.openxmlformats.org/wordprocessingml/2006/main" w:rsidRPr="003B4EB7">
        <w:rPr>
          <w:rFonts w:ascii="GHEA Grapalat" w:hAnsi="GHEA Grapalat"/>
          <w:i/>
          <w:sz w:val="16"/>
          <w:szCs w:val="24"/>
          <w:lang w:val="hy-AM" w:eastAsia="en-US"/>
        </w:rPr>
        <w:t xml:space="preserve">цена</w:t>
      </w:r>
      <w:r xmlns:w="http://schemas.openxmlformats.org/wordprocessingml/2006/main" w:rsidRPr="00D6697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xmlns:w="http://schemas.openxmlformats.org/wordprocessingml/2006/main" w:rsidRPr="003B4EB7">
        <w:rPr>
          <w:rFonts w:ascii="GHEA Grapalat" w:hAnsi="GHEA Grapalat"/>
          <w:i/>
          <w:sz w:val="16"/>
          <w:szCs w:val="24"/>
          <w:lang w:val="hy-AM" w:eastAsia="en-US"/>
        </w:rPr>
        <w:t xml:space="preserve">к </w:t>
      </w:r>
      <w:r xmlns:w="http://schemas.openxmlformats.org/wordprocessingml/2006/main" w:rsidRPr="00D66974">
        <w:rPr>
          <w:rFonts w:ascii="GHEA Grapalat" w:hAnsi="GHEA Grapalat"/>
          <w:i/>
          <w:sz w:val="16"/>
          <w:szCs w:val="24"/>
          <w:lang w:val="af-ZA" w:eastAsia="en-US"/>
        </w:rPr>
        <w:t xml:space="preserve">которому</w:t>
      </w:r>
      <w:r xmlns:w="http://schemas.openxmlformats.org/wordprocessingml/2006/main" w:rsidRPr="00D6697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xmlns:w="http://schemas.openxmlformats.org/wordprocessingml/2006/main" w:rsidRPr="003B4EB7">
        <w:rPr>
          <w:rFonts w:ascii="GHEA Grapalat" w:hAnsi="GHEA Grapalat"/>
          <w:i/>
          <w:sz w:val="16"/>
          <w:szCs w:val="24"/>
          <w:lang w:val="hy-AM" w:eastAsia="en-US"/>
        </w:rPr>
        <w:t xml:space="preserve">в рамке</w:t>
      </w:r>
      <w:r xmlns:w="http://schemas.openxmlformats.org/wordprocessingml/2006/main" w:rsidRPr="00D6697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xmlns:w="http://schemas.openxmlformats.org/wordprocessingml/2006/main" w:rsidRPr="003B4EB7">
        <w:rPr>
          <w:rFonts w:ascii="GHEA Grapalat" w:hAnsi="GHEA Grapalat"/>
          <w:i/>
          <w:sz w:val="16"/>
          <w:szCs w:val="24"/>
          <w:lang w:val="hy-AM" w:eastAsia="en-US"/>
        </w:rPr>
        <w:t xml:space="preserve">быть записано</w:t>
      </w:r>
      <w:r xmlns:w="http://schemas.openxmlformats.org/wordprocessingml/2006/main" w:rsidRPr="00D6697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xmlns:w="http://schemas.openxmlformats.org/wordprocessingml/2006/main" w:rsidRPr="003B4EB7">
        <w:rPr>
          <w:rFonts w:ascii="GHEA Grapalat" w:hAnsi="GHEA Grapalat"/>
          <w:i/>
          <w:sz w:val="16"/>
          <w:szCs w:val="24"/>
          <w:lang w:val="hy-AM" w:eastAsia="en-US"/>
        </w:rPr>
        <w:t xml:space="preserve">является</w:t>
      </w:r>
      <w:r xmlns:w="http://schemas.openxmlformats.org/wordprocessingml/2006/main" w:rsidRPr="00D6697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xmlns:w="http://schemas.openxmlformats.org/wordprocessingml/2006/main" w:rsidRPr="003B4EB7">
        <w:rPr>
          <w:rFonts w:ascii="GHEA Grapalat" w:hAnsi="GHEA Grapalat"/>
          <w:i/>
          <w:sz w:val="16"/>
          <w:szCs w:val="24"/>
          <w:lang w:val="hy-AM" w:eastAsia="en-US"/>
        </w:rPr>
        <w:t xml:space="preserve">предпринято</w:t>
      </w:r>
      <w:r xmlns:w="http://schemas.openxmlformats.org/wordprocessingml/2006/main" w:rsidRPr="00D6697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xmlns:w="http://schemas.openxmlformats.org/wordprocessingml/2006/main" w:rsidRPr="003B4EB7">
        <w:rPr>
          <w:rFonts w:ascii="GHEA Grapalat" w:hAnsi="GHEA Grapalat"/>
          <w:i/>
          <w:sz w:val="16"/>
          <w:szCs w:val="24"/>
          <w:lang w:val="hy-AM" w:eastAsia="en-US"/>
        </w:rPr>
        <w:t xml:space="preserve">обязательства</w:t>
      </w:r>
      <w:r xmlns:w="http://schemas.openxmlformats.org/wordprocessingml/2006/main" w:rsidRPr="00D6697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xmlns:w="http://schemas.openxmlformats.org/wordprocessingml/2006/main" w:rsidRPr="003B4EB7">
        <w:rPr>
          <w:rFonts w:ascii="GHEA Grapalat" w:hAnsi="GHEA Grapalat"/>
          <w:i/>
          <w:sz w:val="16"/>
          <w:szCs w:val="24"/>
          <w:lang w:val="hy-AM" w:eastAsia="en-US"/>
        </w:rPr>
        <w:t xml:space="preserve">несоответствие</w:t>
      </w:r>
      <w:r xmlns:w="http://schemas.openxmlformats.org/wordprocessingml/2006/main" w:rsidRPr="00D6697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xmlns:w="http://schemas.openxmlformats.org/wordprocessingml/2006/main" w:rsidRPr="003B4EB7">
        <w:rPr>
          <w:rFonts w:ascii="GHEA Grapalat" w:hAnsi="GHEA Grapalat"/>
          <w:i/>
          <w:sz w:val="16"/>
          <w:szCs w:val="24"/>
          <w:lang w:val="hy-AM" w:eastAsia="en-US"/>
        </w:rPr>
        <w:t xml:space="preserve">или</w:t>
      </w:r>
      <w:r xmlns:w="http://schemas.openxmlformats.org/wordprocessingml/2006/main" w:rsidRPr="00D6697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xmlns:w="http://schemas.openxmlformats.org/wordprocessingml/2006/main" w:rsidRPr="003B4EB7">
        <w:rPr>
          <w:rFonts w:ascii="GHEA Grapalat" w:hAnsi="GHEA Grapalat"/>
          <w:i/>
          <w:sz w:val="16"/>
          <w:szCs w:val="24"/>
          <w:lang w:val="hy-AM" w:eastAsia="en-US"/>
        </w:rPr>
        <w:t xml:space="preserve">нет</w:t>
      </w:r>
      <w:r xmlns:w="http://schemas.openxmlformats.org/wordprocessingml/2006/main" w:rsidRPr="00D6697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xmlns:w="http://schemas.openxmlformats.org/wordprocessingml/2006/main" w:rsidRPr="003B4EB7">
        <w:rPr>
          <w:rFonts w:ascii="GHEA Grapalat" w:hAnsi="GHEA Grapalat"/>
          <w:i/>
          <w:sz w:val="16"/>
          <w:szCs w:val="24"/>
          <w:lang w:val="hy-AM" w:eastAsia="en-US"/>
        </w:rPr>
        <w:t xml:space="preserve">правильный</w:t>
      </w:r>
      <w:r xmlns:w="http://schemas.openxmlformats.org/wordprocessingml/2006/main" w:rsidRPr="00D6697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xmlns:w="http://schemas.openxmlformats.org/wordprocessingml/2006/main" w:rsidRPr="003B4EB7">
        <w:rPr>
          <w:rFonts w:ascii="GHEA Grapalat" w:hAnsi="GHEA Grapalat"/>
          <w:i/>
          <w:sz w:val="16"/>
          <w:szCs w:val="24"/>
          <w:lang w:val="hy-AM" w:eastAsia="en-US"/>
        </w:rPr>
        <w:t xml:space="preserve">исполнение</w:t>
      </w:r>
      <w:r xmlns:w="http://schemas.openxmlformats.org/wordprocessingml/2006/main" w:rsidRPr="00D6697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xmlns:w="http://schemas.openxmlformats.org/wordprocessingml/2006/main" w:rsidRPr="003B4EB7">
        <w:rPr>
          <w:rFonts w:ascii="GHEA Grapalat" w:hAnsi="GHEA Grapalat"/>
          <w:i/>
          <w:sz w:val="16"/>
          <w:szCs w:val="24"/>
          <w:lang w:val="hy-AM" w:eastAsia="en-US"/>
        </w:rPr>
        <w:t xml:space="preserve">обстоятельства </w:t>
      </w:r>
      <w:r xmlns:w="http://schemas.openxmlformats.org/wordprocessingml/2006/main" w:rsidRPr="00D66974">
        <w:rPr>
          <w:rFonts w:ascii="GHEA Grapalat" w:hAnsi="GHEA Grapalat"/>
          <w:i/>
          <w:sz w:val="16"/>
          <w:szCs w:val="24"/>
          <w:lang w:val="af-ZA" w:eastAsia="en-US"/>
        </w:rPr>
        <w:t xml:space="preserve">.</w:t>
      </w:r>
    </w:p>
    <w:p w14:paraId="0F540BE8" w14:textId="7772611E" w:rsidR="004E183C" w:rsidRPr="00D66974" w:rsidRDefault="004E183C" w:rsidP="00AD2285">
      <w:pPr xmlns:w="http://schemas.openxmlformats.org/wordprocessingml/2006/main">
        <w:pStyle w:val="af2"/>
        <w:jc w:val="both"/>
        <w:rPr>
          <w:vertAlign w:val="superscript"/>
        </w:rPr>
      </w:pP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контракт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включает 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один 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из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более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доза 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затем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штраф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рассчитано 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по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контракту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что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часть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число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общий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цена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к 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.</w:t>
      </w:r>
    </w:p>
  </w:footnote>
  <w:footnote w:id="21">
    <w:p w14:paraId="2F2CDF75" w14:textId="2BE88150" w:rsidR="004E183C" w:rsidRPr="00D66974" w:rsidRDefault="004E183C" w:rsidP="00C25873">
      <w:pPr xmlns:w="http://schemas.openxmlformats.org/wordprocessingml/2006/main">
        <w:jc w:val="both"/>
        <w:rPr>
          <w:rFonts w:ascii="GHEA Grapalat" w:hAnsi="GHEA Grapalat" w:cs="Sylfaen"/>
          <w:sz w:val="20"/>
          <w:szCs w:val="20"/>
          <w:vertAlign w:val="superscript"/>
          <w:lang w:val="hy-AM"/>
        </w:rPr>
      </w:pPr>
      <w:r xmlns:w="http://schemas.openxmlformats.org/wordprocessingml/2006/main" w:rsidRPr="00D66974">
        <w:rPr>
          <w:rStyle w:val="af6"/>
        </w:rPr>
        <w:footnoteRef xmlns:w="http://schemas.openxmlformats.org/wordprocessingml/2006/main"/>
      </w:r>
      <w:r xmlns:w="http://schemas.openxmlformats.org/wordprocessingml/2006/main" w:rsidRPr="00D66974">
        <w:rPr>
          <w:rFonts w:asciiTheme="minorHAnsi" w:hAnsiTheme="minorHAnsi"/>
          <w:vertAlign w:val="superscript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/>
          <w:i/>
          <w:sz w:val="16"/>
          <w:lang w:val="hy-AM"/>
        </w:rPr>
        <w:t xml:space="preserve">Если</w:t>
      </w:r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 </w:t>
      </w:r>
      <w:r xmlns:w="http://schemas.openxmlformats.org/wordprocessingml/2006/main" w:rsidRPr="00D66974">
        <w:rPr>
          <w:rFonts w:ascii="GHEA Grapalat" w:hAnsi="GHEA Grapalat"/>
          <w:i/>
          <w:sz w:val="16"/>
          <w:lang w:val="hy-AM"/>
        </w:rPr>
        <w:t xml:space="preserve">покупка</w:t>
      </w:r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 </w:t>
      </w:r>
      <w:r xmlns:w="http://schemas.openxmlformats.org/wordprocessingml/2006/main" w:rsidRPr="00D66974">
        <w:rPr>
          <w:rFonts w:ascii="GHEA Grapalat" w:hAnsi="GHEA Grapalat"/>
          <w:i/>
          <w:sz w:val="16"/>
          <w:lang w:val="hy-AM"/>
        </w:rPr>
        <w:t xml:space="preserve">предмет</w:t>
      </w:r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 </w:t>
      </w:r>
      <w:r xmlns:w="http://schemas.openxmlformats.org/wordprocessingml/2006/main" w:rsidRPr="00D66974">
        <w:rPr>
          <w:rFonts w:ascii="GHEA Grapalat" w:hAnsi="GHEA Grapalat"/>
          <w:i/>
          <w:sz w:val="16"/>
          <w:lang w:val="hy-AM"/>
        </w:rPr>
        <w:t xml:space="preserve">является</w:t>
      </w:r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 </w:t>
      </w:r>
      <w:r xmlns:w="http://schemas.openxmlformats.org/wordprocessingml/2006/main" w:rsidRPr="00D66974">
        <w:rPr>
          <w:rFonts w:ascii="GHEA Grapalat" w:hAnsi="GHEA Grapalat"/>
          <w:i/>
          <w:sz w:val="16"/>
          <w:lang w:val="hy-AM"/>
        </w:rPr>
        <w:t xml:space="preserve">существование</w:t>
      </w:r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 </w:t>
      </w:r>
      <w:r xmlns:w="http://schemas.openxmlformats.org/wordprocessingml/2006/main" w:rsidRPr="00D66974">
        <w:rPr>
          <w:rFonts w:ascii="GHEA Grapalat" w:hAnsi="GHEA Grapalat"/>
          <w:i/>
          <w:sz w:val="16"/>
          <w:lang w:val="hy-AM"/>
        </w:rPr>
        <w:t xml:space="preserve">строительство</w:t>
      </w:r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 </w:t>
      </w:r>
      <w:r xmlns:w="http://schemas.openxmlformats.org/wordprocessingml/2006/main" w:rsidRPr="00D66974">
        <w:rPr>
          <w:rFonts w:ascii="GHEA Grapalat" w:hAnsi="GHEA Grapalat"/>
          <w:i/>
          <w:sz w:val="16"/>
          <w:lang w:val="hy-AM"/>
        </w:rPr>
        <w:t xml:space="preserve">программы</w:t>
      </w:r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 </w:t>
      </w:r>
      <w:r xmlns:w="http://schemas.openxmlformats.org/wordprocessingml/2006/main" w:rsidRPr="00D66974">
        <w:rPr>
          <w:rFonts w:ascii="GHEA Grapalat" w:hAnsi="GHEA Grapalat"/>
          <w:i/>
          <w:sz w:val="16"/>
          <w:lang w:val="hy-AM"/>
        </w:rPr>
        <w:t xml:space="preserve">исполнение</w:t>
      </w:r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 </w:t>
      </w:r>
      <w:r xmlns:w="http://schemas.openxmlformats.org/wordprocessingml/2006/main" w:rsidRPr="00D66974">
        <w:rPr>
          <w:rFonts w:ascii="GHEA Grapalat" w:hAnsi="GHEA Grapalat"/>
          <w:i/>
          <w:sz w:val="16"/>
          <w:lang w:val="hy-AM"/>
        </w:rPr>
        <w:t xml:space="preserve">к</w:t>
      </w:r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 </w:t>
      </w:r>
      <w:r xmlns:w="http://schemas.openxmlformats.org/wordprocessingml/2006/main" w:rsidRPr="00D66974">
        <w:rPr>
          <w:rFonts w:ascii="GHEA Grapalat" w:hAnsi="GHEA Grapalat"/>
          <w:i/>
          <w:sz w:val="16"/>
          <w:lang w:val="hy-AM"/>
        </w:rPr>
        <w:t xml:space="preserve">технический</w:t>
      </w:r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 </w:t>
      </w:r>
      <w:r xmlns:w="http://schemas.openxmlformats.org/wordprocessingml/2006/main" w:rsidRPr="00D66974">
        <w:rPr>
          <w:rFonts w:ascii="GHEA Grapalat" w:hAnsi="GHEA Grapalat"/>
          <w:i/>
          <w:sz w:val="16"/>
          <w:lang w:val="hy-AM"/>
        </w:rPr>
        <w:t xml:space="preserve">контроль</w:t>
      </w:r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 </w:t>
      </w:r>
      <w:r xmlns:w="http://schemas.openxmlformats.org/wordprocessingml/2006/main" w:rsidRPr="00D66974">
        <w:rPr>
          <w:rFonts w:ascii="GHEA Grapalat" w:hAnsi="GHEA Grapalat"/>
          <w:i/>
          <w:sz w:val="16"/>
          <w:lang w:val="hy-AM"/>
        </w:rPr>
        <w:t xml:space="preserve">услуги</w:t>
      </w:r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 </w:t>
      </w:r>
      <w:r xmlns:w="http://schemas.openxmlformats.org/wordprocessingml/2006/main" w:rsidRPr="00D66974">
        <w:rPr>
          <w:rFonts w:ascii="GHEA Grapalat" w:hAnsi="GHEA Grapalat"/>
          <w:i/>
          <w:sz w:val="16"/>
          <w:lang w:val="hy-AM"/>
        </w:rPr>
        <w:t xml:space="preserve">презентация </w:t>
      </w:r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, </w:t>
      </w:r>
      <w:r xmlns:w="http://schemas.openxmlformats.org/wordprocessingml/2006/main" w:rsidRPr="00D66974">
        <w:rPr>
          <w:rFonts w:ascii="GHEA Grapalat" w:hAnsi="GHEA Grapalat"/>
          <w:i/>
          <w:sz w:val="16"/>
          <w:lang w:val="hy-AM"/>
        </w:rPr>
        <w:t xml:space="preserve">затем</w:t>
      </w:r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 </w:t>
      </w:r>
      <w:r xmlns:w="http://schemas.openxmlformats.org/wordprocessingml/2006/main" w:rsidRPr="00D66974">
        <w:rPr>
          <w:rFonts w:ascii="GHEA Grapalat" w:hAnsi="GHEA Grapalat"/>
          <w:i/>
          <w:sz w:val="16"/>
          <w:lang w:val="hy-AM"/>
        </w:rPr>
        <w:t xml:space="preserve">договор</w:t>
      </w:r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 </w:t>
      </w:r>
      <w:r xmlns:w="http://schemas.openxmlformats.org/wordprocessingml/2006/main" w:rsidRPr="00D66974">
        <w:rPr>
          <w:rFonts w:ascii="GHEA Grapalat" w:hAnsi="GHEA Grapalat"/>
          <w:i/>
          <w:sz w:val="16"/>
          <w:lang w:val="hy-AM"/>
        </w:rPr>
        <w:t xml:space="preserve">проект</w:t>
      </w:r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 </w:t>
      </w:r>
      <w:r xmlns:w="http://schemas.openxmlformats.org/wordprocessingml/2006/main" w:rsidRPr="00D66974">
        <w:rPr>
          <w:rFonts w:ascii="GHEA Grapalat" w:hAnsi="GHEA Grapalat"/>
          <w:i/>
          <w:sz w:val="16"/>
          <w:lang w:val="hy-AM"/>
        </w:rPr>
        <w:t xml:space="preserve">заполняется</w:t>
      </w:r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 </w:t>
      </w:r>
      <w:r xmlns:w="http://schemas.openxmlformats.org/wordprocessingml/2006/main" w:rsidRPr="00D66974">
        <w:rPr>
          <w:rFonts w:ascii="GHEA Grapalat" w:hAnsi="GHEA Grapalat"/>
          <w:i/>
          <w:sz w:val="16"/>
          <w:lang w:val="hy-AM"/>
        </w:rPr>
        <w:t xml:space="preserve">является</w:t>
      </w:r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 </w:t>
      </w:r>
      <w:r xmlns:w="http://schemas.openxmlformats.org/wordprocessingml/2006/main" w:rsidRPr="00D66974">
        <w:rPr>
          <w:rFonts w:ascii="GHEA Grapalat" w:hAnsi="GHEA Grapalat"/>
          <w:i/>
          <w:sz w:val="16"/>
          <w:lang w:val="hy-AM"/>
        </w:rPr>
        <w:t xml:space="preserve">следующий</w:t>
      </w:r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 </w:t>
      </w:r>
      <w:r xmlns:w="http://schemas.openxmlformats.org/wordprocessingml/2006/main" w:rsidRPr="00D66974">
        <w:rPr>
          <w:rFonts w:ascii="GHEA Grapalat" w:hAnsi="GHEA Grapalat"/>
          <w:i/>
          <w:sz w:val="16"/>
          <w:lang w:val="hy-AM"/>
        </w:rPr>
        <w:t xml:space="preserve">с содержанием </w:t>
      </w:r>
      <w:r xmlns:w="http://schemas.openxmlformats.org/wordprocessingml/2006/main" w:rsidRPr="00D66974">
        <w:rPr>
          <w:rFonts w:ascii="GHEA Grapalat" w:hAnsi="GHEA Grapalat"/>
          <w:i/>
          <w:sz w:val="16"/>
          <w:lang w:val="hy-AM"/>
        </w:rPr>
        <w:t xml:space="preserve">пункта </w:t>
      </w:r>
      <w:r xmlns:w="http://schemas.openxmlformats.org/wordprocessingml/2006/main">
        <w:rPr>
          <w:rFonts w:ascii="GHEA Grapalat" w:hAnsi="GHEA Grapalat"/>
          <w:i/>
          <w:sz w:val="16"/>
          <w:lang w:val="af-ZA"/>
        </w:rPr>
        <w:t xml:space="preserve">5.5.1 </w:t>
      </w:r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. "5.5.1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по контракту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услуги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доставка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живой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в течение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городское планирование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нормативные и технические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 </w:t>
      </w:r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и</w:t>
      </w:r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одобренный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проектирование и смета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с документами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требования 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что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среди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строительство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квадрат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правильный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организация 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обустройство 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техническое обеспечение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безопасность 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санитария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 </w:t>
      </w:r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и</w:t>
      </w:r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экологический 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что)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среди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климат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изменять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назад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адаптивность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события 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нормы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несоблюдение 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например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в пункте 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3.1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договора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упомянул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написанный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подтверждение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не предоставлять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число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Исполнитель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к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применяемый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 </w:t>
      </w:r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является</w:t>
      </w:r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ответственность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средства 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.</w:t>
      </w:r>
    </w:p>
    <w:p w14:paraId="7C870B24" w14:textId="4B275166" w:rsidR="004E183C" w:rsidRPr="00C25873" w:rsidRDefault="004E183C">
      <w:pPr xmlns:w="http://schemas.openxmlformats.org/wordprocessingml/2006/main">
        <w:pStyle w:val="af2"/>
        <w:rPr>
          <w:rFonts w:asciiTheme="minorHAnsi" w:hAnsiTheme="minorHAnsi"/>
          <w:lang w:val="hy-AM"/>
        </w:rPr>
      </w:pPr>
      <w:r xmlns:w="http://schemas.openxmlformats.org/wordprocessingml/2006/main" w:rsidRPr="00D66974">
        <w:rPr>
          <w:rFonts w:ascii="GHEA Grapalat" w:hAnsi="GHEA Grapalat" w:cs="Sylfaen"/>
          <w:lang w:val="hy-AM"/>
        </w:rPr>
        <w:t xml:space="preserve">... </w:t>
      </w:r>
      <w:r xmlns:w="http://schemas.openxmlformats.org/wordprocessingml/2006/main" w:rsidRPr="00D66974">
        <w:rPr>
          <w:rFonts w:ascii="GHEA Grapalat" w:hAnsi="GHEA Grapalat"/>
          <w:lang w:val="hy-AM"/>
        </w:rPr>
        <w:t xml:space="preserve">" </w:t>
      </w:r>
      <w:r xmlns:w="http://schemas.openxmlformats.org/wordprocessingml/2006/main" w:rsidRPr="00D66974">
        <w:rPr>
          <w:rFonts w:ascii="GHEA Grapalat" w:hAnsi="GHEA Grapalat"/>
          <w:i/>
          <w:sz w:val="16"/>
          <w:lang w:val="hy-AM"/>
        </w:rPr>
        <w:t xml:space="preserve">а в пункте 5.4 числа " </w:t>
      </w:r>
      <w:r xmlns:w="http://schemas.openxmlformats.org/wordprocessingml/2006/main" w:rsidRPr="00D66974">
        <w:rPr>
          <w:rFonts w:ascii="GHEA Grapalat" w:hAnsi="GHEA Grapalat" w:cs="Sylfaen"/>
          <w:lang w:val="hy-AM"/>
        </w:rPr>
        <w:t xml:space="preserve">5.2 и 5.3 </w:t>
      </w:r>
      <w:r xmlns:w="http://schemas.openxmlformats.org/wordprocessingml/2006/main" w:rsidRPr="00D66974">
        <w:rPr>
          <w:rFonts w:ascii="GHEA Grapalat" w:hAnsi="GHEA Grapalat"/>
          <w:i/>
          <w:sz w:val="16"/>
          <w:lang w:val="hy-AM"/>
        </w:rPr>
        <w:t xml:space="preserve">" заменены числами " </w:t>
      </w:r>
      <w:r xmlns:w="http://schemas.openxmlformats.org/wordprocessingml/2006/main" w:rsidRPr="00D66974">
        <w:rPr>
          <w:rFonts w:ascii="GHEA Grapalat" w:hAnsi="GHEA Grapalat" w:cs="Sylfaen"/>
          <w:lang w:val="hy-AM"/>
        </w:rPr>
        <w:t xml:space="preserve">5.2, 5.3 и 5.5.1 </w:t>
      </w:r>
      <w:r xmlns:w="http://schemas.openxmlformats.org/wordprocessingml/2006/main" w:rsidRPr="00D66974">
        <w:rPr>
          <w:rFonts w:ascii="GHEA Grapalat" w:hAnsi="GHEA Grapalat"/>
          <w:i/>
          <w:sz w:val="16"/>
          <w:lang w:val="hy-AM"/>
        </w:rPr>
        <w:t xml:space="preserve">".</w:t>
      </w:r>
    </w:p>
  </w:footnote>
  <w:footnote w:id="22">
    <w:p w14:paraId="1EF6AE21" w14:textId="6D4B41B6" w:rsidR="004E183C" w:rsidRPr="00AD2285" w:rsidRDefault="004E183C">
      <w:pPr xmlns:w="http://schemas.openxmlformats.org/wordprocessingml/2006/main">
        <w:pStyle w:val="af2"/>
        <w:rPr>
          <w:rFonts w:asciiTheme="minorHAnsi" w:hAnsiTheme="minorHAnsi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</w:t>
      </w:r>
      <w:r xmlns:w="http://schemas.openxmlformats.org/wordprocessingml/2006/main" w:rsidRPr="00ED004F">
        <w:rPr>
          <w:rFonts w:ascii="GHEA Grapalat" w:hAnsi="GHEA Grapalat" w:cs="Sylfaen"/>
          <w:i/>
          <w:sz w:val="16"/>
          <w:szCs w:val="16"/>
          <w:lang w:val="hy-AM"/>
        </w:rPr>
        <w:t xml:space="preserve">В случае закупок, не влекущих за собой обязательств за счет средств государственного бюджета, данный пункт исключается из договора.</w:t>
      </w:r>
    </w:p>
  </w:footnote>
  <w:footnote w:id="23">
    <w:p w14:paraId="09F7E7FA" w14:textId="7F44E7C6" w:rsidR="004E183C" w:rsidRPr="00AD2285" w:rsidRDefault="004E183C">
      <w:pPr xmlns:w="http://schemas.openxmlformats.org/wordprocessingml/2006/main">
        <w:pStyle w:val="af2"/>
        <w:rPr>
          <w:rFonts w:asciiTheme="minorHAnsi" w:hAnsiTheme="minorHAnsi"/>
          <w:lang w:val="hy-AM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</w:t>
      </w:r>
      <w:r xmlns:w="http://schemas.openxmlformats.org/wordprocessingml/2006/main" w:rsidRPr="002B5F7E">
        <w:rPr>
          <w:rFonts w:ascii="GHEA Grapalat" w:hAnsi="GHEA Grapalat"/>
          <w:i/>
          <w:sz w:val="16"/>
          <w:szCs w:val="24"/>
          <w:lang w:val="hy-AM" w:eastAsia="en-US"/>
        </w:rPr>
        <w:t xml:space="preserve">Этот</w:t>
      </w:r>
      <w:r xmlns:w="http://schemas.openxmlformats.org/wordprocessingml/2006/main" w:rsidRPr="002B5F7E">
        <w:rPr>
          <w:rFonts w:ascii="GHEA Grapalat" w:hAnsi="GHEA Grapalat"/>
          <w:i/>
          <w:sz w:val="16"/>
          <w:szCs w:val="24"/>
          <w:lang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B5F7E">
        <w:rPr>
          <w:rFonts w:ascii="GHEA Grapalat" w:hAnsi="GHEA Grapalat"/>
          <w:i/>
          <w:sz w:val="16"/>
          <w:szCs w:val="24"/>
          <w:lang w:eastAsia="en-US"/>
        </w:rPr>
        <w:t xml:space="preserve">Данный пункт </w:t>
      </w:r>
      <w:proofErr xmlns:w="http://schemas.openxmlformats.org/wordprocessingml/2006/main" w:type="spellEnd"/>
      <w:r xmlns:w="http://schemas.openxmlformats.org/wordprocessingml/2006/main" w:rsidRPr="002B5F7E">
        <w:rPr>
          <w:rFonts w:ascii="GHEA Grapalat" w:hAnsi="GHEA Grapalat"/>
          <w:i/>
          <w:sz w:val="16"/>
          <w:szCs w:val="24"/>
          <w:lang w:val="hy-AM" w:eastAsia="en-US"/>
        </w:rPr>
        <w:t xml:space="preserve">исключается </w:t>
      </w:r>
      <w:r xmlns:w="http://schemas.openxmlformats.org/wordprocessingml/2006/main" w:rsidRPr="002B5F7E">
        <w:rPr>
          <w:rFonts w:ascii="GHEA Grapalat" w:hAnsi="GHEA Grapalat"/>
          <w:i/>
          <w:sz w:val="16"/>
          <w:szCs w:val="24"/>
          <w:lang w:eastAsia="en-US"/>
        </w:rPr>
        <w:t xml:space="preserve">из договора, </w:t>
      </w:r>
      <w:proofErr xmlns:w="http://schemas.openxmlformats.org/wordprocessingml/2006/main" w:type="spellEnd"/>
      <w:r xmlns:w="http://schemas.openxmlformats.org/wordprocessingml/2006/main" w:rsidRPr="002B5F7E">
        <w:rPr>
          <w:rFonts w:ascii="GHEA Grapalat" w:hAnsi="GHEA Grapalat"/>
          <w:i/>
          <w:sz w:val="16"/>
          <w:szCs w:val="24"/>
          <w:lang w:eastAsia="en-US"/>
        </w:rPr>
        <w:t xml:space="preserve">если </w:t>
      </w:r>
      <w:proofErr xmlns:w="http://schemas.openxmlformats.org/wordprocessingml/2006/main" w:type="spellStart"/>
      <w:r xmlns:w="http://schemas.openxmlformats.org/wordprocessingml/2006/main" w:rsidRPr="003B6FB5">
        <w:rPr>
          <w:rFonts w:ascii="GHEA Grapalat" w:hAnsi="GHEA Grapalat"/>
          <w:i/>
          <w:sz w:val="16"/>
          <w:szCs w:val="24"/>
          <w:lang w:val="hy-AM" w:eastAsia="en-US"/>
        </w:rPr>
        <w:t xml:space="preserve">исполнение договора не осуществляется путем заключения агентского соглашения.</w:t>
      </w:r>
    </w:p>
  </w:footnote>
  <w:footnote w:id="24">
    <w:p w14:paraId="0B3418CC" w14:textId="2D200967" w:rsidR="004E183C" w:rsidRPr="00AD2285" w:rsidRDefault="004E183C">
      <w:pPr xmlns:w="http://schemas.openxmlformats.org/wordprocessingml/2006/main">
        <w:pStyle w:val="af2"/>
        <w:rPr>
          <w:rFonts w:asciiTheme="minorHAnsi" w:hAnsiTheme="minorHAnsi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</w:t>
      </w:r>
      <w:r xmlns:w="http://schemas.openxmlformats.org/wordprocessingml/2006/main" w:rsidRPr="00FD0A95">
        <w:rPr>
          <w:rFonts w:ascii="GHEA Grapalat" w:hAnsi="GHEA Grapalat"/>
          <w:i/>
          <w:sz w:val="16"/>
          <w:szCs w:val="24"/>
          <w:lang w:val="hy-AM" w:eastAsia="en-US"/>
        </w:rPr>
        <w:t xml:space="preserve">Этот пункт удален.</w:t>
      </w:r>
      <w:r xmlns:w="http://schemas.openxmlformats.org/wordprocessingml/2006/main">
        <w:rPr>
          <w:rFonts w:ascii="GHEA Grapalat" w:hAnsi="GHEA Grapalat"/>
          <w:i/>
          <w:sz w:val="16"/>
          <w:szCs w:val="24"/>
          <w:lang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i/>
          <w:sz w:val="16"/>
          <w:szCs w:val="24"/>
          <w:lang w:eastAsia="en-US"/>
        </w:rPr>
        <w:t xml:space="preserve">из контракта </w:t>
      </w:r>
      <w:proofErr xmlns:w="http://schemas.openxmlformats.org/wordprocessingml/2006/main" w:type="spellEnd"/>
      <w:r xmlns:w="http://schemas.openxmlformats.org/wordprocessingml/2006/main" w:rsidRPr="00FD0A95">
        <w:rPr>
          <w:rFonts w:ascii="GHEA Grapalat" w:hAnsi="GHEA Grapalat"/>
          <w:i/>
          <w:sz w:val="16"/>
          <w:szCs w:val="24"/>
          <w:lang w:val="hy-AM" w:eastAsia="en-US"/>
        </w:rPr>
        <w:t xml:space="preserve">, если контракт не исполняется путем заключения договора о совместной деятельности (консорциумного договора).</w:t>
      </w:r>
    </w:p>
  </w:footnote>
  <w:footnote w:id="25">
    <w:p w14:paraId="1C8FA24D" w14:textId="06A139AE" w:rsidR="004E183C" w:rsidRPr="00264D57" w:rsidRDefault="004E183C" w:rsidP="004E4A23">
      <w:pPr xmlns:w="http://schemas.openxmlformats.org/wordprocessingml/2006/main">
        <w:pStyle w:val="af2"/>
        <w:rPr>
          <w:rFonts w:asciiTheme="minorHAnsi" w:hAnsiTheme="minorHAnsi"/>
          <w:lang w:val="hy-AM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</w:t>
      </w:r>
      <w:r xmlns:w="http://schemas.openxmlformats.org/wordprocessingml/2006/main" w:rsidRPr="00264D57">
        <w:rPr>
          <w:rFonts w:ascii="GHEA Grapalat" w:hAnsi="GHEA Grapalat"/>
          <w:i/>
          <w:sz w:val="16"/>
          <w:lang w:val="hy-AM"/>
        </w:rPr>
        <w:t xml:space="preserve">Если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i/>
          <w:sz w:val="16"/>
          <w:lang w:val="en-US"/>
        </w:rPr>
        <w:t xml:space="preserve">Клиент </w:t>
      </w:r>
      <w:proofErr xmlns:w="http://schemas.openxmlformats.org/wordprocessingml/2006/main" w:type="spellEnd"/>
      <w:r xmlns:w="http://schemas.openxmlformats.org/wordprocessingml/2006/main" w:rsidRPr="00264D57">
        <w:rPr>
          <w:rFonts w:ascii="GHEA Grapalat" w:hAnsi="GHEA Grapalat"/>
          <w:i/>
          <w:sz w:val="16"/>
          <w:lang w:val="hy-AM"/>
        </w:rPr>
        <w:t xml:space="preserve">не имеет счета в Казначействе, то в данном пункте слова «внесение платежного поручения и копии протокола в систему Казначейства уполномоченного органа» заменяются словами «выдача платежного поручения банку».</w:t>
      </w:r>
    </w:p>
  </w:footnote>
  <w:footnote w:id="26">
    <w:p w14:paraId="48DEA8DB" w14:textId="3EB1BBCF" w:rsidR="004E183C" w:rsidRDefault="004E183C" w:rsidP="00D66974">
      <w:pPr xmlns:w="http://schemas.openxmlformats.org/wordprocessingml/2006/main">
        <w:pStyle w:val="af2"/>
        <w:jc w:val="both"/>
        <w:rPr>
          <w:rFonts w:ascii="GHEA Grapalat" w:hAnsi="GHEA Grapalat"/>
          <w:i/>
          <w:sz w:val="16"/>
          <w:szCs w:val="24"/>
          <w:lang w:val="hy-AM" w:eastAsia="en-US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</w:t>
      </w:r>
      <w:r xmlns:w="http://schemas.openxmlformats.org/wordprocessingml/2006/main" w:rsidRPr="0089524D">
        <w:rPr>
          <w:rFonts w:ascii="GHEA Grapalat" w:hAnsi="GHEA Grapalat"/>
          <w:i/>
          <w:sz w:val="16"/>
          <w:szCs w:val="24"/>
          <w:lang w:val="hy-AM" w:eastAsia="en-US"/>
        </w:rPr>
        <w:t xml:space="preserve">Если договор заключается на основании части 6 статьи 15 Закона РА «О закупках», и цена договора не превышает двадцатипятикратную базовую единицу закупки, то данное положение изменяется путем удаления 4-го предложения из последнего, а 5-е предложение изменяется путем замены слов </w:t>
      </w:r>
      <w:r xmlns:w="http://schemas.openxmlformats.org/wordprocessingml/2006/main">
        <w:rPr>
          <w:rFonts w:ascii="GHEA Grapalat" w:hAnsi="GHEA Grapalat"/>
          <w:i/>
          <w:sz w:val="16"/>
          <w:lang w:val="hy-AM"/>
        </w:rPr>
        <w:t xml:space="preserve">«и в случае замены обеспечения договора, представленного в виде неустойки, также нового обеспечения </w:t>
      </w:r>
      <w:r xmlns:w="http://schemas.openxmlformats.org/wordprocessingml/2006/main" w:rsidRPr="0089524D">
        <w:rPr>
          <w:rFonts w:ascii="GHEA Grapalat" w:hAnsi="GHEA Grapalat"/>
          <w:i/>
          <w:sz w:val="16"/>
          <w:szCs w:val="24"/>
          <w:lang w:val="hy-AM" w:eastAsia="en-US"/>
        </w:rPr>
        <w:t xml:space="preserve">» на слово «и».</w:t>
      </w:r>
      <w:r xmlns:w="http://schemas.openxmlformats.org/wordprocessingml/2006/main" w:rsidRPr="0089524D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Pr="0089524D">
        <w:rPr>
          <w:rFonts w:ascii="GHEA Grapalat" w:hAnsi="GHEA Grapalat"/>
          <w:i/>
          <w:sz w:val="16"/>
          <w:szCs w:val="24"/>
          <w:lang w:val="hy-AM" w:eastAsia="en-US"/>
        </w:rPr>
        <w:t xml:space="preserve">Данный пункт исключается из договора, если договор не заключен на основании части 6 статьи 15 Закона Республики Армения «О закупках».</w:t>
      </w:r>
      <w:r xmlns:w="http://schemas.openxmlformats.org/wordprocessingml/2006/main" w:rsidRPr="00405693" w:rsidDel="008B32AF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</w:p>
    <w:p w14:paraId="6C33CCD8" w14:textId="77777777" w:rsidR="004E183C" w:rsidRPr="00DC0D0F" w:rsidRDefault="004E183C" w:rsidP="00805C27">
      <w:pPr xmlns:w="http://schemas.openxmlformats.org/wordprocessingml/2006/main">
        <w:rPr>
          <w:lang w:val="hy-AM"/>
        </w:rPr>
      </w:pPr>
      <w:bookmarkStart xmlns:w="http://schemas.openxmlformats.org/wordprocessingml/2006/main" w:id="18" w:name="_Hlk192770044"/>
      <w:bookmarkStart xmlns:w="http://schemas.openxmlformats.org/wordprocessingml/2006/main" w:id="19" w:name="_Hlk192770606"/>
      <w:bookmarkStart xmlns:w="http://schemas.openxmlformats.org/wordprocessingml/2006/main" w:id="20" w:name="_Hlk192770607"/>
      <w:r xmlns:w="http://schemas.openxmlformats.org/wordprocessingml/2006/main" w:rsidRPr="00DC0D0F">
        <w:rPr>
          <w:rFonts w:ascii="GHEA Grapalat" w:hAnsi="GHEA Grapalat"/>
          <w:i/>
          <w:sz w:val="16"/>
          <w:lang w:val="hy-AM"/>
        </w:rPr>
        <w:t xml:space="preserve">Срок, указанный в 5-м предложении настоящего параграфа, не может быть меньше 10 рабочих дней.</w:t>
      </w:r>
    </w:p>
    <w:bookmarkEnd w:id="18"/>
    <w:bookmarkEnd w:id="19"/>
    <w:bookmarkEnd w:id="20"/>
    <w:p w14:paraId="1CDD2DD4" w14:textId="77777777" w:rsidR="004E183C" w:rsidRPr="00CD51B9" w:rsidRDefault="004E183C" w:rsidP="00D66974">
      <w:pPr>
        <w:pStyle w:val="af2"/>
        <w:jc w:val="both"/>
        <w:rPr>
          <w:rFonts w:ascii="Sylfaen" w:hAnsi="Sylfaen"/>
          <w:lang w:val="hy-AM"/>
        </w:rPr>
      </w:pPr>
    </w:p>
    <w:p w14:paraId="2206909D" w14:textId="79CC1E95" w:rsidR="004E183C" w:rsidRPr="00D66974" w:rsidRDefault="004E183C">
      <w:pPr>
        <w:pStyle w:val="af2"/>
        <w:rPr>
          <w:rFonts w:asciiTheme="minorHAnsi" w:hAnsiTheme="minorHAnsi"/>
          <w:lang w:val="hy-AM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A6329E"/>
    <w:multiLevelType w:val="multilevel"/>
    <w:tmpl w:val="0E285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DF5A58"/>
    <w:multiLevelType w:val="hybridMultilevel"/>
    <w:tmpl w:val="48D44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A0233E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118FE"/>
    <w:multiLevelType w:val="hybridMultilevel"/>
    <w:tmpl w:val="F21CE06A"/>
    <w:lvl w:ilvl="0" w:tplc="0409000D">
      <w:start w:val="1"/>
      <w:numFmt w:val="bullet"/>
      <w:lvlText w:val=""/>
      <w:lvlJc w:val="left"/>
      <w:pPr>
        <w:ind w:left="163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4" w:hanging="360"/>
      </w:pPr>
      <w:rPr>
        <w:rFonts w:ascii="Wingdings" w:hAnsi="Wingdings" w:hint="default"/>
      </w:rPr>
    </w:lvl>
  </w:abstractNum>
  <w:abstractNum w:abstractNumId="5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64A33"/>
    <w:multiLevelType w:val="hybridMultilevel"/>
    <w:tmpl w:val="8D240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8E6696"/>
    <w:multiLevelType w:val="hybridMultilevel"/>
    <w:tmpl w:val="A5CCFD5E"/>
    <w:lvl w:ilvl="0" w:tplc="042B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2B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F41026"/>
    <w:multiLevelType w:val="multilevel"/>
    <w:tmpl w:val="710E8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3" w15:restartNumberingAfterBreak="0">
    <w:nsid w:val="193711AC"/>
    <w:multiLevelType w:val="hybridMultilevel"/>
    <w:tmpl w:val="AFCC947C"/>
    <w:lvl w:ilvl="0" w:tplc="C92C3F2A">
      <w:start w:val="1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2B481A"/>
    <w:multiLevelType w:val="hybridMultilevel"/>
    <w:tmpl w:val="F24CFA92"/>
    <w:lvl w:ilvl="0" w:tplc="04190001">
      <w:start w:val="1"/>
      <w:numFmt w:val="bullet"/>
      <w:lvlText w:val=""/>
      <w:lvlJc w:val="left"/>
      <w:pPr>
        <w:ind w:left="844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4503F78"/>
    <w:multiLevelType w:val="multilevel"/>
    <w:tmpl w:val="4EBAA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6472CAA"/>
    <w:multiLevelType w:val="hybridMultilevel"/>
    <w:tmpl w:val="70644C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2B7E49C3"/>
    <w:multiLevelType w:val="multilevel"/>
    <w:tmpl w:val="16D8D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22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3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393F64BF"/>
    <w:multiLevelType w:val="hybridMultilevel"/>
    <w:tmpl w:val="8A94BB40"/>
    <w:lvl w:ilvl="0" w:tplc="C92C3F2A">
      <w:start w:val="1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6" w15:restartNumberingAfterBreak="0">
    <w:nsid w:val="3CA725F6"/>
    <w:multiLevelType w:val="hybridMultilevel"/>
    <w:tmpl w:val="0858769E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7B78CB"/>
    <w:multiLevelType w:val="hybridMultilevel"/>
    <w:tmpl w:val="36AAA590"/>
    <w:lvl w:ilvl="0" w:tplc="38465BCC">
      <w:start w:val="1"/>
      <w:numFmt w:val="decimal"/>
      <w:lvlText w:val="%1."/>
      <w:lvlJc w:val="left"/>
      <w:pPr>
        <w:tabs>
          <w:tab w:val="num" w:pos="1210"/>
        </w:tabs>
        <w:ind w:left="1210" w:hanging="360"/>
      </w:pPr>
      <w:rPr>
        <w:rFonts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31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3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4" w15:restartNumberingAfterBreak="0">
    <w:nsid w:val="5A74636A"/>
    <w:multiLevelType w:val="hybridMultilevel"/>
    <w:tmpl w:val="705042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AB6D1F"/>
    <w:multiLevelType w:val="hybridMultilevel"/>
    <w:tmpl w:val="080E3F24"/>
    <w:lvl w:ilvl="0" w:tplc="B74EA5E0">
      <w:start w:val="1"/>
      <w:numFmt w:val="decimal"/>
      <w:lvlText w:val="%1."/>
      <w:lvlJc w:val="left"/>
      <w:pPr>
        <w:ind w:left="8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8" w:hanging="360"/>
      </w:pPr>
    </w:lvl>
    <w:lvl w:ilvl="2" w:tplc="0419001B" w:tentative="1">
      <w:start w:val="1"/>
      <w:numFmt w:val="lowerRoman"/>
      <w:lvlText w:val="%3."/>
      <w:lvlJc w:val="right"/>
      <w:pPr>
        <w:ind w:left="2328" w:hanging="180"/>
      </w:pPr>
    </w:lvl>
    <w:lvl w:ilvl="3" w:tplc="0419000F" w:tentative="1">
      <w:start w:val="1"/>
      <w:numFmt w:val="decimal"/>
      <w:lvlText w:val="%4."/>
      <w:lvlJc w:val="left"/>
      <w:pPr>
        <w:ind w:left="3048" w:hanging="360"/>
      </w:pPr>
    </w:lvl>
    <w:lvl w:ilvl="4" w:tplc="04190019" w:tentative="1">
      <w:start w:val="1"/>
      <w:numFmt w:val="lowerLetter"/>
      <w:lvlText w:val="%5."/>
      <w:lvlJc w:val="left"/>
      <w:pPr>
        <w:ind w:left="3768" w:hanging="360"/>
      </w:pPr>
    </w:lvl>
    <w:lvl w:ilvl="5" w:tplc="0419001B" w:tentative="1">
      <w:start w:val="1"/>
      <w:numFmt w:val="lowerRoman"/>
      <w:lvlText w:val="%6."/>
      <w:lvlJc w:val="right"/>
      <w:pPr>
        <w:ind w:left="4488" w:hanging="180"/>
      </w:pPr>
    </w:lvl>
    <w:lvl w:ilvl="6" w:tplc="0419000F" w:tentative="1">
      <w:start w:val="1"/>
      <w:numFmt w:val="decimal"/>
      <w:lvlText w:val="%7."/>
      <w:lvlJc w:val="left"/>
      <w:pPr>
        <w:ind w:left="5208" w:hanging="360"/>
      </w:pPr>
    </w:lvl>
    <w:lvl w:ilvl="7" w:tplc="04190019" w:tentative="1">
      <w:start w:val="1"/>
      <w:numFmt w:val="lowerLetter"/>
      <w:lvlText w:val="%8."/>
      <w:lvlJc w:val="left"/>
      <w:pPr>
        <w:ind w:left="5928" w:hanging="360"/>
      </w:pPr>
    </w:lvl>
    <w:lvl w:ilvl="8" w:tplc="041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36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7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E463D4"/>
    <w:multiLevelType w:val="multilevel"/>
    <w:tmpl w:val="31560D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40" w15:restartNumberingAfterBreak="0">
    <w:nsid w:val="6C9A1EEC"/>
    <w:multiLevelType w:val="hybridMultilevel"/>
    <w:tmpl w:val="AD9474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660772"/>
    <w:multiLevelType w:val="multilevel"/>
    <w:tmpl w:val="9B8A8F7E"/>
    <w:lvl w:ilvl="0">
      <w:start w:val="1"/>
      <w:numFmt w:val="decimal"/>
      <w:lvlText w:val="%1."/>
      <w:lvlJc w:val="left"/>
      <w:pPr>
        <w:ind w:left="522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22" w:hanging="360"/>
      </w:pPr>
      <w:rPr>
        <w:rFonts w:cs="Sylfaen" w:hint="default"/>
      </w:rPr>
    </w:lvl>
    <w:lvl w:ilvl="2">
      <w:start w:val="1"/>
      <w:numFmt w:val="decimal"/>
      <w:isLgl/>
      <w:lvlText w:val="%1.%2.%3"/>
      <w:lvlJc w:val="left"/>
      <w:pPr>
        <w:ind w:left="882" w:hanging="720"/>
      </w:pPr>
      <w:rPr>
        <w:rFonts w:cs="Sylfaen" w:hint="default"/>
      </w:rPr>
    </w:lvl>
    <w:lvl w:ilvl="3">
      <w:start w:val="1"/>
      <w:numFmt w:val="decimal"/>
      <w:isLgl/>
      <w:lvlText w:val="%1.%2.%3.%4"/>
      <w:lvlJc w:val="left"/>
      <w:pPr>
        <w:ind w:left="882" w:hanging="720"/>
      </w:pPr>
      <w:rPr>
        <w:rFonts w:cs="Sylfaen" w:hint="default"/>
      </w:rPr>
    </w:lvl>
    <w:lvl w:ilvl="4">
      <w:start w:val="1"/>
      <w:numFmt w:val="decimal"/>
      <w:isLgl/>
      <w:lvlText w:val="%1.%2.%3.%4.%5"/>
      <w:lvlJc w:val="left"/>
      <w:pPr>
        <w:ind w:left="1242" w:hanging="1080"/>
      </w:pPr>
      <w:rPr>
        <w:rFonts w:cs="Sylfaen" w:hint="default"/>
      </w:rPr>
    </w:lvl>
    <w:lvl w:ilvl="5">
      <w:start w:val="1"/>
      <w:numFmt w:val="decimal"/>
      <w:isLgl/>
      <w:lvlText w:val="%1.%2.%3.%4.%5.%6"/>
      <w:lvlJc w:val="left"/>
      <w:pPr>
        <w:ind w:left="1242" w:hanging="1080"/>
      </w:pPr>
      <w:rPr>
        <w:rFonts w:cs="Sylfaen" w:hint="default"/>
      </w:rPr>
    </w:lvl>
    <w:lvl w:ilvl="6">
      <w:start w:val="1"/>
      <w:numFmt w:val="decimal"/>
      <w:isLgl/>
      <w:lvlText w:val="%1.%2.%3.%4.%5.%6.%7"/>
      <w:lvlJc w:val="left"/>
      <w:pPr>
        <w:ind w:left="1602" w:hanging="1440"/>
      </w:pPr>
      <w:rPr>
        <w:rFonts w:cs="Sylfaen" w:hint="default"/>
      </w:rPr>
    </w:lvl>
    <w:lvl w:ilvl="7">
      <w:start w:val="1"/>
      <w:numFmt w:val="decimal"/>
      <w:isLgl/>
      <w:lvlText w:val="%1.%2.%3.%4.%5.%6.%7.%8"/>
      <w:lvlJc w:val="left"/>
      <w:pPr>
        <w:ind w:left="1602" w:hanging="1440"/>
      </w:pPr>
      <w:rPr>
        <w:rFonts w:cs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1962" w:hanging="1800"/>
      </w:pPr>
      <w:rPr>
        <w:rFonts w:cs="Sylfaen" w:hint="default"/>
      </w:rPr>
    </w:lvl>
  </w:abstractNum>
  <w:abstractNum w:abstractNumId="42" w15:restartNumberingAfterBreak="0">
    <w:nsid w:val="70525B5F"/>
    <w:multiLevelType w:val="hybridMultilevel"/>
    <w:tmpl w:val="35E64988"/>
    <w:lvl w:ilvl="0" w:tplc="01509C1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6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15"/>
  </w:num>
  <w:num w:numId="3">
    <w:abstractNumId w:val="30"/>
  </w:num>
  <w:num w:numId="4">
    <w:abstractNumId w:val="25"/>
  </w:num>
  <w:num w:numId="5">
    <w:abstractNumId w:val="37"/>
  </w:num>
  <w:num w:numId="6">
    <w:abstractNumId w:val="3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9"/>
  </w:num>
  <w:num w:numId="10">
    <w:abstractNumId w:val="9"/>
  </w:num>
  <w:num w:numId="11">
    <w:abstractNumId w:val="12"/>
  </w:num>
  <w:num w:numId="12">
    <w:abstractNumId w:val="45"/>
  </w:num>
  <w:num w:numId="13">
    <w:abstractNumId w:val="39"/>
  </w:num>
  <w:num w:numId="14">
    <w:abstractNumId w:val="19"/>
  </w:num>
  <w:num w:numId="15">
    <w:abstractNumId w:val="43"/>
  </w:num>
  <w:num w:numId="16">
    <w:abstractNumId w:val="23"/>
  </w:num>
  <w:num w:numId="17">
    <w:abstractNumId w:val="10"/>
  </w:num>
  <w:num w:numId="18">
    <w:abstractNumId w:val="2"/>
  </w:num>
  <w:num w:numId="19">
    <w:abstractNumId w:val="6"/>
  </w:num>
  <w:num w:numId="20">
    <w:abstractNumId w:val="5"/>
  </w:num>
  <w:num w:numId="21">
    <w:abstractNumId w:val="46"/>
  </w:num>
  <w:num w:numId="22">
    <w:abstractNumId w:val="44"/>
  </w:num>
  <w:num w:numId="23">
    <w:abstractNumId w:val="36"/>
  </w:num>
  <w:num w:numId="24">
    <w:abstractNumId w:val="0"/>
  </w:num>
  <w:num w:numId="25">
    <w:abstractNumId w:val="22"/>
  </w:num>
  <w:num w:numId="26">
    <w:abstractNumId w:val="28"/>
  </w:num>
  <w:num w:numId="27">
    <w:abstractNumId w:val="32"/>
  </w:num>
  <w:num w:numId="28">
    <w:abstractNumId w:val="18"/>
  </w:num>
  <w:num w:numId="29">
    <w:abstractNumId w:val="16"/>
  </w:num>
  <w:num w:numId="30">
    <w:abstractNumId w:val="21"/>
  </w:num>
  <w:num w:numId="31">
    <w:abstractNumId w:val="31"/>
  </w:num>
  <w:num w:numId="32">
    <w:abstractNumId w:val="3"/>
  </w:num>
  <w:num w:numId="33">
    <w:abstractNumId w:val="7"/>
  </w:num>
  <w:num w:numId="34">
    <w:abstractNumId w:val="13"/>
  </w:num>
  <w:num w:numId="35">
    <w:abstractNumId w:val="24"/>
  </w:num>
  <w:num w:numId="36">
    <w:abstractNumId w:val="38"/>
  </w:num>
  <w:num w:numId="37">
    <w:abstractNumId w:val="11"/>
  </w:num>
  <w:num w:numId="38">
    <w:abstractNumId w:val="1"/>
  </w:num>
  <w:num w:numId="39">
    <w:abstractNumId w:val="20"/>
  </w:num>
  <w:num w:numId="40">
    <w:abstractNumId w:val="17"/>
  </w:num>
  <w:num w:numId="41">
    <w:abstractNumId w:val="8"/>
  </w:num>
  <w:num w:numId="42">
    <w:abstractNumId w:val="27"/>
  </w:num>
  <w:num w:numId="43">
    <w:abstractNumId w:val="41"/>
  </w:num>
  <w:num w:numId="44">
    <w:abstractNumId w:val="42"/>
  </w:num>
  <w:num w:numId="45">
    <w:abstractNumId w:val="40"/>
  </w:num>
  <w:num w:numId="46">
    <w:abstractNumId w:val="4"/>
  </w:num>
  <w:num w:numId="47">
    <w:abstractNumId w:val="14"/>
  </w:num>
  <w:num w:numId="48">
    <w:abstractNumId w:val="26"/>
  </w:num>
  <w:num w:numId="49">
    <w:abstractNumId w:val="35"/>
  </w:num>
  <w:num w:numId="50">
    <w:abstractNumId w:val="3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7F8"/>
    <w:rsid w:val="0000091B"/>
    <w:rsid w:val="00000958"/>
    <w:rsid w:val="000013D6"/>
    <w:rsid w:val="000016BB"/>
    <w:rsid w:val="00002C23"/>
    <w:rsid w:val="000031E3"/>
    <w:rsid w:val="000033BC"/>
    <w:rsid w:val="00003DF0"/>
    <w:rsid w:val="000043D3"/>
    <w:rsid w:val="000048B5"/>
    <w:rsid w:val="00004D46"/>
    <w:rsid w:val="0000514C"/>
    <w:rsid w:val="000058CF"/>
    <w:rsid w:val="00005D30"/>
    <w:rsid w:val="000076A1"/>
    <w:rsid w:val="0000776B"/>
    <w:rsid w:val="0001095E"/>
    <w:rsid w:val="0001156A"/>
    <w:rsid w:val="00012347"/>
    <w:rsid w:val="00012E2C"/>
    <w:rsid w:val="00013093"/>
    <w:rsid w:val="000132F3"/>
    <w:rsid w:val="00013C24"/>
    <w:rsid w:val="00014775"/>
    <w:rsid w:val="000149F3"/>
    <w:rsid w:val="00017159"/>
    <w:rsid w:val="00017484"/>
    <w:rsid w:val="000206DA"/>
    <w:rsid w:val="00020C83"/>
    <w:rsid w:val="00021831"/>
    <w:rsid w:val="00021C2E"/>
    <w:rsid w:val="00023384"/>
    <w:rsid w:val="000238FE"/>
    <w:rsid w:val="000246E6"/>
    <w:rsid w:val="000251C1"/>
    <w:rsid w:val="00025353"/>
    <w:rsid w:val="00025C31"/>
    <w:rsid w:val="00026351"/>
    <w:rsid w:val="00026666"/>
    <w:rsid w:val="000272DA"/>
    <w:rsid w:val="000275BF"/>
    <w:rsid w:val="0002782D"/>
    <w:rsid w:val="00030D40"/>
    <w:rsid w:val="000312D9"/>
    <w:rsid w:val="000313A6"/>
    <w:rsid w:val="000330A3"/>
    <w:rsid w:val="00033946"/>
    <w:rsid w:val="00033B20"/>
    <w:rsid w:val="0003466E"/>
    <w:rsid w:val="000346E9"/>
    <w:rsid w:val="00034CED"/>
    <w:rsid w:val="000356CC"/>
    <w:rsid w:val="0003630C"/>
    <w:rsid w:val="00037DDE"/>
    <w:rsid w:val="000408D8"/>
    <w:rsid w:val="00040B8D"/>
    <w:rsid w:val="0004387F"/>
    <w:rsid w:val="00046BAC"/>
    <w:rsid w:val="00047327"/>
    <w:rsid w:val="0004759D"/>
    <w:rsid w:val="0005035B"/>
    <w:rsid w:val="00051202"/>
    <w:rsid w:val="00051490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8BA"/>
    <w:rsid w:val="00060FB1"/>
    <w:rsid w:val="00061C85"/>
    <w:rsid w:val="0006220B"/>
    <w:rsid w:val="0006311D"/>
    <w:rsid w:val="000644FD"/>
    <w:rsid w:val="00065A86"/>
    <w:rsid w:val="00065C3B"/>
    <w:rsid w:val="000677B2"/>
    <w:rsid w:val="000704B9"/>
    <w:rsid w:val="00070880"/>
    <w:rsid w:val="00070DBB"/>
    <w:rsid w:val="0007131E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0EC6"/>
    <w:rsid w:val="000822C1"/>
    <w:rsid w:val="000825DF"/>
    <w:rsid w:val="00082ADC"/>
    <w:rsid w:val="00082DE0"/>
    <w:rsid w:val="00082E96"/>
    <w:rsid w:val="000831B3"/>
    <w:rsid w:val="00083558"/>
    <w:rsid w:val="000845F6"/>
    <w:rsid w:val="0008536B"/>
    <w:rsid w:val="00085931"/>
    <w:rsid w:val="000878DB"/>
    <w:rsid w:val="00087A30"/>
    <w:rsid w:val="000911CA"/>
    <w:rsid w:val="00091EBC"/>
    <w:rsid w:val="000921F1"/>
    <w:rsid w:val="00092D0A"/>
    <w:rsid w:val="0009380C"/>
    <w:rsid w:val="0009449B"/>
    <w:rsid w:val="000946A3"/>
    <w:rsid w:val="000952D8"/>
    <w:rsid w:val="0009584D"/>
    <w:rsid w:val="00095EB1"/>
    <w:rsid w:val="000963B4"/>
    <w:rsid w:val="00096865"/>
    <w:rsid w:val="00096F53"/>
    <w:rsid w:val="00097DE8"/>
    <w:rsid w:val="000A025B"/>
    <w:rsid w:val="000A18AC"/>
    <w:rsid w:val="000A37CE"/>
    <w:rsid w:val="000A4A37"/>
    <w:rsid w:val="000A5B16"/>
    <w:rsid w:val="000A6B75"/>
    <w:rsid w:val="000A72AD"/>
    <w:rsid w:val="000A7528"/>
    <w:rsid w:val="000B033F"/>
    <w:rsid w:val="000B1088"/>
    <w:rsid w:val="000B1399"/>
    <w:rsid w:val="000B259E"/>
    <w:rsid w:val="000B5223"/>
    <w:rsid w:val="000B5AE5"/>
    <w:rsid w:val="000B700B"/>
    <w:rsid w:val="000B7641"/>
    <w:rsid w:val="000B7C54"/>
    <w:rsid w:val="000C0396"/>
    <w:rsid w:val="000C062F"/>
    <w:rsid w:val="000C0649"/>
    <w:rsid w:val="000C0A9D"/>
    <w:rsid w:val="000C165F"/>
    <w:rsid w:val="000C16A4"/>
    <w:rsid w:val="000C1C95"/>
    <w:rsid w:val="000C36C6"/>
    <w:rsid w:val="000C38CA"/>
    <w:rsid w:val="000C39F8"/>
    <w:rsid w:val="000C5A09"/>
    <w:rsid w:val="000C6369"/>
    <w:rsid w:val="000C6F81"/>
    <w:rsid w:val="000D07E4"/>
    <w:rsid w:val="000D10F1"/>
    <w:rsid w:val="000D16B6"/>
    <w:rsid w:val="000D2054"/>
    <w:rsid w:val="000D2527"/>
    <w:rsid w:val="000D3188"/>
    <w:rsid w:val="000D34C8"/>
    <w:rsid w:val="000D3B6D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E008C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7612"/>
    <w:rsid w:val="000E79BD"/>
    <w:rsid w:val="000F008F"/>
    <w:rsid w:val="000F1091"/>
    <w:rsid w:val="000F109E"/>
    <w:rsid w:val="000F1714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50E"/>
    <w:rsid w:val="00101445"/>
    <w:rsid w:val="00101C9A"/>
    <w:rsid w:val="00101F06"/>
    <w:rsid w:val="00102291"/>
    <w:rsid w:val="0010323D"/>
    <w:rsid w:val="0010465B"/>
    <w:rsid w:val="00104861"/>
    <w:rsid w:val="00106365"/>
    <w:rsid w:val="00106680"/>
    <w:rsid w:val="00106D44"/>
    <w:rsid w:val="00106DEE"/>
    <w:rsid w:val="00106F3B"/>
    <w:rsid w:val="00110D13"/>
    <w:rsid w:val="00113F0D"/>
    <w:rsid w:val="00115905"/>
    <w:rsid w:val="001159FA"/>
    <w:rsid w:val="0011611E"/>
    <w:rsid w:val="00116230"/>
    <w:rsid w:val="00116E47"/>
    <w:rsid w:val="00117020"/>
    <w:rsid w:val="00117964"/>
    <w:rsid w:val="00117DAA"/>
    <w:rsid w:val="001242C4"/>
    <w:rsid w:val="00124461"/>
    <w:rsid w:val="00125AB7"/>
    <w:rsid w:val="001276C9"/>
    <w:rsid w:val="00130202"/>
    <w:rsid w:val="001305C6"/>
    <w:rsid w:val="00131E9C"/>
    <w:rsid w:val="001322B8"/>
    <w:rsid w:val="00132FA8"/>
    <w:rsid w:val="001330C0"/>
    <w:rsid w:val="00133A5A"/>
    <w:rsid w:val="00133A7E"/>
    <w:rsid w:val="00133CE4"/>
    <w:rsid w:val="00134B5A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2496"/>
    <w:rsid w:val="00143BD7"/>
    <w:rsid w:val="00143E8C"/>
    <w:rsid w:val="0014472E"/>
    <w:rsid w:val="00144F73"/>
    <w:rsid w:val="001458D6"/>
    <w:rsid w:val="00145CC3"/>
    <w:rsid w:val="001466E7"/>
    <w:rsid w:val="00147CD0"/>
    <w:rsid w:val="00147F14"/>
    <w:rsid w:val="00150CBE"/>
    <w:rsid w:val="001514D1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69C1"/>
    <w:rsid w:val="001679A6"/>
    <w:rsid w:val="00170480"/>
    <w:rsid w:val="00171EF7"/>
    <w:rsid w:val="001724D7"/>
    <w:rsid w:val="00172BD7"/>
    <w:rsid w:val="001732FB"/>
    <w:rsid w:val="00174FE1"/>
    <w:rsid w:val="00175F8F"/>
    <w:rsid w:val="00175FDC"/>
    <w:rsid w:val="001760AB"/>
    <w:rsid w:val="001763F5"/>
    <w:rsid w:val="00176A38"/>
    <w:rsid w:val="00176A92"/>
    <w:rsid w:val="00177245"/>
    <w:rsid w:val="00177A5C"/>
    <w:rsid w:val="00177D71"/>
    <w:rsid w:val="001808AF"/>
    <w:rsid w:val="00180D94"/>
    <w:rsid w:val="00180EB9"/>
    <w:rsid w:val="00180EE9"/>
    <w:rsid w:val="00181C60"/>
    <w:rsid w:val="00181F0F"/>
    <w:rsid w:val="00181F75"/>
    <w:rsid w:val="001820DF"/>
    <w:rsid w:val="00183004"/>
    <w:rsid w:val="0018301A"/>
    <w:rsid w:val="001830FF"/>
    <w:rsid w:val="00183FEA"/>
    <w:rsid w:val="00184AC8"/>
    <w:rsid w:val="00184D18"/>
    <w:rsid w:val="00184F17"/>
    <w:rsid w:val="00185684"/>
    <w:rsid w:val="0018591C"/>
    <w:rsid w:val="00185DF9"/>
    <w:rsid w:val="00186B27"/>
    <w:rsid w:val="0019138A"/>
    <w:rsid w:val="00191D5F"/>
    <w:rsid w:val="00192606"/>
    <w:rsid w:val="00192A1F"/>
    <w:rsid w:val="00192B49"/>
    <w:rsid w:val="0019305C"/>
    <w:rsid w:val="001932A7"/>
    <w:rsid w:val="00193871"/>
    <w:rsid w:val="00193F14"/>
    <w:rsid w:val="0019419E"/>
    <w:rsid w:val="00194598"/>
    <w:rsid w:val="00194DBD"/>
    <w:rsid w:val="00195835"/>
    <w:rsid w:val="00195F24"/>
    <w:rsid w:val="00196487"/>
    <w:rsid w:val="001A0B80"/>
    <w:rsid w:val="001A23A6"/>
    <w:rsid w:val="001A2579"/>
    <w:rsid w:val="001A2F72"/>
    <w:rsid w:val="001A3FEC"/>
    <w:rsid w:val="001A43A4"/>
    <w:rsid w:val="001A48BE"/>
    <w:rsid w:val="001A4EF7"/>
    <w:rsid w:val="001A5BC8"/>
    <w:rsid w:val="001A5C02"/>
    <w:rsid w:val="001B0D9A"/>
    <w:rsid w:val="001B1370"/>
    <w:rsid w:val="001B1D23"/>
    <w:rsid w:val="001B1FC4"/>
    <w:rsid w:val="001B210E"/>
    <w:rsid w:val="001B21A3"/>
    <w:rsid w:val="001B25D3"/>
    <w:rsid w:val="001B37D2"/>
    <w:rsid w:val="001B45A9"/>
    <w:rsid w:val="001B478E"/>
    <w:rsid w:val="001B4854"/>
    <w:rsid w:val="001B50B6"/>
    <w:rsid w:val="001B6FCF"/>
    <w:rsid w:val="001B7698"/>
    <w:rsid w:val="001C07C6"/>
    <w:rsid w:val="001C0849"/>
    <w:rsid w:val="001C0888"/>
    <w:rsid w:val="001C0B2D"/>
    <w:rsid w:val="001C129D"/>
    <w:rsid w:val="001C267B"/>
    <w:rsid w:val="001C3D83"/>
    <w:rsid w:val="001C3F6C"/>
    <w:rsid w:val="001C76F7"/>
    <w:rsid w:val="001C7C1A"/>
    <w:rsid w:val="001D1139"/>
    <w:rsid w:val="001D1BE9"/>
    <w:rsid w:val="001D1D00"/>
    <w:rsid w:val="001D2D62"/>
    <w:rsid w:val="001D3E57"/>
    <w:rsid w:val="001D5FF7"/>
    <w:rsid w:val="001D6531"/>
    <w:rsid w:val="001D7228"/>
    <w:rsid w:val="001D74FA"/>
    <w:rsid w:val="001D778F"/>
    <w:rsid w:val="001D78C5"/>
    <w:rsid w:val="001E0216"/>
    <w:rsid w:val="001E17BA"/>
    <w:rsid w:val="001E2794"/>
    <w:rsid w:val="001E2814"/>
    <w:rsid w:val="001E55B2"/>
    <w:rsid w:val="001E5866"/>
    <w:rsid w:val="001E7733"/>
    <w:rsid w:val="001F0335"/>
    <w:rsid w:val="001F0371"/>
    <w:rsid w:val="001F0598"/>
    <w:rsid w:val="001F0F37"/>
    <w:rsid w:val="001F149B"/>
    <w:rsid w:val="001F1DF0"/>
    <w:rsid w:val="001F3086"/>
    <w:rsid w:val="001F3237"/>
    <w:rsid w:val="001F378A"/>
    <w:rsid w:val="001F386B"/>
    <w:rsid w:val="001F4794"/>
    <w:rsid w:val="001F5636"/>
    <w:rsid w:val="001F5FDE"/>
    <w:rsid w:val="001F6578"/>
    <w:rsid w:val="001F760C"/>
    <w:rsid w:val="00201683"/>
    <w:rsid w:val="002017CB"/>
    <w:rsid w:val="00201AF5"/>
    <w:rsid w:val="00201DA0"/>
    <w:rsid w:val="00201F2E"/>
    <w:rsid w:val="00202F4D"/>
    <w:rsid w:val="002032CE"/>
    <w:rsid w:val="00203917"/>
    <w:rsid w:val="00204B03"/>
    <w:rsid w:val="00204E53"/>
    <w:rsid w:val="00205034"/>
    <w:rsid w:val="00205689"/>
    <w:rsid w:val="0020701A"/>
    <w:rsid w:val="0020729F"/>
    <w:rsid w:val="00207CF7"/>
    <w:rsid w:val="002100B3"/>
    <w:rsid w:val="002101F2"/>
    <w:rsid w:val="002106E6"/>
    <w:rsid w:val="00210F0C"/>
    <w:rsid w:val="00211425"/>
    <w:rsid w:val="002115A9"/>
    <w:rsid w:val="00213263"/>
    <w:rsid w:val="002137E6"/>
    <w:rsid w:val="00213EB8"/>
    <w:rsid w:val="0021455A"/>
    <w:rsid w:val="00217710"/>
    <w:rsid w:val="00220491"/>
    <w:rsid w:val="00220ACB"/>
    <w:rsid w:val="00220C7C"/>
    <w:rsid w:val="00221608"/>
    <w:rsid w:val="002218FE"/>
    <w:rsid w:val="00221D5F"/>
    <w:rsid w:val="002232C3"/>
    <w:rsid w:val="00224049"/>
    <w:rsid w:val="002240AB"/>
    <w:rsid w:val="002250D8"/>
    <w:rsid w:val="0022515E"/>
    <w:rsid w:val="002252CD"/>
    <w:rsid w:val="00226412"/>
    <w:rsid w:val="002268CD"/>
    <w:rsid w:val="00227308"/>
    <w:rsid w:val="002273AD"/>
    <w:rsid w:val="0022770A"/>
    <w:rsid w:val="00227C9F"/>
    <w:rsid w:val="00227DDC"/>
    <w:rsid w:val="00230B12"/>
    <w:rsid w:val="00230C8F"/>
    <w:rsid w:val="00232808"/>
    <w:rsid w:val="0023354E"/>
    <w:rsid w:val="0023571C"/>
    <w:rsid w:val="00236B75"/>
    <w:rsid w:val="0024027D"/>
    <w:rsid w:val="00240289"/>
    <w:rsid w:val="0024041A"/>
    <w:rsid w:val="0024186B"/>
    <w:rsid w:val="0024205E"/>
    <w:rsid w:val="00244642"/>
    <w:rsid w:val="00244B38"/>
    <w:rsid w:val="002464D0"/>
    <w:rsid w:val="00246F46"/>
    <w:rsid w:val="00251173"/>
    <w:rsid w:val="0025145E"/>
    <w:rsid w:val="00251E84"/>
    <w:rsid w:val="002522D1"/>
    <w:rsid w:val="00252C9C"/>
    <w:rsid w:val="002542AE"/>
    <w:rsid w:val="00254A36"/>
    <w:rsid w:val="00254E85"/>
    <w:rsid w:val="00255514"/>
    <w:rsid w:val="002559B9"/>
    <w:rsid w:val="00257773"/>
    <w:rsid w:val="00257CAE"/>
    <w:rsid w:val="00260569"/>
    <w:rsid w:val="00260A2C"/>
    <w:rsid w:val="00260E64"/>
    <w:rsid w:val="00261272"/>
    <w:rsid w:val="0026158D"/>
    <w:rsid w:val="00263035"/>
    <w:rsid w:val="00263094"/>
    <w:rsid w:val="00263ADA"/>
    <w:rsid w:val="00263D72"/>
    <w:rsid w:val="00263E28"/>
    <w:rsid w:val="0026426F"/>
    <w:rsid w:val="00265540"/>
    <w:rsid w:val="0026557B"/>
    <w:rsid w:val="00265B46"/>
    <w:rsid w:val="00265D18"/>
    <w:rsid w:val="002665A4"/>
    <w:rsid w:val="002679BE"/>
    <w:rsid w:val="0027052A"/>
    <w:rsid w:val="00270AF6"/>
    <w:rsid w:val="00270D59"/>
    <w:rsid w:val="00271DF6"/>
    <w:rsid w:val="00271FEB"/>
    <w:rsid w:val="0027208C"/>
    <w:rsid w:val="002729C9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07"/>
    <w:rsid w:val="00276441"/>
    <w:rsid w:val="00276B03"/>
    <w:rsid w:val="00277BDB"/>
    <w:rsid w:val="00277F14"/>
    <w:rsid w:val="0028014C"/>
    <w:rsid w:val="00280DE2"/>
    <w:rsid w:val="00280E91"/>
    <w:rsid w:val="00281740"/>
    <w:rsid w:val="00281D16"/>
    <w:rsid w:val="00283198"/>
    <w:rsid w:val="002836C2"/>
    <w:rsid w:val="00283E26"/>
    <w:rsid w:val="00283F0A"/>
    <w:rsid w:val="002846B1"/>
    <w:rsid w:val="00284EEA"/>
    <w:rsid w:val="00285D2B"/>
    <w:rsid w:val="00286298"/>
    <w:rsid w:val="00286AD3"/>
    <w:rsid w:val="0028726A"/>
    <w:rsid w:val="002877FC"/>
    <w:rsid w:val="00287968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5ABC"/>
    <w:rsid w:val="00296466"/>
    <w:rsid w:val="00296A9F"/>
    <w:rsid w:val="00296F9E"/>
    <w:rsid w:val="002A058F"/>
    <w:rsid w:val="002A10B2"/>
    <w:rsid w:val="002A1FAC"/>
    <w:rsid w:val="002A26AE"/>
    <w:rsid w:val="002A2C2E"/>
    <w:rsid w:val="002A340F"/>
    <w:rsid w:val="002A3785"/>
    <w:rsid w:val="002A4619"/>
    <w:rsid w:val="002A464D"/>
    <w:rsid w:val="002A55C6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103D"/>
    <w:rsid w:val="002B121D"/>
    <w:rsid w:val="002B155B"/>
    <w:rsid w:val="002B1ABE"/>
    <w:rsid w:val="002B1FC7"/>
    <w:rsid w:val="002B24A4"/>
    <w:rsid w:val="002B24E8"/>
    <w:rsid w:val="002B32D6"/>
    <w:rsid w:val="002B3E53"/>
    <w:rsid w:val="002B4F68"/>
    <w:rsid w:val="002B4FD9"/>
    <w:rsid w:val="002B5F87"/>
    <w:rsid w:val="002B669C"/>
    <w:rsid w:val="002B7388"/>
    <w:rsid w:val="002B7594"/>
    <w:rsid w:val="002B785E"/>
    <w:rsid w:val="002C071B"/>
    <w:rsid w:val="002C0DD6"/>
    <w:rsid w:val="002C1050"/>
    <w:rsid w:val="002C1AE5"/>
    <w:rsid w:val="002C205F"/>
    <w:rsid w:val="002C27EB"/>
    <w:rsid w:val="002C283F"/>
    <w:rsid w:val="002C2AAB"/>
    <w:rsid w:val="002C2BB4"/>
    <w:rsid w:val="002C3CAA"/>
    <w:rsid w:val="002C4DBF"/>
    <w:rsid w:val="002C5AB8"/>
    <w:rsid w:val="002C6CF7"/>
    <w:rsid w:val="002C7037"/>
    <w:rsid w:val="002D02FE"/>
    <w:rsid w:val="002D1AAA"/>
    <w:rsid w:val="002D20E8"/>
    <w:rsid w:val="002D236D"/>
    <w:rsid w:val="002D3C61"/>
    <w:rsid w:val="002D4250"/>
    <w:rsid w:val="002D4575"/>
    <w:rsid w:val="002D4DC4"/>
    <w:rsid w:val="002D5C3F"/>
    <w:rsid w:val="002D5CF0"/>
    <w:rsid w:val="002D601F"/>
    <w:rsid w:val="002E0768"/>
    <w:rsid w:val="002E0877"/>
    <w:rsid w:val="002E0966"/>
    <w:rsid w:val="002E11D1"/>
    <w:rsid w:val="002E2DE4"/>
    <w:rsid w:val="002E3165"/>
    <w:rsid w:val="002E4305"/>
    <w:rsid w:val="002E517C"/>
    <w:rsid w:val="002E530A"/>
    <w:rsid w:val="002E531D"/>
    <w:rsid w:val="002E67D3"/>
    <w:rsid w:val="002E6C2D"/>
    <w:rsid w:val="002E7EE1"/>
    <w:rsid w:val="002F176E"/>
    <w:rsid w:val="002F1AB3"/>
    <w:rsid w:val="002F1D6C"/>
    <w:rsid w:val="002F2312"/>
    <w:rsid w:val="002F2B23"/>
    <w:rsid w:val="002F2C5F"/>
    <w:rsid w:val="002F2CE0"/>
    <w:rsid w:val="002F35FE"/>
    <w:rsid w:val="002F4517"/>
    <w:rsid w:val="002F6164"/>
    <w:rsid w:val="002F6FA0"/>
    <w:rsid w:val="002F7A7E"/>
    <w:rsid w:val="00301193"/>
    <w:rsid w:val="0030129D"/>
    <w:rsid w:val="00303732"/>
    <w:rsid w:val="0030380E"/>
    <w:rsid w:val="00303F23"/>
    <w:rsid w:val="003041A8"/>
    <w:rsid w:val="00304436"/>
    <w:rsid w:val="00304D64"/>
    <w:rsid w:val="0030506D"/>
    <w:rsid w:val="003053EF"/>
    <w:rsid w:val="00305E59"/>
    <w:rsid w:val="00305F6D"/>
    <w:rsid w:val="003064D4"/>
    <w:rsid w:val="003066E9"/>
    <w:rsid w:val="00307237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41B6"/>
    <w:rsid w:val="0031494B"/>
    <w:rsid w:val="003149DA"/>
    <w:rsid w:val="00315C31"/>
    <w:rsid w:val="00316381"/>
    <w:rsid w:val="003169A4"/>
    <w:rsid w:val="00317635"/>
    <w:rsid w:val="0032071C"/>
    <w:rsid w:val="00321A56"/>
    <w:rsid w:val="00321B20"/>
    <w:rsid w:val="00322AC7"/>
    <w:rsid w:val="00323B33"/>
    <w:rsid w:val="00323D51"/>
    <w:rsid w:val="00324445"/>
    <w:rsid w:val="00325546"/>
    <w:rsid w:val="003257F0"/>
    <w:rsid w:val="003259C5"/>
    <w:rsid w:val="00325A9F"/>
    <w:rsid w:val="00325CC0"/>
    <w:rsid w:val="00326507"/>
    <w:rsid w:val="00327436"/>
    <w:rsid w:val="003275D4"/>
    <w:rsid w:val="00330EF8"/>
    <w:rsid w:val="00333314"/>
    <w:rsid w:val="003344D3"/>
    <w:rsid w:val="00334564"/>
    <w:rsid w:val="00334B2F"/>
    <w:rsid w:val="00334EFB"/>
    <w:rsid w:val="0033571F"/>
    <w:rsid w:val="00335C2A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909"/>
    <w:rsid w:val="003468B8"/>
    <w:rsid w:val="00347499"/>
    <w:rsid w:val="0034777A"/>
    <w:rsid w:val="00350018"/>
    <w:rsid w:val="003500D1"/>
    <w:rsid w:val="00350C85"/>
    <w:rsid w:val="003528E9"/>
    <w:rsid w:val="00352B7C"/>
    <w:rsid w:val="00352DB8"/>
    <w:rsid w:val="003535EB"/>
    <w:rsid w:val="003536A6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57E6C"/>
    <w:rsid w:val="00361308"/>
    <w:rsid w:val="00362238"/>
    <w:rsid w:val="0036230B"/>
    <w:rsid w:val="003626E7"/>
    <w:rsid w:val="00363298"/>
    <w:rsid w:val="00363335"/>
    <w:rsid w:val="00363627"/>
    <w:rsid w:val="00363E98"/>
    <w:rsid w:val="0036495F"/>
    <w:rsid w:val="00364E7A"/>
    <w:rsid w:val="003650C5"/>
    <w:rsid w:val="00365FCC"/>
    <w:rsid w:val="003675B2"/>
    <w:rsid w:val="00370ECD"/>
    <w:rsid w:val="0037177E"/>
    <w:rsid w:val="003717D2"/>
    <w:rsid w:val="00372364"/>
    <w:rsid w:val="00372935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1658"/>
    <w:rsid w:val="00381929"/>
    <w:rsid w:val="0038317B"/>
    <w:rsid w:val="0038400D"/>
    <w:rsid w:val="0038438D"/>
    <w:rsid w:val="00384CFE"/>
    <w:rsid w:val="003850A0"/>
    <w:rsid w:val="0038517B"/>
    <w:rsid w:val="0038579B"/>
    <w:rsid w:val="003862E0"/>
    <w:rsid w:val="00386369"/>
    <w:rsid w:val="00386DB7"/>
    <w:rsid w:val="00386E4B"/>
    <w:rsid w:val="00386F38"/>
    <w:rsid w:val="003871DA"/>
    <w:rsid w:val="00387F66"/>
    <w:rsid w:val="00391E56"/>
    <w:rsid w:val="00391EA8"/>
    <w:rsid w:val="00392525"/>
    <w:rsid w:val="0039338D"/>
    <w:rsid w:val="003946B4"/>
    <w:rsid w:val="003949A5"/>
    <w:rsid w:val="00395D6D"/>
    <w:rsid w:val="0039646A"/>
    <w:rsid w:val="00396D60"/>
    <w:rsid w:val="00396F13"/>
    <w:rsid w:val="003972CC"/>
    <w:rsid w:val="00397DC0"/>
    <w:rsid w:val="003A0A31"/>
    <w:rsid w:val="003A145D"/>
    <w:rsid w:val="003A175B"/>
    <w:rsid w:val="003A17B2"/>
    <w:rsid w:val="003A2BE0"/>
    <w:rsid w:val="003A377C"/>
    <w:rsid w:val="003A3C45"/>
    <w:rsid w:val="003A5049"/>
    <w:rsid w:val="003A5533"/>
    <w:rsid w:val="003A55F9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3800"/>
    <w:rsid w:val="003B3A13"/>
    <w:rsid w:val="003B4A74"/>
    <w:rsid w:val="003B4EB7"/>
    <w:rsid w:val="003B5004"/>
    <w:rsid w:val="003B585C"/>
    <w:rsid w:val="003B5AE9"/>
    <w:rsid w:val="003B5F2B"/>
    <w:rsid w:val="003B60D5"/>
    <w:rsid w:val="003B6791"/>
    <w:rsid w:val="003B681E"/>
    <w:rsid w:val="003B6B9C"/>
    <w:rsid w:val="003B7086"/>
    <w:rsid w:val="003B7581"/>
    <w:rsid w:val="003B7D9D"/>
    <w:rsid w:val="003C0E64"/>
    <w:rsid w:val="003C0EF3"/>
    <w:rsid w:val="003C11FC"/>
    <w:rsid w:val="003C1322"/>
    <w:rsid w:val="003C14BE"/>
    <w:rsid w:val="003C196A"/>
    <w:rsid w:val="003C29C6"/>
    <w:rsid w:val="003C2B7E"/>
    <w:rsid w:val="003C2BAE"/>
    <w:rsid w:val="003C2BDB"/>
    <w:rsid w:val="003C2BDC"/>
    <w:rsid w:val="003C3660"/>
    <w:rsid w:val="003C39EA"/>
    <w:rsid w:val="003C3E7A"/>
    <w:rsid w:val="003C3E86"/>
    <w:rsid w:val="003C4071"/>
    <w:rsid w:val="003C4576"/>
    <w:rsid w:val="003C53D4"/>
    <w:rsid w:val="003C5E16"/>
    <w:rsid w:val="003C66CF"/>
    <w:rsid w:val="003C6A92"/>
    <w:rsid w:val="003C7160"/>
    <w:rsid w:val="003D0075"/>
    <w:rsid w:val="003D0940"/>
    <w:rsid w:val="003D0C33"/>
    <w:rsid w:val="003D14E9"/>
    <w:rsid w:val="003D1A66"/>
    <w:rsid w:val="003D1AA6"/>
    <w:rsid w:val="003D1BB7"/>
    <w:rsid w:val="003D1CF4"/>
    <w:rsid w:val="003D1FE3"/>
    <w:rsid w:val="003D2EE8"/>
    <w:rsid w:val="003D39F7"/>
    <w:rsid w:val="003D4374"/>
    <w:rsid w:val="003D47ED"/>
    <w:rsid w:val="003D4BFB"/>
    <w:rsid w:val="003D56A5"/>
    <w:rsid w:val="003D7720"/>
    <w:rsid w:val="003D7F8E"/>
    <w:rsid w:val="003E01D5"/>
    <w:rsid w:val="003E029A"/>
    <w:rsid w:val="003E093F"/>
    <w:rsid w:val="003E1421"/>
    <w:rsid w:val="003E150B"/>
    <w:rsid w:val="003E1BE2"/>
    <w:rsid w:val="003E246C"/>
    <w:rsid w:val="003E2931"/>
    <w:rsid w:val="003E316E"/>
    <w:rsid w:val="003E3996"/>
    <w:rsid w:val="003E3B26"/>
    <w:rsid w:val="003E3FD0"/>
    <w:rsid w:val="003E4184"/>
    <w:rsid w:val="003E6971"/>
    <w:rsid w:val="003E69FE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762"/>
    <w:rsid w:val="003F7B41"/>
    <w:rsid w:val="0040112D"/>
    <w:rsid w:val="00401BA5"/>
    <w:rsid w:val="00401FFA"/>
    <w:rsid w:val="004021AA"/>
    <w:rsid w:val="00402941"/>
    <w:rsid w:val="00402AD9"/>
    <w:rsid w:val="00403109"/>
    <w:rsid w:val="004055A6"/>
    <w:rsid w:val="004055C1"/>
    <w:rsid w:val="00405693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D9D"/>
    <w:rsid w:val="00412B18"/>
    <w:rsid w:val="004134BB"/>
    <w:rsid w:val="00413A8A"/>
    <w:rsid w:val="00416F1E"/>
    <w:rsid w:val="00417553"/>
    <w:rsid w:val="004175B6"/>
    <w:rsid w:val="0042084B"/>
    <w:rsid w:val="00423031"/>
    <w:rsid w:val="00424321"/>
    <w:rsid w:val="00424C75"/>
    <w:rsid w:val="00425161"/>
    <w:rsid w:val="0042788F"/>
    <w:rsid w:val="00427EAA"/>
    <w:rsid w:val="004306D6"/>
    <w:rsid w:val="0043097F"/>
    <w:rsid w:val="00431998"/>
    <w:rsid w:val="004320F2"/>
    <w:rsid w:val="0043390C"/>
    <w:rsid w:val="00433F39"/>
    <w:rsid w:val="00434D1C"/>
    <w:rsid w:val="00434D98"/>
    <w:rsid w:val="0043537C"/>
    <w:rsid w:val="0043558D"/>
    <w:rsid w:val="004361D6"/>
    <w:rsid w:val="0043641B"/>
    <w:rsid w:val="00436DF8"/>
    <w:rsid w:val="00437CDB"/>
    <w:rsid w:val="00440390"/>
    <w:rsid w:val="00441787"/>
    <w:rsid w:val="00441C20"/>
    <w:rsid w:val="00441CC1"/>
    <w:rsid w:val="00441D04"/>
    <w:rsid w:val="0044241A"/>
    <w:rsid w:val="00443197"/>
    <w:rsid w:val="00443208"/>
    <w:rsid w:val="00443B7A"/>
    <w:rsid w:val="00444069"/>
    <w:rsid w:val="004454D8"/>
    <w:rsid w:val="0044556F"/>
    <w:rsid w:val="0044660E"/>
    <w:rsid w:val="00446E15"/>
    <w:rsid w:val="00447808"/>
    <w:rsid w:val="00447ACE"/>
    <w:rsid w:val="00447FFD"/>
    <w:rsid w:val="004504F0"/>
    <w:rsid w:val="00451CC7"/>
    <w:rsid w:val="00452024"/>
    <w:rsid w:val="00452896"/>
    <w:rsid w:val="00453306"/>
    <w:rsid w:val="004534DB"/>
    <w:rsid w:val="0045359E"/>
    <w:rsid w:val="00453F42"/>
    <w:rsid w:val="00454D73"/>
    <w:rsid w:val="004550C9"/>
    <w:rsid w:val="0045525D"/>
    <w:rsid w:val="004553DE"/>
    <w:rsid w:val="00456683"/>
    <w:rsid w:val="00457745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0810"/>
    <w:rsid w:val="0047117B"/>
    <w:rsid w:val="00471867"/>
    <w:rsid w:val="004722BC"/>
    <w:rsid w:val="00472963"/>
    <w:rsid w:val="00472E68"/>
    <w:rsid w:val="00473CF5"/>
    <w:rsid w:val="004749BD"/>
    <w:rsid w:val="00475591"/>
    <w:rsid w:val="00475B16"/>
    <w:rsid w:val="0047619C"/>
    <w:rsid w:val="00476579"/>
    <w:rsid w:val="00476A47"/>
    <w:rsid w:val="0047719A"/>
    <w:rsid w:val="00477986"/>
    <w:rsid w:val="00480162"/>
    <w:rsid w:val="004813B3"/>
    <w:rsid w:val="00481B60"/>
    <w:rsid w:val="004830AB"/>
    <w:rsid w:val="00483944"/>
    <w:rsid w:val="00483FAF"/>
    <w:rsid w:val="0048419C"/>
    <w:rsid w:val="00484A9B"/>
    <w:rsid w:val="00484EB1"/>
    <w:rsid w:val="00484FED"/>
    <w:rsid w:val="004859E2"/>
    <w:rsid w:val="004863E1"/>
    <w:rsid w:val="00486778"/>
    <w:rsid w:val="00486B55"/>
    <w:rsid w:val="004874EC"/>
    <w:rsid w:val="0049223B"/>
    <w:rsid w:val="004929E4"/>
    <w:rsid w:val="00492FA1"/>
    <w:rsid w:val="004930FB"/>
    <w:rsid w:val="0049343C"/>
    <w:rsid w:val="00493AF9"/>
    <w:rsid w:val="00493F76"/>
    <w:rsid w:val="00495A0F"/>
    <w:rsid w:val="0049603F"/>
    <w:rsid w:val="00496328"/>
    <w:rsid w:val="00496E18"/>
    <w:rsid w:val="004974D8"/>
    <w:rsid w:val="00497F18"/>
    <w:rsid w:val="004A0593"/>
    <w:rsid w:val="004A1734"/>
    <w:rsid w:val="004A1C5D"/>
    <w:rsid w:val="004A1CC7"/>
    <w:rsid w:val="004A3051"/>
    <w:rsid w:val="004A3507"/>
    <w:rsid w:val="004A4D69"/>
    <w:rsid w:val="004A6E44"/>
    <w:rsid w:val="004A712A"/>
    <w:rsid w:val="004A7722"/>
    <w:rsid w:val="004B0A7C"/>
    <w:rsid w:val="004B2363"/>
    <w:rsid w:val="004B24A0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B69"/>
    <w:rsid w:val="004B7C9F"/>
    <w:rsid w:val="004C090C"/>
    <w:rsid w:val="004C17D2"/>
    <w:rsid w:val="004C1D9B"/>
    <w:rsid w:val="004C217A"/>
    <w:rsid w:val="004C289B"/>
    <w:rsid w:val="004C35CD"/>
    <w:rsid w:val="004C3803"/>
    <w:rsid w:val="004C5CF3"/>
    <w:rsid w:val="004C77DB"/>
    <w:rsid w:val="004D0281"/>
    <w:rsid w:val="004D0AE2"/>
    <w:rsid w:val="004D0F31"/>
    <w:rsid w:val="004D18C4"/>
    <w:rsid w:val="004D1C32"/>
    <w:rsid w:val="004D1E87"/>
    <w:rsid w:val="004D2727"/>
    <w:rsid w:val="004D28BA"/>
    <w:rsid w:val="004D2B4B"/>
    <w:rsid w:val="004D304E"/>
    <w:rsid w:val="004D4C3B"/>
    <w:rsid w:val="004D557A"/>
    <w:rsid w:val="004D5671"/>
    <w:rsid w:val="004D5D9B"/>
    <w:rsid w:val="004D6073"/>
    <w:rsid w:val="004D7784"/>
    <w:rsid w:val="004D77AD"/>
    <w:rsid w:val="004E0603"/>
    <w:rsid w:val="004E10D5"/>
    <w:rsid w:val="004E120F"/>
    <w:rsid w:val="004E144F"/>
    <w:rsid w:val="004E1503"/>
    <w:rsid w:val="004E183C"/>
    <w:rsid w:val="004E1977"/>
    <w:rsid w:val="004E1B0A"/>
    <w:rsid w:val="004E1C8E"/>
    <w:rsid w:val="004E27C5"/>
    <w:rsid w:val="004E2F96"/>
    <w:rsid w:val="004E2FC6"/>
    <w:rsid w:val="004E34F8"/>
    <w:rsid w:val="004E386A"/>
    <w:rsid w:val="004E4706"/>
    <w:rsid w:val="004E4A23"/>
    <w:rsid w:val="004E54F5"/>
    <w:rsid w:val="004E5843"/>
    <w:rsid w:val="004E5E84"/>
    <w:rsid w:val="004E6A12"/>
    <w:rsid w:val="004E6E9A"/>
    <w:rsid w:val="004F02AD"/>
    <w:rsid w:val="004F18BD"/>
    <w:rsid w:val="004F1DB0"/>
    <w:rsid w:val="004F2130"/>
    <w:rsid w:val="004F2639"/>
    <w:rsid w:val="004F2E2A"/>
    <w:rsid w:val="004F30DA"/>
    <w:rsid w:val="004F3584"/>
    <w:rsid w:val="004F3B83"/>
    <w:rsid w:val="004F4D14"/>
    <w:rsid w:val="004F5190"/>
    <w:rsid w:val="004F5518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32F4"/>
    <w:rsid w:val="00503BEE"/>
    <w:rsid w:val="00503BFB"/>
    <w:rsid w:val="0050401E"/>
    <w:rsid w:val="00504105"/>
    <w:rsid w:val="00504841"/>
    <w:rsid w:val="00504862"/>
    <w:rsid w:val="00505AD4"/>
    <w:rsid w:val="00505C33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B2A"/>
    <w:rsid w:val="0051520A"/>
    <w:rsid w:val="005162B1"/>
    <w:rsid w:val="005167C7"/>
    <w:rsid w:val="00516DDC"/>
    <w:rsid w:val="005170F3"/>
    <w:rsid w:val="00520BDB"/>
    <w:rsid w:val="005215E3"/>
    <w:rsid w:val="005216EB"/>
    <w:rsid w:val="005230A8"/>
    <w:rsid w:val="00523563"/>
    <w:rsid w:val="005236FD"/>
    <w:rsid w:val="0052489E"/>
    <w:rsid w:val="00524982"/>
    <w:rsid w:val="00524995"/>
    <w:rsid w:val="00524DDF"/>
    <w:rsid w:val="00524EFA"/>
    <w:rsid w:val="005250B5"/>
    <w:rsid w:val="0052546C"/>
    <w:rsid w:val="00525BD2"/>
    <w:rsid w:val="00525F57"/>
    <w:rsid w:val="00530C17"/>
    <w:rsid w:val="00530DA1"/>
    <w:rsid w:val="00530F97"/>
    <w:rsid w:val="0053262C"/>
    <w:rsid w:val="00532A65"/>
    <w:rsid w:val="00533989"/>
    <w:rsid w:val="00534395"/>
    <w:rsid w:val="00534468"/>
    <w:rsid w:val="005358F3"/>
    <w:rsid w:val="005358F5"/>
    <w:rsid w:val="00536021"/>
    <w:rsid w:val="00536A5C"/>
    <w:rsid w:val="00536B6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47AE2"/>
    <w:rsid w:val="00551E52"/>
    <w:rsid w:val="005525A4"/>
    <w:rsid w:val="00552D6E"/>
    <w:rsid w:val="005538A6"/>
    <w:rsid w:val="00553DFD"/>
    <w:rsid w:val="00556113"/>
    <w:rsid w:val="0055623A"/>
    <w:rsid w:val="005563D9"/>
    <w:rsid w:val="00557B6C"/>
    <w:rsid w:val="00557E3D"/>
    <w:rsid w:val="00560961"/>
    <w:rsid w:val="00561C56"/>
    <w:rsid w:val="005624A7"/>
    <w:rsid w:val="00562EB1"/>
    <w:rsid w:val="00563192"/>
    <w:rsid w:val="0056331A"/>
    <w:rsid w:val="005639B0"/>
    <w:rsid w:val="00564604"/>
    <w:rsid w:val="00564FB7"/>
    <w:rsid w:val="00565307"/>
    <w:rsid w:val="0056625A"/>
    <w:rsid w:val="00566462"/>
    <w:rsid w:val="00566FD6"/>
    <w:rsid w:val="00567040"/>
    <w:rsid w:val="005670AA"/>
    <w:rsid w:val="005716B8"/>
    <w:rsid w:val="00571702"/>
    <w:rsid w:val="00571A83"/>
    <w:rsid w:val="00571F29"/>
    <w:rsid w:val="005739AB"/>
    <w:rsid w:val="00574CD1"/>
    <w:rsid w:val="005754F7"/>
    <w:rsid w:val="00575C75"/>
    <w:rsid w:val="00576013"/>
    <w:rsid w:val="00577582"/>
    <w:rsid w:val="00581057"/>
    <w:rsid w:val="005812BE"/>
    <w:rsid w:val="00581DC3"/>
    <w:rsid w:val="0058298C"/>
    <w:rsid w:val="00582FEB"/>
    <w:rsid w:val="00583092"/>
    <w:rsid w:val="00583117"/>
    <w:rsid w:val="00583399"/>
    <w:rsid w:val="0058362C"/>
    <w:rsid w:val="0058472E"/>
    <w:rsid w:val="00584A70"/>
    <w:rsid w:val="005855C3"/>
    <w:rsid w:val="005856C5"/>
    <w:rsid w:val="00585DD4"/>
    <w:rsid w:val="00585E16"/>
    <w:rsid w:val="0058649C"/>
    <w:rsid w:val="00586CD2"/>
    <w:rsid w:val="00586E28"/>
    <w:rsid w:val="00587072"/>
    <w:rsid w:val="005900F2"/>
    <w:rsid w:val="005918A4"/>
    <w:rsid w:val="00592A50"/>
    <w:rsid w:val="005939DE"/>
    <w:rsid w:val="0059404D"/>
    <w:rsid w:val="00594FEE"/>
    <w:rsid w:val="00595213"/>
    <w:rsid w:val="00595385"/>
    <w:rsid w:val="005953F4"/>
    <w:rsid w:val="005960B4"/>
    <w:rsid w:val="0059636E"/>
    <w:rsid w:val="00597205"/>
    <w:rsid w:val="005A043A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64FF"/>
    <w:rsid w:val="005A6E2E"/>
    <w:rsid w:val="005A7FD2"/>
    <w:rsid w:val="005B12E5"/>
    <w:rsid w:val="005B1797"/>
    <w:rsid w:val="005B18D8"/>
    <w:rsid w:val="005B1CFC"/>
    <w:rsid w:val="005B1DD6"/>
    <w:rsid w:val="005B1E95"/>
    <w:rsid w:val="005B20E7"/>
    <w:rsid w:val="005B3BA0"/>
    <w:rsid w:val="005B3CED"/>
    <w:rsid w:val="005B598A"/>
    <w:rsid w:val="005B59EB"/>
    <w:rsid w:val="005B5A3A"/>
    <w:rsid w:val="005B5AA1"/>
    <w:rsid w:val="005B5D4C"/>
    <w:rsid w:val="005B6B3E"/>
    <w:rsid w:val="005B7350"/>
    <w:rsid w:val="005C1C00"/>
    <w:rsid w:val="005C4C12"/>
    <w:rsid w:val="005C6159"/>
    <w:rsid w:val="005C6BE8"/>
    <w:rsid w:val="005D00A5"/>
    <w:rsid w:val="005D00D6"/>
    <w:rsid w:val="005D058C"/>
    <w:rsid w:val="005D07B2"/>
    <w:rsid w:val="005D0D93"/>
    <w:rsid w:val="005D1A14"/>
    <w:rsid w:val="005D1F6F"/>
    <w:rsid w:val="005D26DF"/>
    <w:rsid w:val="005D2EDB"/>
    <w:rsid w:val="005D3674"/>
    <w:rsid w:val="005D4D30"/>
    <w:rsid w:val="005D4D37"/>
    <w:rsid w:val="005D5D7D"/>
    <w:rsid w:val="005D6138"/>
    <w:rsid w:val="005D71EF"/>
    <w:rsid w:val="005D7469"/>
    <w:rsid w:val="005E0B28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5D1"/>
    <w:rsid w:val="005E6606"/>
    <w:rsid w:val="005E6D42"/>
    <w:rsid w:val="005E79C4"/>
    <w:rsid w:val="005E7CE7"/>
    <w:rsid w:val="005F03C1"/>
    <w:rsid w:val="005F1793"/>
    <w:rsid w:val="005F1B96"/>
    <w:rsid w:val="005F1DBB"/>
    <w:rsid w:val="005F1F95"/>
    <w:rsid w:val="005F35FC"/>
    <w:rsid w:val="005F425D"/>
    <w:rsid w:val="005F53F2"/>
    <w:rsid w:val="005F7C1D"/>
    <w:rsid w:val="00600DD3"/>
    <w:rsid w:val="00604824"/>
    <w:rsid w:val="0060505A"/>
    <w:rsid w:val="0060526C"/>
    <w:rsid w:val="00606328"/>
    <w:rsid w:val="0060652B"/>
    <w:rsid w:val="00606B84"/>
    <w:rsid w:val="0060715C"/>
    <w:rsid w:val="00611C0C"/>
    <w:rsid w:val="006124A7"/>
    <w:rsid w:val="00613724"/>
    <w:rsid w:val="00614934"/>
    <w:rsid w:val="00615570"/>
    <w:rsid w:val="006158AD"/>
    <w:rsid w:val="00615D8F"/>
    <w:rsid w:val="00616808"/>
    <w:rsid w:val="006175DC"/>
    <w:rsid w:val="00617A6E"/>
    <w:rsid w:val="00620934"/>
    <w:rsid w:val="00620AB7"/>
    <w:rsid w:val="00621350"/>
    <w:rsid w:val="00621D3B"/>
    <w:rsid w:val="00621FDC"/>
    <w:rsid w:val="00623393"/>
    <w:rsid w:val="006237BD"/>
    <w:rsid w:val="00623998"/>
    <w:rsid w:val="00623AB0"/>
    <w:rsid w:val="00627101"/>
    <w:rsid w:val="0062728A"/>
    <w:rsid w:val="00627E00"/>
    <w:rsid w:val="006305B8"/>
    <w:rsid w:val="00630BF1"/>
    <w:rsid w:val="00630CC3"/>
    <w:rsid w:val="00630FDC"/>
    <w:rsid w:val="0063101C"/>
    <w:rsid w:val="00631658"/>
    <w:rsid w:val="00631744"/>
    <w:rsid w:val="00632618"/>
    <w:rsid w:val="00632813"/>
    <w:rsid w:val="0063292B"/>
    <w:rsid w:val="00633389"/>
    <w:rsid w:val="00633E1E"/>
    <w:rsid w:val="006340E0"/>
    <w:rsid w:val="00634DC9"/>
    <w:rsid w:val="00635D52"/>
    <w:rsid w:val="0063664D"/>
    <w:rsid w:val="00637DAB"/>
    <w:rsid w:val="006405AA"/>
    <w:rsid w:val="00641A7F"/>
    <w:rsid w:val="00641AD5"/>
    <w:rsid w:val="00642EFE"/>
    <w:rsid w:val="00644CE2"/>
    <w:rsid w:val="00647B5C"/>
    <w:rsid w:val="00650073"/>
    <w:rsid w:val="00650458"/>
    <w:rsid w:val="006505D2"/>
    <w:rsid w:val="00650682"/>
    <w:rsid w:val="006507FA"/>
    <w:rsid w:val="00650D3A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6B91"/>
    <w:rsid w:val="00657DDC"/>
    <w:rsid w:val="00657F32"/>
    <w:rsid w:val="006607D5"/>
    <w:rsid w:val="006608AD"/>
    <w:rsid w:val="006618DE"/>
    <w:rsid w:val="00662165"/>
    <w:rsid w:val="00662623"/>
    <w:rsid w:val="0066349B"/>
    <w:rsid w:val="006657A3"/>
    <w:rsid w:val="006657EE"/>
    <w:rsid w:val="00666907"/>
    <w:rsid w:val="00667A56"/>
    <w:rsid w:val="0067014B"/>
    <w:rsid w:val="00670CEB"/>
    <w:rsid w:val="0067102D"/>
    <w:rsid w:val="00671A82"/>
    <w:rsid w:val="0067229B"/>
    <w:rsid w:val="00672E7B"/>
    <w:rsid w:val="0067579A"/>
    <w:rsid w:val="00675B71"/>
    <w:rsid w:val="00676178"/>
    <w:rsid w:val="00677658"/>
    <w:rsid w:val="00677778"/>
    <w:rsid w:val="00677C72"/>
    <w:rsid w:val="00680A96"/>
    <w:rsid w:val="006818C6"/>
    <w:rsid w:val="00685962"/>
    <w:rsid w:val="00685A30"/>
    <w:rsid w:val="00685C48"/>
    <w:rsid w:val="00687086"/>
    <w:rsid w:val="00691009"/>
    <w:rsid w:val="006912BB"/>
    <w:rsid w:val="00691C47"/>
    <w:rsid w:val="00692C09"/>
    <w:rsid w:val="00692D55"/>
    <w:rsid w:val="00692FA3"/>
    <w:rsid w:val="00693C4E"/>
    <w:rsid w:val="006947C7"/>
    <w:rsid w:val="006953B6"/>
    <w:rsid w:val="0069568D"/>
    <w:rsid w:val="006968E8"/>
    <w:rsid w:val="00697C27"/>
    <w:rsid w:val="00697C38"/>
    <w:rsid w:val="006A0605"/>
    <w:rsid w:val="006A0D8B"/>
    <w:rsid w:val="006A0F27"/>
    <w:rsid w:val="006A134C"/>
    <w:rsid w:val="006A14B3"/>
    <w:rsid w:val="006A15BC"/>
    <w:rsid w:val="006A1922"/>
    <w:rsid w:val="006A1B24"/>
    <w:rsid w:val="006A1BEA"/>
    <w:rsid w:val="006A1F61"/>
    <w:rsid w:val="006A26BE"/>
    <w:rsid w:val="006A2D46"/>
    <w:rsid w:val="006A475C"/>
    <w:rsid w:val="006A5862"/>
    <w:rsid w:val="006A6D19"/>
    <w:rsid w:val="006B0116"/>
    <w:rsid w:val="006B0566"/>
    <w:rsid w:val="006B2536"/>
    <w:rsid w:val="006B2824"/>
    <w:rsid w:val="006B2F02"/>
    <w:rsid w:val="006B3482"/>
    <w:rsid w:val="006B38AC"/>
    <w:rsid w:val="006B3E66"/>
    <w:rsid w:val="006B4238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1293"/>
    <w:rsid w:val="006C12EC"/>
    <w:rsid w:val="006C135E"/>
    <w:rsid w:val="006C1D25"/>
    <w:rsid w:val="006C3115"/>
    <w:rsid w:val="006C3873"/>
    <w:rsid w:val="006C3909"/>
    <w:rsid w:val="006C47F0"/>
    <w:rsid w:val="006C5224"/>
    <w:rsid w:val="006C58F9"/>
    <w:rsid w:val="006C679A"/>
    <w:rsid w:val="006C778B"/>
    <w:rsid w:val="006C7B6E"/>
    <w:rsid w:val="006C7FE2"/>
    <w:rsid w:val="006D0B02"/>
    <w:rsid w:val="006D0D6F"/>
    <w:rsid w:val="006D1826"/>
    <w:rsid w:val="006D1BA0"/>
    <w:rsid w:val="006D3D3F"/>
    <w:rsid w:val="006D4E1D"/>
    <w:rsid w:val="006D5516"/>
    <w:rsid w:val="006D5E0B"/>
    <w:rsid w:val="006D6150"/>
    <w:rsid w:val="006E0F22"/>
    <w:rsid w:val="006E2003"/>
    <w:rsid w:val="006E35A0"/>
    <w:rsid w:val="006E35C3"/>
    <w:rsid w:val="006E3FB9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3372"/>
    <w:rsid w:val="006F3B78"/>
    <w:rsid w:val="006F49AA"/>
    <w:rsid w:val="006F55C6"/>
    <w:rsid w:val="006F6413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31F"/>
    <w:rsid w:val="00707B86"/>
    <w:rsid w:val="00712311"/>
    <w:rsid w:val="00712DB8"/>
    <w:rsid w:val="007131F4"/>
    <w:rsid w:val="00714C96"/>
    <w:rsid w:val="007154FC"/>
    <w:rsid w:val="00715EE8"/>
    <w:rsid w:val="0071687B"/>
    <w:rsid w:val="0071689A"/>
    <w:rsid w:val="00716BD3"/>
    <w:rsid w:val="00716DC3"/>
    <w:rsid w:val="00716F47"/>
    <w:rsid w:val="007204FD"/>
    <w:rsid w:val="00721029"/>
    <w:rsid w:val="007210AC"/>
    <w:rsid w:val="007212CC"/>
    <w:rsid w:val="0072168C"/>
    <w:rsid w:val="00721CBC"/>
    <w:rsid w:val="007224D2"/>
    <w:rsid w:val="00722665"/>
    <w:rsid w:val="00723462"/>
    <w:rsid w:val="007248F1"/>
    <w:rsid w:val="00725ED3"/>
    <w:rsid w:val="007268F5"/>
    <w:rsid w:val="007317F3"/>
    <w:rsid w:val="00731BD1"/>
    <w:rsid w:val="00731D26"/>
    <w:rsid w:val="00735365"/>
    <w:rsid w:val="007367E3"/>
    <w:rsid w:val="00736A43"/>
    <w:rsid w:val="00737986"/>
    <w:rsid w:val="00737B2F"/>
    <w:rsid w:val="00737D93"/>
    <w:rsid w:val="00740919"/>
    <w:rsid w:val="0074145B"/>
    <w:rsid w:val="0074232B"/>
    <w:rsid w:val="007431AB"/>
    <w:rsid w:val="0074334C"/>
    <w:rsid w:val="00744742"/>
    <w:rsid w:val="00744D01"/>
    <w:rsid w:val="00745561"/>
    <w:rsid w:val="00745B11"/>
    <w:rsid w:val="007467E4"/>
    <w:rsid w:val="007477A8"/>
    <w:rsid w:val="00747893"/>
    <w:rsid w:val="007478B5"/>
    <w:rsid w:val="00750406"/>
    <w:rsid w:val="0075067F"/>
    <w:rsid w:val="00750AED"/>
    <w:rsid w:val="00751116"/>
    <w:rsid w:val="007525C0"/>
    <w:rsid w:val="0075332C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7E4"/>
    <w:rsid w:val="0076368E"/>
    <w:rsid w:val="0076384C"/>
    <w:rsid w:val="00763EF7"/>
    <w:rsid w:val="00764AAD"/>
    <w:rsid w:val="00767670"/>
    <w:rsid w:val="0076785A"/>
    <w:rsid w:val="007678FA"/>
    <w:rsid w:val="00767AD3"/>
    <w:rsid w:val="00767B04"/>
    <w:rsid w:val="00767DDF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5395"/>
    <w:rsid w:val="007760A5"/>
    <w:rsid w:val="00776E6C"/>
    <w:rsid w:val="007776BB"/>
    <w:rsid w:val="00777C43"/>
    <w:rsid w:val="007811AE"/>
    <w:rsid w:val="007813EB"/>
    <w:rsid w:val="00781688"/>
    <w:rsid w:val="00782D3C"/>
    <w:rsid w:val="0078387F"/>
    <w:rsid w:val="007839E7"/>
    <w:rsid w:val="00784B86"/>
    <w:rsid w:val="00784CB7"/>
    <w:rsid w:val="007862B1"/>
    <w:rsid w:val="00786C86"/>
    <w:rsid w:val="00787723"/>
    <w:rsid w:val="0078774A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68E2"/>
    <w:rsid w:val="0079727E"/>
    <w:rsid w:val="00797637"/>
    <w:rsid w:val="007A0DD2"/>
    <w:rsid w:val="007A16FB"/>
    <w:rsid w:val="007A2020"/>
    <w:rsid w:val="007A2E03"/>
    <w:rsid w:val="007A2E3D"/>
    <w:rsid w:val="007A2FC9"/>
    <w:rsid w:val="007A38EF"/>
    <w:rsid w:val="007A3B0E"/>
    <w:rsid w:val="007A3EE6"/>
    <w:rsid w:val="007A3F75"/>
    <w:rsid w:val="007A4BB9"/>
    <w:rsid w:val="007A5810"/>
    <w:rsid w:val="007A5E2D"/>
    <w:rsid w:val="007A7DEB"/>
    <w:rsid w:val="007B188A"/>
    <w:rsid w:val="007B207A"/>
    <w:rsid w:val="007B297E"/>
    <w:rsid w:val="007B36E4"/>
    <w:rsid w:val="007B3CBE"/>
    <w:rsid w:val="007B3D9D"/>
    <w:rsid w:val="007B56A5"/>
    <w:rsid w:val="007B5E8C"/>
    <w:rsid w:val="007B6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D16"/>
    <w:rsid w:val="007C3FF3"/>
    <w:rsid w:val="007C46D3"/>
    <w:rsid w:val="007C4876"/>
    <w:rsid w:val="007C49D4"/>
    <w:rsid w:val="007C55BD"/>
    <w:rsid w:val="007C5F44"/>
    <w:rsid w:val="007C676E"/>
    <w:rsid w:val="007C6F4D"/>
    <w:rsid w:val="007D078C"/>
    <w:rsid w:val="007D0927"/>
    <w:rsid w:val="007D0C96"/>
    <w:rsid w:val="007D0EDA"/>
    <w:rsid w:val="007D1213"/>
    <w:rsid w:val="007D12B1"/>
    <w:rsid w:val="007D13EE"/>
    <w:rsid w:val="007D2B56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1A"/>
    <w:rsid w:val="007E238F"/>
    <w:rsid w:val="007E25B6"/>
    <w:rsid w:val="007E3AEE"/>
    <w:rsid w:val="007E3CA8"/>
    <w:rsid w:val="007E46FE"/>
    <w:rsid w:val="007E658C"/>
    <w:rsid w:val="007E6804"/>
    <w:rsid w:val="007E6E01"/>
    <w:rsid w:val="007E7500"/>
    <w:rsid w:val="007F01B6"/>
    <w:rsid w:val="007F0755"/>
    <w:rsid w:val="007F12DE"/>
    <w:rsid w:val="007F1314"/>
    <w:rsid w:val="007F1F51"/>
    <w:rsid w:val="007F2705"/>
    <w:rsid w:val="007F281F"/>
    <w:rsid w:val="007F3495"/>
    <w:rsid w:val="007F503F"/>
    <w:rsid w:val="007F5A5F"/>
    <w:rsid w:val="007F6722"/>
    <w:rsid w:val="008013DA"/>
    <w:rsid w:val="00804243"/>
    <w:rsid w:val="0080437A"/>
    <w:rsid w:val="0080445F"/>
    <w:rsid w:val="00805C27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38CD"/>
    <w:rsid w:val="00814170"/>
    <w:rsid w:val="0081420E"/>
    <w:rsid w:val="00814DBD"/>
    <w:rsid w:val="00816505"/>
    <w:rsid w:val="00820257"/>
    <w:rsid w:val="008203E5"/>
    <w:rsid w:val="0082102B"/>
    <w:rsid w:val="00821851"/>
    <w:rsid w:val="00821921"/>
    <w:rsid w:val="008223F5"/>
    <w:rsid w:val="008225FF"/>
    <w:rsid w:val="00822942"/>
    <w:rsid w:val="008229D3"/>
    <w:rsid w:val="00824F68"/>
    <w:rsid w:val="008258A1"/>
    <w:rsid w:val="00825D86"/>
    <w:rsid w:val="00826193"/>
    <w:rsid w:val="008264EB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6B6"/>
    <w:rsid w:val="00836C9C"/>
    <w:rsid w:val="00837190"/>
    <w:rsid w:val="00837337"/>
    <w:rsid w:val="00837C18"/>
    <w:rsid w:val="00837F16"/>
    <w:rsid w:val="00842193"/>
    <w:rsid w:val="00842815"/>
    <w:rsid w:val="00842CDF"/>
    <w:rsid w:val="00842DEA"/>
    <w:rsid w:val="008435A4"/>
    <w:rsid w:val="008435DB"/>
    <w:rsid w:val="00843892"/>
    <w:rsid w:val="00844434"/>
    <w:rsid w:val="00845AA5"/>
    <w:rsid w:val="0084628D"/>
    <w:rsid w:val="00846E52"/>
    <w:rsid w:val="00847EB9"/>
    <w:rsid w:val="008504E0"/>
    <w:rsid w:val="00850570"/>
    <w:rsid w:val="00850857"/>
    <w:rsid w:val="008510F1"/>
    <w:rsid w:val="008519CC"/>
    <w:rsid w:val="0085236E"/>
    <w:rsid w:val="00852545"/>
    <w:rsid w:val="00852650"/>
    <w:rsid w:val="00853563"/>
    <w:rsid w:val="008546A0"/>
    <w:rsid w:val="00854AD4"/>
    <w:rsid w:val="008558B3"/>
    <w:rsid w:val="00855F55"/>
    <w:rsid w:val="0085683F"/>
    <w:rsid w:val="008568E9"/>
    <w:rsid w:val="00856FDE"/>
    <w:rsid w:val="0085736F"/>
    <w:rsid w:val="00857B88"/>
    <w:rsid w:val="00857BF8"/>
    <w:rsid w:val="0086004A"/>
    <w:rsid w:val="008601B2"/>
    <w:rsid w:val="0086059D"/>
    <w:rsid w:val="00860B3B"/>
    <w:rsid w:val="0086170D"/>
    <w:rsid w:val="00861BEB"/>
    <w:rsid w:val="00862230"/>
    <w:rsid w:val="008626E5"/>
    <w:rsid w:val="008628CD"/>
    <w:rsid w:val="008628EC"/>
    <w:rsid w:val="00862B55"/>
    <w:rsid w:val="00866029"/>
    <w:rsid w:val="00866527"/>
    <w:rsid w:val="00867987"/>
    <w:rsid w:val="008702CB"/>
    <w:rsid w:val="0087155D"/>
    <w:rsid w:val="00871E55"/>
    <w:rsid w:val="00871E9B"/>
    <w:rsid w:val="0087341E"/>
    <w:rsid w:val="0087360C"/>
    <w:rsid w:val="00873E83"/>
    <w:rsid w:val="00873FE9"/>
    <w:rsid w:val="008743F2"/>
    <w:rsid w:val="00874E30"/>
    <w:rsid w:val="0087619B"/>
    <w:rsid w:val="008769B4"/>
    <w:rsid w:val="008777E0"/>
    <w:rsid w:val="00877E21"/>
    <w:rsid w:val="00877F78"/>
    <w:rsid w:val="0088001E"/>
    <w:rsid w:val="00880500"/>
    <w:rsid w:val="00881C05"/>
    <w:rsid w:val="00881C22"/>
    <w:rsid w:val="00882697"/>
    <w:rsid w:val="0088384C"/>
    <w:rsid w:val="00884204"/>
    <w:rsid w:val="00884414"/>
    <w:rsid w:val="00884822"/>
    <w:rsid w:val="00886035"/>
    <w:rsid w:val="00886AA6"/>
    <w:rsid w:val="00886EFE"/>
    <w:rsid w:val="008870AF"/>
    <w:rsid w:val="00887324"/>
    <w:rsid w:val="00887807"/>
    <w:rsid w:val="00887CB1"/>
    <w:rsid w:val="00890D76"/>
    <w:rsid w:val="00890EE0"/>
    <w:rsid w:val="008916DE"/>
    <w:rsid w:val="0089203F"/>
    <w:rsid w:val="008920F8"/>
    <w:rsid w:val="0089384E"/>
    <w:rsid w:val="0089524D"/>
    <w:rsid w:val="00896212"/>
    <w:rsid w:val="0089622B"/>
    <w:rsid w:val="00896A13"/>
    <w:rsid w:val="008A0AF2"/>
    <w:rsid w:val="008A120F"/>
    <w:rsid w:val="008A1E8D"/>
    <w:rsid w:val="008A24FA"/>
    <w:rsid w:val="008A2FF1"/>
    <w:rsid w:val="008A345D"/>
    <w:rsid w:val="008A3652"/>
    <w:rsid w:val="008A3C43"/>
    <w:rsid w:val="008A403C"/>
    <w:rsid w:val="008A4DA3"/>
    <w:rsid w:val="008A56AD"/>
    <w:rsid w:val="008A5CEA"/>
    <w:rsid w:val="008A73D0"/>
    <w:rsid w:val="008A7905"/>
    <w:rsid w:val="008B05C1"/>
    <w:rsid w:val="008B12AF"/>
    <w:rsid w:val="008B1605"/>
    <w:rsid w:val="008B1B4F"/>
    <w:rsid w:val="008B32AF"/>
    <w:rsid w:val="008B3888"/>
    <w:rsid w:val="008B4DB1"/>
    <w:rsid w:val="008B4FDA"/>
    <w:rsid w:val="008B56CC"/>
    <w:rsid w:val="008B5D89"/>
    <w:rsid w:val="008B6255"/>
    <w:rsid w:val="008B73CD"/>
    <w:rsid w:val="008C0E12"/>
    <w:rsid w:val="008C17DA"/>
    <w:rsid w:val="008C2DF3"/>
    <w:rsid w:val="008C343E"/>
    <w:rsid w:val="008C353D"/>
    <w:rsid w:val="008C417C"/>
    <w:rsid w:val="008C4753"/>
    <w:rsid w:val="008C5FC1"/>
    <w:rsid w:val="008C64C6"/>
    <w:rsid w:val="008C6A78"/>
    <w:rsid w:val="008C750C"/>
    <w:rsid w:val="008C7A16"/>
    <w:rsid w:val="008D0121"/>
    <w:rsid w:val="008D0D48"/>
    <w:rsid w:val="008D0FB6"/>
    <w:rsid w:val="008D11AA"/>
    <w:rsid w:val="008D1E4D"/>
    <w:rsid w:val="008D258B"/>
    <w:rsid w:val="008D294A"/>
    <w:rsid w:val="008D2B99"/>
    <w:rsid w:val="008D3C71"/>
    <w:rsid w:val="008D493D"/>
    <w:rsid w:val="008D5016"/>
    <w:rsid w:val="008D5704"/>
    <w:rsid w:val="008D5EE7"/>
    <w:rsid w:val="008D6CA0"/>
    <w:rsid w:val="008D6E32"/>
    <w:rsid w:val="008D6EF8"/>
    <w:rsid w:val="008D7619"/>
    <w:rsid w:val="008D77B2"/>
    <w:rsid w:val="008D7FF8"/>
    <w:rsid w:val="008E00F2"/>
    <w:rsid w:val="008E027E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1323"/>
    <w:rsid w:val="008F13BF"/>
    <w:rsid w:val="008F2365"/>
    <w:rsid w:val="008F2B76"/>
    <w:rsid w:val="008F527F"/>
    <w:rsid w:val="008F6B74"/>
    <w:rsid w:val="008F78BE"/>
    <w:rsid w:val="008F7A2B"/>
    <w:rsid w:val="00902BB9"/>
    <w:rsid w:val="00902D0C"/>
    <w:rsid w:val="009030CA"/>
    <w:rsid w:val="0090370C"/>
    <w:rsid w:val="00903898"/>
    <w:rsid w:val="0090481C"/>
    <w:rsid w:val="00904926"/>
    <w:rsid w:val="0090510C"/>
    <w:rsid w:val="00905984"/>
    <w:rsid w:val="00906072"/>
    <w:rsid w:val="00906104"/>
    <w:rsid w:val="00906204"/>
    <w:rsid w:val="009068ED"/>
    <w:rsid w:val="00906D65"/>
    <w:rsid w:val="0091042F"/>
    <w:rsid w:val="0091064F"/>
    <w:rsid w:val="00910F71"/>
    <w:rsid w:val="009114A5"/>
    <w:rsid w:val="009123CA"/>
    <w:rsid w:val="00912E0D"/>
    <w:rsid w:val="00915006"/>
    <w:rsid w:val="00915104"/>
    <w:rsid w:val="00915337"/>
    <w:rsid w:val="0091593C"/>
    <w:rsid w:val="009160C2"/>
    <w:rsid w:val="00916A53"/>
    <w:rsid w:val="00917234"/>
    <w:rsid w:val="00917389"/>
    <w:rsid w:val="0091775C"/>
    <w:rsid w:val="00917FAA"/>
    <w:rsid w:val="00920009"/>
    <w:rsid w:val="009211B8"/>
    <w:rsid w:val="00921327"/>
    <w:rsid w:val="00922306"/>
    <w:rsid w:val="00922407"/>
    <w:rsid w:val="009229DF"/>
    <w:rsid w:val="0092445C"/>
    <w:rsid w:val="00926875"/>
    <w:rsid w:val="00931A1F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C2A"/>
    <w:rsid w:val="00941136"/>
    <w:rsid w:val="009414B2"/>
    <w:rsid w:val="00941728"/>
    <w:rsid w:val="00941924"/>
    <w:rsid w:val="009427CA"/>
    <w:rsid w:val="00943563"/>
    <w:rsid w:val="009457D1"/>
    <w:rsid w:val="0094684E"/>
    <w:rsid w:val="009471C4"/>
    <w:rsid w:val="00947D03"/>
    <w:rsid w:val="0095176C"/>
    <w:rsid w:val="0095199F"/>
    <w:rsid w:val="00953F12"/>
    <w:rsid w:val="00954C1B"/>
    <w:rsid w:val="00954F59"/>
    <w:rsid w:val="00955A1E"/>
    <w:rsid w:val="00955CC1"/>
    <w:rsid w:val="00955E87"/>
    <w:rsid w:val="00956D11"/>
    <w:rsid w:val="009571AC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1D05"/>
    <w:rsid w:val="009724A5"/>
    <w:rsid w:val="00972668"/>
    <w:rsid w:val="009732B6"/>
    <w:rsid w:val="00973601"/>
    <w:rsid w:val="0097362A"/>
    <w:rsid w:val="00973BAB"/>
    <w:rsid w:val="00973D3D"/>
    <w:rsid w:val="00973FB1"/>
    <w:rsid w:val="00974713"/>
    <w:rsid w:val="009750D7"/>
    <w:rsid w:val="00975F7E"/>
    <w:rsid w:val="009771B9"/>
    <w:rsid w:val="009775DB"/>
    <w:rsid w:val="0098011A"/>
    <w:rsid w:val="009813C4"/>
    <w:rsid w:val="00981540"/>
    <w:rsid w:val="0098244A"/>
    <w:rsid w:val="00982655"/>
    <w:rsid w:val="0098370E"/>
    <w:rsid w:val="00983AF5"/>
    <w:rsid w:val="00984456"/>
    <w:rsid w:val="00984BDB"/>
    <w:rsid w:val="00985291"/>
    <w:rsid w:val="00987E76"/>
    <w:rsid w:val="0099029A"/>
    <w:rsid w:val="009902F8"/>
    <w:rsid w:val="00990375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0C79"/>
    <w:rsid w:val="009A171D"/>
    <w:rsid w:val="009A1B95"/>
    <w:rsid w:val="009A1F79"/>
    <w:rsid w:val="009A2FDE"/>
    <w:rsid w:val="009A30B4"/>
    <w:rsid w:val="009A4655"/>
    <w:rsid w:val="009A5190"/>
    <w:rsid w:val="009A6B5D"/>
    <w:rsid w:val="009A73D5"/>
    <w:rsid w:val="009A73F9"/>
    <w:rsid w:val="009A796C"/>
    <w:rsid w:val="009A7E8F"/>
    <w:rsid w:val="009B0273"/>
    <w:rsid w:val="009B0824"/>
    <w:rsid w:val="009B0DA1"/>
    <w:rsid w:val="009B3CA3"/>
    <w:rsid w:val="009B46B2"/>
    <w:rsid w:val="009B5889"/>
    <w:rsid w:val="009B58F7"/>
    <w:rsid w:val="009B5ED1"/>
    <w:rsid w:val="009B6D58"/>
    <w:rsid w:val="009C1A9B"/>
    <w:rsid w:val="009C1D0F"/>
    <w:rsid w:val="009C370D"/>
    <w:rsid w:val="009C3A21"/>
    <w:rsid w:val="009C3B73"/>
    <w:rsid w:val="009C3EC5"/>
    <w:rsid w:val="009C6103"/>
    <w:rsid w:val="009C7DD3"/>
    <w:rsid w:val="009D03A4"/>
    <w:rsid w:val="009D158E"/>
    <w:rsid w:val="009D2415"/>
    <w:rsid w:val="009D2800"/>
    <w:rsid w:val="009D295A"/>
    <w:rsid w:val="009D352B"/>
    <w:rsid w:val="009D3747"/>
    <w:rsid w:val="009D3BBE"/>
    <w:rsid w:val="009D47AF"/>
    <w:rsid w:val="009D5B47"/>
    <w:rsid w:val="009D64FE"/>
    <w:rsid w:val="009D6D1A"/>
    <w:rsid w:val="009D78BC"/>
    <w:rsid w:val="009E1525"/>
    <w:rsid w:val="009E19C7"/>
    <w:rsid w:val="009E1C14"/>
    <w:rsid w:val="009E1D1C"/>
    <w:rsid w:val="009E1EE8"/>
    <w:rsid w:val="009E2620"/>
    <w:rsid w:val="009E27FC"/>
    <w:rsid w:val="009E3568"/>
    <w:rsid w:val="009E35C5"/>
    <w:rsid w:val="009E38B9"/>
    <w:rsid w:val="009E3FF4"/>
    <w:rsid w:val="009E45F3"/>
    <w:rsid w:val="009E4A0F"/>
    <w:rsid w:val="009E5355"/>
    <w:rsid w:val="009E628A"/>
    <w:rsid w:val="009E7100"/>
    <w:rsid w:val="009F03C3"/>
    <w:rsid w:val="009F05A6"/>
    <w:rsid w:val="009F0660"/>
    <w:rsid w:val="009F06BA"/>
    <w:rsid w:val="009F079F"/>
    <w:rsid w:val="009F18D0"/>
    <w:rsid w:val="009F1FF7"/>
    <w:rsid w:val="009F21B2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DB0"/>
    <w:rsid w:val="00A05927"/>
    <w:rsid w:val="00A05A2F"/>
    <w:rsid w:val="00A0752B"/>
    <w:rsid w:val="00A10D1E"/>
    <w:rsid w:val="00A10D1F"/>
    <w:rsid w:val="00A112E2"/>
    <w:rsid w:val="00A1152B"/>
    <w:rsid w:val="00A11B63"/>
    <w:rsid w:val="00A11BD0"/>
    <w:rsid w:val="00A11F49"/>
    <w:rsid w:val="00A12260"/>
    <w:rsid w:val="00A1295D"/>
    <w:rsid w:val="00A12A5E"/>
    <w:rsid w:val="00A12C95"/>
    <w:rsid w:val="00A14ED9"/>
    <w:rsid w:val="00A150A9"/>
    <w:rsid w:val="00A1623D"/>
    <w:rsid w:val="00A16F0B"/>
    <w:rsid w:val="00A20B69"/>
    <w:rsid w:val="00A222D7"/>
    <w:rsid w:val="00A22548"/>
    <w:rsid w:val="00A22EB5"/>
    <w:rsid w:val="00A237E1"/>
    <w:rsid w:val="00A24827"/>
    <w:rsid w:val="00A249DB"/>
    <w:rsid w:val="00A24DA5"/>
    <w:rsid w:val="00A24F80"/>
    <w:rsid w:val="00A2572F"/>
    <w:rsid w:val="00A27FAF"/>
    <w:rsid w:val="00A3062D"/>
    <w:rsid w:val="00A30B3F"/>
    <w:rsid w:val="00A3101A"/>
    <w:rsid w:val="00A315F1"/>
    <w:rsid w:val="00A31A12"/>
    <w:rsid w:val="00A31F51"/>
    <w:rsid w:val="00A3284C"/>
    <w:rsid w:val="00A34587"/>
    <w:rsid w:val="00A363C5"/>
    <w:rsid w:val="00A37070"/>
    <w:rsid w:val="00A40446"/>
    <w:rsid w:val="00A4071E"/>
    <w:rsid w:val="00A408CE"/>
    <w:rsid w:val="00A40984"/>
    <w:rsid w:val="00A42216"/>
    <w:rsid w:val="00A424DB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06F8"/>
    <w:rsid w:val="00A51B73"/>
    <w:rsid w:val="00A51D7C"/>
    <w:rsid w:val="00A52061"/>
    <w:rsid w:val="00A524AC"/>
    <w:rsid w:val="00A527EF"/>
    <w:rsid w:val="00A530B3"/>
    <w:rsid w:val="00A5393A"/>
    <w:rsid w:val="00A5422E"/>
    <w:rsid w:val="00A5473D"/>
    <w:rsid w:val="00A5512C"/>
    <w:rsid w:val="00A558B9"/>
    <w:rsid w:val="00A55E59"/>
    <w:rsid w:val="00A55FEE"/>
    <w:rsid w:val="00A572D8"/>
    <w:rsid w:val="00A57DFD"/>
    <w:rsid w:val="00A61746"/>
    <w:rsid w:val="00A619F2"/>
    <w:rsid w:val="00A61F96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0EAF"/>
    <w:rsid w:val="00A7178B"/>
    <w:rsid w:val="00A71BBC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6200"/>
    <w:rsid w:val="00A76C15"/>
    <w:rsid w:val="00A779D8"/>
    <w:rsid w:val="00A802AD"/>
    <w:rsid w:val="00A807AB"/>
    <w:rsid w:val="00A8134C"/>
    <w:rsid w:val="00A81620"/>
    <w:rsid w:val="00A8168B"/>
    <w:rsid w:val="00A81DD5"/>
    <w:rsid w:val="00A821AE"/>
    <w:rsid w:val="00A8328A"/>
    <w:rsid w:val="00A85E5D"/>
    <w:rsid w:val="00A87053"/>
    <w:rsid w:val="00A87140"/>
    <w:rsid w:val="00A905A7"/>
    <w:rsid w:val="00A921FF"/>
    <w:rsid w:val="00A93710"/>
    <w:rsid w:val="00A9429C"/>
    <w:rsid w:val="00A95C09"/>
    <w:rsid w:val="00A96293"/>
    <w:rsid w:val="00A96817"/>
    <w:rsid w:val="00AA0AD8"/>
    <w:rsid w:val="00AA0C89"/>
    <w:rsid w:val="00AA0F00"/>
    <w:rsid w:val="00AA13E4"/>
    <w:rsid w:val="00AA1568"/>
    <w:rsid w:val="00AA18C8"/>
    <w:rsid w:val="00AA1BBF"/>
    <w:rsid w:val="00AA1CBD"/>
    <w:rsid w:val="00AA2EFA"/>
    <w:rsid w:val="00AA5305"/>
    <w:rsid w:val="00AA632C"/>
    <w:rsid w:val="00AA697C"/>
    <w:rsid w:val="00AA6A31"/>
    <w:rsid w:val="00AA6F53"/>
    <w:rsid w:val="00AA75FA"/>
    <w:rsid w:val="00AA7805"/>
    <w:rsid w:val="00AB00B1"/>
    <w:rsid w:val="00AB0304"/>
    <w:rsid w:val="00AB08CD"/>
    <w:rsid w:val="00AB0AA1"/>
    <w:rsid w:val="00AB14F4"/>
    <w:rsid w:val="00AB16AE"/>
    <w:rsid w:val="00AB1DD6"/>
    <w:rsid w:val="00AB21CA"/>
    <w:rsid w:val="00AB227A"/>
    <w:rsid w:val="00AB2618"/>
    <w:rsid w:val="00AB2648"/>
    <w:rsid w:val="00AB3FFE"/>
    <w:rsid w:val="00AB48CD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82E"/>
    <w:rsid w:val="00AC105B"/>
    <w:rsid w:val="00AC12AD"/>
    <w:rsid w:val="00AC3F2F"/>
    <w:rsid w:val="00AC45C7"/>
    <w:rsid w:val="00AC4EAF"/>
    <w:rsid w:val="00AC5807"/>
    <w:rsid w:val="00AC743C"/>
    <w:rsid w:val="00AC7A2E"/>
    <w:rsid w:val="00AD0AB3"/>
    <w:rsid w:val="00AD0BEB"/>
    <w:rsid w:val="00AD12B1"/>
    <w:rsid w:val="00AD1BFE"/>
    <w:rsid w:val="00AD2285"/>
    <w:rsid w:val="00AD2FAF"/>
    <w:rsid w:val="00AD305B"/>
    <w:rsid w:val="00AD34C9"/>
    <w:rsid w:val="00AD46D1"/>
    <w:rsid w:val="00AD522C"/>
    <w:rsid w:val="00AD6D6A"/>
    <w:rsid w:val="00AD7B20"/>
    <w:rsid w:val="00AD7C10"/>
    <w:rsid w:val="00AE1606"/>
    <w:rsid w:val="00AE210D"/>
    <w:rsid w:val="00AE224E"/>
    <w:rsid w:val="00AE26C8"/>
    <w:rsid w:val="00AE3822"/>
    <w:rsid w:val="00AE3B58"/>
    <w:rsid w:val="00AE4008"/>
    <w:rsid w:val="00AE40F8"/>
    <w:rsid w:val="00AE43E4"/>
    <w:rsid w:val="00AE44A9"/>
    <w:rsid w:val="00AE52DD"/>
    <w:rsid w:val="00AE56B3"/>
    <w:rsid w:val="00AE5E4B"/>
    <w:rsid w:val="00AE608F"/>
    <w:rsid w:val="00AE679C"/>
    <w:rsid w:val="00AE73A7"/>
    <w:rsid w:val="00AF023B"/>
    <w:rsid w:val="00AF0ED7"/>
    <w:rsid w:val="00AF1563"/>
    <w:rsid w:val="00AF1673"/>
    <w:rsid w:val="00AF1694"/>
    <w:rsid w:val="00AF1CF1"/>
    <w:rsid w:val="00AF20D6"/>
    <w:rsid w:val="00AF2160"/>
    <w:rsid w:val="00AF2710"/>
    <w:rsid w:val="00AF27D0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4537"/>
    <w:rsid w:val="00B04817"/>
    <w:rsid w:val="00B04B74"/>
    <w:rsid w:val="00B051B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37B"/>
    <w:rsid w:val="00B15AD9"/>
    <w:rsid w:val="00B15CBF"/>
    <w:rsid w:val="00B1695D"/>
    <w:rsid w:val="00B169A3"/>
    <w:rsid w:val="00B16E83"/>
    <w:rsid w:val="00B176AF"/>
    <w:rsid w:val="00B2066D"/>
    <w:rsid w:val="00B21689"/>
    <w:rsid w:val="00B217A5"/>
    <w:rsid w:val="00B21B35"/>
    <w:rsid w:val="00B2228B"/>
    <w:rsid w:val="00B2283B"/>
    <w:rsid w:val="00B2394E"/>
    <w:rsid w:val="00B23ACD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2124"/>
    <w:rsid w:val="00B323FD"/>
    <w:rsid w:val="00B32C46"/>
    <w:rsid w:val="00B333DF"/>
    <w:rsid w:val="00B36322"/>
    <w:rsid w:val="00B36E56"/>
    <w:rsid w:val="00B37250"/>
    <w:rsid w:val="00B40121"/>
    <w:rsid w:val="00B40233"/>
    <w:rsid w:val="00B413A8"/>
    <w:rsid w:val="00B425F0"/>
    <w:rsid w:val="00B4364F"/>
    <w:rsid w:val="00B43EE5"/>
    <w:rsid w:val="00B44A67"/>
    <w:rsid w:val="00B44DC4"/>
    <w:rsid w:val="00B46279"/>
    <w:rsid w:val="00B46AA0"/>
    <w:rsid w:val="00B4794D"/>
    <w:rsid w:val="00B50A40"/>
    <w:rsid w:val="00B50E19"/>
    <w:rsid w:val="00B50F8D"/>
    <w:rsid w:val="00B514E8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5FCC"/>
    <w:rsid w:val="00B56A92"/>
    <w:rsid w:val="00B5713B"/>
    <w:rsid w:val="00B57948"/>
    <w:rsid w:val="00B57B59"/>
    <w:rsid w:val="00B57D12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BF8"/>
    <w:rsid w:val="00B66C0B"/>
    <w:rsid w:val="00B67CCD"/>
    <w:rsid w:val="00B71D73"/>
    <w:rsid w:val="00B72FE1"/>
    <w:rsid w:val="00B73AB8"/>
    <w:rsid w:val="00B73DE0"/>
    <w:rsid w:val="00B744F6"/>
    <w:rsid w:val="00B75687"/>
    <w:rsid w:val="00B76154"/>
    <w:rsid w:val="00B7771E"/>
    <w:rsid w:val="00B77C8D"/>
    <w:rsid w:val="00B81AD3"/>
    <w:rsid w:val="00B834EF"/>
    <w:rsid w:val="00B836ED"/>
    <w:rsid w:val="00B83C84"/>
    <w:rsid w:val="00B84296"/>
    <w:rsid w:val="00B84F37"/>
    <w:rsid w:val="00B853BF"/>
    <w:rsid w:val="00B8636F"/>
    <w:rsid w:val="00B86BCB"/>
    <w:rsid w:val="00B87EE8"/>
    <w:rsid w:val="00B9100A"/>
    <w:rsid w:val="00B925B0"/>
    <w:rsid w:val="00B941D0"/>
    <w:rsid w:val="00B95FE0"/>
    <w:rsid w:val="00B964A0"/>
    <w:rsid w:val="00B96B73"/>
    <w:rsid w:val="00B97237"/>
    <w:rsid w:val="00B975FA"/>
    <w:rsid w:val="00B9796D"/>
    <w:rsid w:val="00B97D91"/>
    <w:rsid w:val="00BA3554"/>
    <w:rsid w:val="00BA5D9A"/>
    <w:rsid w:val="00BA632C"/>
    <w:rsid w:val="00BA656E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682B"/>
    <w:rsid w:val="00BB696B"/>
    <w:rsid w:val="00BB6EAD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A9C"/>
    <w:rsid w:val="00BD5F94"/>
    <w:rsid w:val="00BD6BF7"/>
    <w:rsid w:val="00BD72E6"/>
    <w:rsid w:val="00BE01AE"/>
    <w:rsid w:val="00BE3F61"/>
    <w:rsid w:val="00BE439E"/>
    <w:rsid w:val="00BE45B6"/>
    <w:rsid w:val="00BE54A9"/>
    <w:rsid w:val="00BE557F"/>
    <w:rsid w:val="00BE6363"/>
    <w:rsid w:val="00BE6F5D"/>
    <w:rsid w:val="00BE7276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D1F"/>
    <w:rsid w:val="00C01DE0"/>
    <w:rsid w:val="00C024D3"/>
    <w:rsid w:val="00C029B6"/>
    <w:rsid w:val="00C03431"/>
    <w:rsid w:val="00C03728"/>
    <w:rsid w:val="00C0413D"/>
    <w:rsid w:val="00C04470"/>
    <w:rsid w:val="00C059DE"/>
    <w:rsid w:val="00C0648A"/>
    <w:rsid w:val="00C07095"/>
    <w:rsid w:val="00C105F6"/>
    <w:rsid w:val="00C11929"/>
    <w:rsid w:val="00C119DB"/>
    <w:rsid w:val="00C122A6"/>
    <w:rsid w:val="00C132F1"/>
    <w:rsid w:val="00C13E8E"/>
    <w:rsid w:val="00C14561"/>
    <w:rsid w:val="00C14F1A"/>
    <w:rsid w:val="00C156C3"/>
    <w:rsid w:val="00C15BC3"/>
    <w:rsid w:val="00C16602"/>
    <w:rsid w:val="00C16F3F"/>
    <w:rsid w:val="00C17414"/>
    <w:rsid w:val="00C20643"/>
    <w:rsid w:val="00C207A1"/>
    <w:rsid w:val="00C2151D"/>
    <w:rsid w:val="00C22421"/>
    <w:rsid w:val="00C232E0"/>
    <w:rsid w:val="00C2362E"/>
    <w:rsid w:val="00C23B1B"/>
    <w:rsid w:val="00C23D48"/>
    <w:rsid w:val="00C23F1D"/>
    <w:rsid w:val="00C24256"/>
    <w:rsid w:val="00C25873"/>
    <w:rsid w:val="00C26B4D"/>
    <w:rsid w:val="00C26CF7"/>
    <w:rsid w:val="00C309BE"/>
    <w:rsid w:val="00C3130B"/>
    <w:rsid w:val="00C31373"/>
    <w:rsid w:val="00C324F0"/>
    <w:rsid w:val="00C343BF"/>
    <w:rsid w:val="00C34414"/>
    <w:rsid w:val="00C3484C"/>
    <w:rsid w:val="00C35169"/>
    <w:rsid w:val="00C358EA"/>
    <w:rsid w:val="00C364E8"/>
    <w:rsid w:val="00C3797F"/>
    <w:rsid w:val="00C4095B"/>
    <w:rsid w:val="00C43213"/>
    <w:rsid w:val="00C4327F"/>
    <w:rsid w:val="00C43524"/>
    <w:rsid w:val="00C435DD"/>
    <w:rsid w:val="00C4379C"/>
    <w:rsid w:val="00C4487D"/>
    <w:rsid w:val="00C45620"/>
    <w:rsid w:val="00C4593E"/>
    <w:rsid w:val="00C464BA"/>
    <w:rsid w:val="00C46CE0"/>
    <w:rsid w:val="00C47611"/>
    <w:rsid w:val="00C4795F"/>
    <w:rsid w:val="00C47D72"/>
    <w:rsid w:val="00C50C57"/>
    <w:rsid w:val="00C50D71"/>
    <w:rsid w:val="00C50D83"/>
    <w:rsid w:val="00C51512"/>
    <w:rsid w:val="00C527F9"/>
    <w:rsid w:val="00C53926"/>
    <w:rsid w:val="00C53D1C"/>
    <w:rsid w:val="00C54CEE"/>
    <w:rsid w:val="00C56BBA"/>
    <w:rsid w:val="00C57D7E"/>
    <w:rsid w:val="00C602DA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490"/>
    <w:rsid w:val="00C72606"/>
    <w:rsid w:val="00C727E5"/>
    <w:rsid w:val="00C72A00"/>
    <w:rsid w:val="00C72D0E"/>
    <w:rsid w:val="00C72E21"/>
    <w:rsid w:val="00C73E62"/>
    <w:rsid w:val="00C752FC"/>
    <w:rsid w:val="00C75A5C"/>
    <w:rsid w:val="00C75A7D"/>
    <w:rsid w:val="00C75BE8"/>
    <w:rsid w:val="00C76415"/>
    <w:rsid w:val="00C77D02"/>
    <w:rsid w:val="00C77DC8"/>
    <w:rsid w:val="00C8055A"/>
    <w:rsid w:val="00C806B2"/>
    <w:rsid w:val="00C807D9"/>
    <w:rsid w:val="00C80B25"/>
    <w:rsid w:val="00C80D21"/>
    <w:rsid w:val="00C813A9"/>
    <w:rsid w:val="00C81E89"/>
    <w:rsid w:val="00C81FE2"/>
    <w:rsid w:val="00C82BD2"/>
    <w:rsid w:val="00C83D8F"/>
    <w:rsid w:val="00C83F86"/>
    <w:rsid w:val="00C84419"/>
    <w:rsid w:val="00C84D2D"/>
    <w:rsid w:val="00C85D52"/>
    <w:rsid w:val="00C85ED8"/>
    <w:rsid w:val="00C85FFA"/>
    <w:rsid w:val="00C864DC"/>
    <w:rsid w:val="00C86D73"/>
    <w:rsid w:val="00C87637"/>
    <w:rsid w:val="00C87E2F"/>
    <w:rsid w:val="00C91A6B"/>
    <w:rsid w:val="00C91F69"/>
    <w:rsid w:val="00C92051"/>
    <w:rsid w:val="00C95B0F"/>
    <w:rsid w:val="00C96127"/>
    <w:rsid w:val="00C978AF"/>
    <w:rsid w:val="00CA0015"/>
    <w:rsid w:val="00CA13D1"/>
    <w:rsid w:val="00CA169D"/>
    <w:rsid w:val="00CA1747"/>
    <w:rsid w:val="00CA1C11"/>
    <w:rsid w:val="00CA1ED0"/>
    <w:rsid w:val="00CA2207"/>
    <w:rsid w:val="00CA2C42"/>
    <w:rsid w:val="00CA30F7"/>
    <w:rsid w:val="00CA4510"/>
    <w:rsid w:val="00CA4AB2"/>
    <w:rsid w:val="00CA5671"/>
    <w:rsid w:val="00CA5B8D"/>
    <w:rsid w:val="00CA5DD1"/>
    <w:rsid w:val="00CA6094"/>
    <w:rsid w:val="00CA770E"/>
    <w:rsid w:val="00CA7F13"/>
    <w:rsid w:val="00CB0129"/>
    <w:rsid w:val="00CB0901"/>
    <w:rsid w:val="00CB0ADE"/>
    <w:rsid w:val="00CB20AE"/>
    <w:rsid w:val="00CB30E1"/>
    <w:rsid w:val="00CB3CB1"/>
    <w:rsid w:val="00CB41AB"/>
    <w:rsid w:val="00CB4C1E"/>
    <w:rsid w:val="00CB5290"/>
    <w:rsid w:val="00CB57BB"/>
    <w:rsid w:val="00CB68EF"/>
    <w:rsid w:val="00CB6DA8"/>
    <w:rsid w:val="00CB71A2"/>
    <w:rsid w:val="00CB759C"/>
    <w:rsid w:val="00CB79A4"/>
    <w:rsid w:val="00CC0A8D"/>
    <w:rsid w:val="00CC16CF"/>
    <w:rsid w:val="00CC16D6"/>
    <w:rsid w:val="00CC3419"/>
    <w:rsid w:val="00CC3A77"/>
    <w:rsid w:val="00CC43F3"/>
    <w:rsid w:val="00CC49B7"/>
    <w:rsid w:val="00CC518E"/>
    <w:rsid w:val="00CC73F0"/>
    <w:rsid w:val="00CC7693"/>
    <w:rsid w:val="00CD043A"/>
    <w:rsid w:val="00CD0B41"/>
    <w:rsid w:val="00CD31D5"/>
    <w:rsid w:val="00CD3548"/>
    <w:rsid w:val="00CD4190"/>
    <w:rsid w:val="00CD435C"/>
    <w:rsid w:val="00CD43C8"/>
    <w:rsid w:val="00CD4898"/>
    <w:rsid w:val="00CD51B9"/>
    <w:rsid w:val="00CD7828"/>
    <w:rsid w:val="00CE086A"/>
    <w:rsid w:val="00CE0D95"/>
    <w:rsid w:val="00CE11B7"/>
    <w:rsid w:val="00CE2264"/>
    <w:rsid w:val="00CE2680"/>
    <w:rsid w:val="00CE2E69"/>
    <w:rsid w:val="00CE3A99"/>
    <w:rsid w:val="00CE432D"/>
    <w:rsid w:val="00CE44D0"/>
    <w:rsid w:val="00CE4D1D"/>
    <w:rsid w:val="00CE693C"/>
    <w:rsid w:val="00CE7B83"/>
    <w:rsid w:val="00CE7BF1"/>
    <w:rsid w:val="00CF0D0D"/>
    <w:rsid w:val="00CF12EE"/>
    <w:rsid w:val="00CF1653"/>
    <w:rsid w:val="00CF1742"/>
    <w:rsid w:val="00CF18BA"/>
    <w:rsid w:val="00CF2191"/>
    <w:rsid w:val="00CF2304"/>
    <w:rsid w:val="00CF30C0"/>
    <w:rsid w:val="00CF34D0"/>
    <w:rsid w:val="00CF3B8F"/>
    <w:rsid w:val="00CF7005"/>
    <w:rsid w:val="00D003C1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243"/>
    <w:rsid w:val="00D132BC"/>
    <w:rsid w:val="00D14B02"/>
    <w:rsid w:val="00D150B0"/>
    <w:rsid w:val="00D15272"/>
    <w:rsid w:val="00D15ED6"/>
    <w:rsid w:val="00D161B8"/>
    <w:rsid w:val="00D17209"/>
    <w:rsid w:val="00D17258"/>
    <w:rsid w:val="00D200C6"/>
    <w:rsid w:val="00D20DD6"/>
    <w:rsid w:val="00D219A5"/>
    <w:rsid w:val="00D21B6B"/>
    <w:rsid w:val="00D21F8D"/>
    <w:rsid w:val="00D22464"/>
    <w:rsid w:val="00D22972"/>
    <w:rsid w:val="00D23CDE"/>
    <w:rsid w:val="00D23FD7"/>
    <w:rsid w:val="00D24501"/>
    <w:rsid w:val="00D265B6"/>
    <w:rsid w:val="00D26E4A"/>
    <w:rsid w:val="00D26FCF"/>
    <w:rsid w:val="00D27B1C"/>
    <w:rsid w:val="00D27C21"/>
    <w:rsid w:val="00D30487"/>
    <w:rsid w:val="00D306B8"/>
    <w:rsid w:val="00D30919"/>
    <w:rsid w:val="00D30F7E"/>
    <w:rsid w:val="00D31D19"/>
    <w:rsid w:val="00D320A2"/>
    <w:rsid w:val="00D32414"/>
    <w:rsid w:val="00D326C7"/>
    <w:rsid w:val="00D327AA"/>
    <w:rsid w:val="00D32DD8"/>
    <w:rsid w:val="00D32F51"/>
    <w:rsid w:val="00D33205"/>
    <w:rsid w:val="00D3345B"/>
    <w:rsid w:val="00D33481"/>
    <w:rsid w:val="00D33F62"/>
    <w:rsid w:val="00D35832"/>
    <w:rsid w:val="00D359EB"/>
    <w:rsid w:val="00D362DB"/>
    <w:rsid w:val="00D36A0F"/>
    <w:rsid w:val="00D36D97"/>
    <w:rsid w:val="00D371A7"/>
    <w:rsid w:val="00D37A8C"/>
    <w:rsid w:val="00D40735"/>
    <w:rsid w:val="00D411B6"/>
    <w:rsid w:val="00D433D6"/>
    <w:rsid w:val="00D43BA7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B9C"/>
    <w:rsid w:val="00D5440E"/>
    <w:rsid w:val="00D54E6F"/>
    <w:rsid w:val="00D5541F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3D0B"/>
    <w:rsid w:val="00D649E9"/>
    <w:rsid w:val="00D65115"/>
    <w:rsid w:val="00D65BF2"/>
    <w:rsid w:val="00D65E4E"/>
    <w:rsid w:val="00D65EBA"/>
    <w:rsid w:val="00D66974"/>
    <w:rsid w:val="00D70094"/>
    <w:rsid w:val="00D70712"/>
    <w:rsid w:val="00D71259"/>
    <w:rsid w:val="00D72677"/>
    <w:rsid w:val="00D7354F"/>
    <w:rsid w:val="00D740FE"/>
    <w:rsid w:val="00D7435F"/>
    <w:rsid w:val="00D74CCE"/>
    <w:rsid w:val="00D758CA"/>
    <w:rsid w:val="00D75F27"/>
    <w:rsid w:val="00D76BBA"/>
    <w:rsid w:val="00D770E9"/>
    <w:rsid w:val="00D77ADB"/>
    <w:rsid w:val="00D77CD1"/>
    <w:rsid w:val="00D77EF7"/>
    <w:rsid w:val="00D815D1"/>
    <w:rsid w:val="00D81660"/>
    <w:rsid w:val="00D81962"/>
    <w:rsid w:val="00D81F44"/>
    <w:rsid w:val="00D820D2"/>
    <w:rsid w:val="00D82DAD"/>
    <w:rsid w:val="00D83043"/>
    <w:rsid w:val="00D8313C"/>
    <w:rsid w:val="00D84287"/>
    <w:rsid w:val="00D8458D"/>
    <w:rsid w:val="00D8459D"/>
    <w:rsid w:val="00D84988"/>
    <w:rsid w:val="00D85304"/>
    <w:rsid w:val="00D86538"/>
    <w:rsid w:val="00D873FE"/>
    <w:rsid w:val="00D875CB"/>
    <w:rsid w:val="00D879FD"/>
    <w:rsid w:val="00D9221E"/>
    <w:rsid w:val="00D93027"/>
    <w:rsid w:val="00D94074"/>
    <w:rsid w:val="00D9650F"/>
    <w:rsid w:val="00D970D2"/>
    <w:rsid w:val="00D97691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F93"/>
    <w:rsid w:val="00DA41B1"/>
    <w:rsid w:val="00DA687B"/>
    <w:rsid w:val="00DA6C97"/>
    <w:rsid w:val="00DB01A7"/>
    <w:rsid w:val="00DB01B8"/>
    <w:rsid w:val="00DB0602"/>
    <w:rsid w:val="00DB14B6"/>
    <w:rsid w:val="00DB2BCC"/>
    <w:rsid w:val="00DB3B2E"/>
    <w:rsid w:val="00DB3E17"/>
    <w:rsid w:val="00DB4185"/>
    <w:rsid w:val="00DB41B7"/>
    <w:rsid w:val="00DB4273"/>
    <w:rsid w:val="00DB4CC7"/>
    <w:rsid w:val="00DB5D2F"/>
    <w:rsid w:val="00DB64C8"/>
    <w:rsid w:val="00DB6D02"/>
    <w:rsid w:val="00DC1B3F"/>
    <w:rsid w:val="00DC3470"/>
    <w:rsid w:val="00DC4068"/>
    <w:rsid w:val="00DC5332"/>
    <w:rsid w:val="00DC567F"/>
    <w:rsid w:val="00DC59F5"/>
    <w:rsid w:val="00DC6229"/>
    <w:rsid w:val="00DC6663"/>
    <w:rsid w:val="00DC6735"/>
    <w:rsid w:val="00DC6FEB"/>
    <w:rsid w:val="00DC769E"/>
    <w:rsid w:val="00DC7A3F"/>
    <w:rsid w:val="00DD2498"/>
    <w:rsid w:val="00DD322C"/>
    <w:rsid w:val="00DD366A"/>
    <w:rsid w:val="00DD3E3D"/>
    <w:rsid w:val="00DD4BE2"/>
    <w:rsid w:val="00DD4F48"/>
    <w:rsid w:val="00DD51F0"/>
    <w:rsid w:val="00DD56AA"/>
    <w:rsid w:val="00DD5CF9"/>
    <w:rsid w:val="00DD66E7"/>
    <w:rsid w:val="00DD6FDA"/>
    <w:rsid w:val="00DE1323"/>
    <w:rsid w:val="00DE134D"/>
    <w:rsid w:val="00DE13BC"/>
    <w:rsid w:val="00DE1B2F"/>
    <w:rsid w:val="00DE1C00"/>
    <w:rsid w:val="00DE1C5E"/>
    <w:rsid w:val="00DE26E4"/>
    <w:rsid w:val="00DE3538"/>
    <w:rsid w:val="00DE3C28"/>
    <w:rsid w:val="00DE4085"/>
    <w:rsid w:val="00DE5B89"/>
    <w:rsid w:val="00DE65EA"/>
    <w:rsid w:val="00DE7B31"/>
    <w:rsid w:val="00DE7F8F"/>
    <w:rsid w:val="00DF11C4"/>
    <w:rsid w:val="00DF1625"/>
    <w:rsid w:val="00DF19A1"/>
    <w:rsid w:val="00DF1FE5"/>
    <w:rsid w:val="00DF5182"/>
    <w:rsid w:val="00DF5B1B"/>
    <w:rsid w:val="00DF68A6"/>
    <w:rsid w:val="00DF6AA5"/>
    <w:rsid w:val="00DF7AF0"/>
    <w:rsid w:val="00E00E5E"/>
    <w:rsid w:val="00E01503"/>
    <w:rsid w:val="00E01D56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F32"/>
    <w:rsid w:val="00E0616D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20"/>
    <w:rsid w:val="00E21547"/>
    <w:rsid w:val="00E2217F"/>
    <w:rsid w:val="00E222A7"/>
    <w:rsid w:val="00E2245F"/>
    <w:rsid w:val="00E22A1B"/>
    <w:rsid w:val="00E22E51"/>
    <w:rsid w:val="00E23921"/>
    <w:rsid w:val="00E23A9A"/>
    <w:rsid w:val="00E23F20"/>
    <w:rsid w:val="00E23F7F"/>
    <w:rsid w:val="00E2406F"/>
    <w:rsid w:val="00E242FF"/>
    <w:rsid w:val="00E24EBF"/>
    <w:rsid w:val="00E25D59"/>
    <w:rsid w:val="00E260D5"/>
    <w:rsid w:val="00E2620A"/>
    <w:rsid w:val="00E26A48"/>
    <w:rsid w:val="00E26DCE"/>
    <w:rsid w:val="00E275CF"/>
    <w:rsid w:val="00E304EB"/>
    <w:rsid w:val="00E30D12"/>
    <w:rsid w:val="00E31A0F"/>
    <w:rsid w:val="00E326DD"/>
    <w:rsid w:val="00E327B8"/>
    <w:rsid w:val="00E34189"/>
    <w:rsid w:val="00E36717"/>
    <w:rsid w:val="00E36A86"/>
    <w:rsid w:val="00E410D5"/>
    <w:rsid w:val="00E41156"/>
    <w:rsid w:val="00E41620"/>
    <w:rsid w:val="00E41E93"/>
    <w:rsid w:val="00E4239E"/>
    <w:rsid w:val="00E42FEB"/>
    <w:rsid w:val="00E430BF"/>
    <w:rsid w:val="00E43CEB"/>
    <w:rsid w:val="00E449ED"/>
    <w:rsid w:val="00E44D86"/>
    <w:rsid w:val="00E45007"/>
    <w:rsid w:val="00E453AC"/>
    <w:rsid w:val="00E45ACA"/>
    <w:rsid w:val="00E45C7F"/>
    <w:rsid w:val="00E46422"/>
    <w:rsid w:val="00E46DBA"/>
    <w:rsid w:val="00E47255"/>
    <w:rsid w:val="00E51117"/>
    <w:rsid w:val="00E51EEA"/>
    <w:rsid w:val="00E52439"/>
    <w:rsid w:val="00E528AD"/>
    <w:rsid w:val="00E52B55"/>
    <w:rsid w:val="00E530B6"/>
    <w:rsid w:val="00E5348C"/>
    <w:rsid w:val="00E53C12"/>
    <w:rsid w:val="00E54297"/>
    <w:rsid w:val="00E54B2C"/>
    <w:rsid w:val="00E5510F"/>
    <w:rsid w:val="00E6008B"/>
    <w:rsid w:val="00E6044F"/>
    <w:rsid w:val="00E60526"/>
    <w:rsid w:val="00E61E2C"/>
    <w:rsid w:val="00E6367A"/>
    <w:rsid w:val="00E638EF"/>
    <w:rsid w:val="00E63C8D"/>
    <w:rsid w:val="00E64337"/>
    <w:rsid w:val="00E65132"/>
    <w:rsid w:val="00E656BF"/>
    <w:rsid w:val="00E65F37"/>
    <w:rsid w:val="00E66866"/>
    <w:rsid w:val="00E674AE"/>
    <w:rsid w:val="00E67BA7"/>
    <w:rsid w:val="00E700E1"/>
    <w:rsid w:val="00E702D7"/>
    <w:rsid w:val="00E71155"/>
    <w:rsid w:val="00E71CEE"/>
    <w:rsid w:val="00E73B1B"/>
    <w:rsid w:val="00E73D09"/>
    <w:rsid w:val="00E74033"/>
    <w:rsid w:val="00E74264"/>
    <w:rsid w:val="00E749B7"/>
    <w:rsid w:val="00E74BF6"/>
    <w:rsid w:val="00E7522C"/>
    <w:rsid w:val="00E7544B"/>
    <w:rsid w:val="00E75B57"/>
    <w:rsid w:val="00E765B7"/>
    <w:rsid w:val="00E76F31"/>
    <w:rsid w:val="00E77EEE"/>
    <w:rsid w:val="00E805B6"/>
    <w:rsid w:val="00E81D32"/>
    <w:rsid w:val="00E828EA"/>
    <w:rsid w:val="00E84171"/>
    <w:rsid w:val="00E85A49"/>
    <w:rsid w:val="00E904E8"/>
    <w:rsid w:val="00E90E72"/>
    <w:rsid w:val="00E90FD0"/>
    <w:rsid w:val="00E91121"/>
    <w:rsid w:val="00E92272"/>
    <w:rsid w:val="00E92352"/>
    <w:rsid w:val="00E92BAA"/>
    <w:rsid w:val="00E93CA2"/>
    <w:rsid w:val="00E9479B"/>
    <w:rsid w:val="00E94B67"/>
    <w:rsid w:val="00E94D7F"/>
    <w:rsid w:val="00E9585C"/>
    <w:rsid w:val="00E95E47"/>
    <w:rsid w:val="00E968EF"/>
    <w:rsid w:val="00E969ED"/>
    <w:rsid w:val="00E9746B"/>
    <w:rsid w:val="00E97AB0"/>
    <w:rsid w:val="00EA059F"/>
    <w:rsid w:val="00EA06E9"/>
    <w:rsid w:val="00EA0DB5"/>
    <w:rsid w:val="00EA0E50"/>
    <w:rsid w:val="00EA150B"/>
    <w:rsid w:val="00EA1765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681"/>
    <w:rsid w:val="00EB395D"/>
    <w:rsid w:val="00EB42B2"/>
    <w:rsid w:val="00EB487B"/>
    <w:rsid w:val="00EB4D5F"/>
    <w:rsid w:val="00EB5989"/>
    <w:rsid w:val="00EB5F02"/>
    <w:rsid w:val="00EB602D"/>
    <w:rsid w:val="00EB6064"/>
    <w:rsid w:val="00EB6314"/>
    <w:rsid w:val="00EB6684"/>
    <w:rsid w:val="00EB6B80"/>
    <w:rsid w:val="00EB6E54"/>
    <w:rsid w:val="00EC0C4F"/>
    <w:rsid w:val="00EC201D"/>
    <w:rsid w:val="00EC20BC"/>
    <w:rsid w:val="00EC22F7"/>
    <w:rsid w:val="00EC2345"/>
    <w:rsid w:val="00EC2C09"/>
    <w:rsid w:val="00EC2C0F"/>
    <w:rsid w:val="00EC2CDE"/>
    <w:rsid w:val="00EC47DF"/>
    <w:rsid w:val="00EC49B0"/>
    <w:rsid w:val="00EC6281"/>
    <w:rsid w:val="00EC7188"/>
    <w:rsid w:val="00EC759E"/>
    <w:rsid w:val="00EC7897"/>
    <w:rsid w:val="00ED004F"/>
    <w:rsid w:val="00ED01B4"/>
    <w:rsid w:val="00ED0338"/>
    <w:rsid w:val="00ED0BF3"/>
    <w:rsid w:val="00ED0DE3"/>
    <w:rsid w:val="00ED1142"/>
    <w:rsid w:val="00ED1170"/>
    <w:rsid w:val="00ED2462"/>
    <w:rsid w:val="00ED36CA"/>
    <w:rsid w:val="00ED3BAC"/>
    <w:rsid w:val="00ED48E0"/>
    <w:rsid w:val="00ED4C1D"/>
    <w:rsid w:val="00ED5C1C"/>
    <w:rsid w:val="00ED6836"/>
    <w:rsid w:val="00ED6F1D"/>
    <w:rsid w:val="00EE0172"/>
    <w:rsid w:val="00EE09A4"/>
    <w:rsid w:val="00EE0EB3"/>
    <w:rsid w:val="00EE0EF1"/>
    <w:rsid w:val="00EE11C5"/>
    <w:rsid w:val="00EE1E28"/>
    <w:rsid w:val="00EE223A"/>
    <w:rsid w:val="00EE2663"/>
    <w:rsid w:val="00EE3CA0"/>
    <w:rsid w:val="00EE3F18"/>
    <w:rsid w:val="00EE55F5"/>
    <w:rsid w:val="00EE5855"/>
    <w:rsid w:val="00EE5A09"/>
    <w:rsid w:val="00EE5C53"/>
    <w:rsid w:val="00EE7019"/>
    <w:rsid w:val="00EE73A8"/>
    <w:rsid w:val="00EE7A99"/>
    <w:rsid w:val="00EF124E"/>
    <w:rsid w:val="00EF19C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45C"/>
    <w:rsid w:val="00EF7868"/>
    <w:rsid w:val="00F00C96"/>
    <w:rsid w:val="00F0114A"/>
    <w:rsid w:val="00F01D1E"/>
    <w:rsid w:val="00F02279"/>
    <w:rsid w:val="00F025FC"/>
    <w:rsid w:val="00F02DBC"/>
    <w:rsid w:val="00F03B10"/>
    <w:rsid w:val="00F04FC3"/>
    <w:rsid w:val="00F05954"/>
    <w:rsid w:val="00F06F30"/>
    <w:rsid w:val="00F07C37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FFF"/>
    <w:rsid w:val="00F141E2"/>
    <w:rsid w:val="00F154A2"/>
    <w:rsid w:val="00F15AC0"/>
    <w:rsid w:val="00F15F72"/>
    <w:rsid w:val="00F15FB2"/>
    <w:rsid w:val="00F16EF4"/>
    <w:rsid w:val="00F1738A"/>
    <w:rsid w:val="00F20B78"/>
    <w:rsid w:val="00F20CF5"/>
    <w:rsid w:val="00F20DA5"/>
    <w:rsid w:val="00F213D0"/>
    <w:rsid w:val="00F215B1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39E3"/>
    <w:rsid w:val="00F36E1F"/>
    <w:rsid w:val="00F37649"/>
    <w:rsid w:val="00F377C0"/>
    <w:rsid w:val="00F379F1"/>
    <w:rsid w:val="00F37F2C"/>
    <w:rsid w:val="00F403A5"/>
    <w:rsid w:val="00F406AC"/>
    <w:rsid w:val="00F407B0"/>
    <w:rsid w:val="00F40D4D"/>
    <w:rsid w:val="00F4140F"/>
    <w:rsid w:val="00F42F94"/>
    <w:rsid w:val="00F4395E"/>
    <w:rsid w:val="00F43AB5"/>
    <w:rsid w:val="00F449C0"/>
    <w:rsid w:val="00F4506C"/>
    <w:rsid w:val="00F45B4D"/>
    <w:rsid w:val="00F45B8B"/>
    <w:rsid w:val="00F46F1D"/>
    <w:rsid w:val="00F473D6"/>
    <w:rsid w:val="00F51B3A"/>
    <w:rsid w:val="00F523B0"/>
    <w:rsid w:val="00F53525"/>
    <w:rsid w:val="00F546F2"/>
    <w:rsid w:val="00F54D98"/>
    <w:rsid w:val="00F5526F"/>
    <w:rsid w:val="00F55654"/>
    <w:rsid w:val="00F556B0"/>
    <w:rsid w:val="00F562EA"/>
    <w:rsid w:val="00F5653D"/>
    <w:rsid w:val="00F566BF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5BB3"/>
    <w:rsid w:val="00F676CB"/>
    <w:rsid w:val="00F67946"/>
    <w:rsid w:val="00F67ABD"/>
    <w:rsid w:val="00F67CD4"/>
    <w:rsid w:val="00F67E74"/>
    <w:rsid w:val="00F7009A"/>
    <w:rsid w:val="00F70A3D"/>
    <w:rsid w:val="00F70E55"/>
    <w:rsid w:val="00F712F0"/>
    <w:rsid w:val="00F71502"/>
    <w:rsid w:val="00F729F8"/>
    <w:rsid w:val="00F733D9"/>
    <w:rsid w:val="00F73CAB"/>
    <w:rsid w:val="00F743B3"/>
    <w:rsid w:val="00F7451F"/>
    <w:rsid w:val="00F7467F"/>
    <w:rsid w:val="00F74984"/>
    <w:rsid w:val="00F7548C"/>
    <w:rsid w:val="00F7609B"/>
    <w:rsid w:val="00F7704C"/>
    <w:rsid w:val="00F77ADE"/>
    <w:rsid w:val="00F8049A"/>
    <w:rsid w:val="00F81712"/>
    <w:rsid w:val="00F81B96"/>
    <w:rsid w:val="00F825AC"/>
    <w:rsid w:val="00F82623"/>
    <w:rsid w:val="00F827C4"/>
    <w:rsid w:val="00F839B3"/>
    <w:rsid w:val="00F83B76"/>
    <w:rsid w:val="00F83E1D"/>
    <w:rsid w:val="00F8462A"/>
    <w:rsid w:val="00F85DFC"/>
    <w:rsid w:val="00F85F62"/>
    <w:rsid w:val="00F86162"/>
    <w:rsid w:val="00F86ED5"/>
    <w:rsid w:val="00F871C2"/>
    <w:rsid w:val="00F87473"/>
    <w:rsid w:val="00F9052C"/>
    <w:rsid w:val="00F914CF"/>
    <w:rsid w:val="00F930CD"/>
    <w:rsid w:val="00F932ED"/>
    <w:rsid w:val="00F93C26"/>
    <w:rsid w:val="00F9427D"/>
    <w:rsid w:val="00F9448B"/>
    <w:rsid w:val="00F954E8"/>
    <w:rsid w:val="00F96621"/>
    <w:rsid w:val="00F9712B"/>
    <w:rsid w:val="00F97D3E"/>
    <w:rsid w:val="00FA047E"/>
    <w:rsid w:val="00FA0498"/>
    <w:rsid w:val="00FA0E41"/>
    <w:rsid w:val="00FA161C"/>
    <w:rsid w:val="00FA2BFA"/>
    <w:rsid w:val="00FA2FB6"/>
    <w:rsid w:val="00FA37C3"/>
    <w:rsid w:val="00FA409E"/>
    <w:rsid w:val="00FA4725"/>
    <w:rsid w:val="00FA4F9D"/>
    <w:rsid w:val="00FA5AB5"/>
    <w:rsid w:val="00FA5CBD"/>
    <w:rsid w:val="00FA6B94"/>
    <w:rsid w:val="00FA6F47"/>
    <w:rsid w:val="00FA751D"/>
    <w:rsid w:val="00FA7A86"/>
    <w:rsid w:val="00FA7EAA"/>
    <w:rsid w:val="00FB068C"/>
    <w:rsid w:val="00FB12F4"/>
    <w:rsid w:val="00FB1530"/>
    <w:rsid w:val="00FB1C56"/>
    <w:rsid w:val="00FB1CB4"/>
    <w:rsid w:val="00FB35D5"/>
    <w:rsid w:val="00FB3A2F"/>
    <w:rsid w:val="00FB3AFB"/>
    <w:rsid w:val="00FB3CC9"/>
    <w:rsid w:val="00FB405E"/>
    <w:rsid w:val="00FB4ACF"/>
    <w:rsid w:val="00FB72F4"/>
    <w:rsid w:val="00FB78E7"/>
    <w:rsid w:val="00FB796B"/>
    <w:rsid w:val="00FC096C"/>
    <w:rsid w:val="00FC0CC0"/>
    <w:rsid w:val="00FC0FDC"/>
    <w:rsid w:val="00FC22F4"/>
    <w:rsid w:val="00FC283C"/>
    <w:rsid w:val="00FC2F66"/>
    <w:rsid w:val="00FC31D8"/>
    <w:rsid w:val="00FC4412"/>
    <w:rsid w:val="00FC4B16"/>
    <w:rsid w:val="00FC573A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2B"/>
    <w:rsid w:val="00FD57B8"/>
    <w:rsid w:val="00FD7291"/>
    <w:rsid w:val="00FD7772"/>
    <w:rsid w:val="00FE1316"/>
    <w:rsid w:val="00FE20B2"/>
    <w:rsid w:val="00FE242D"/>
    <w:rsid w:val="00FE4310"/>
    <w:rsid w:val="00FE54DC"/>
    <w:rsid w:val="00FE5743"/>
    <w:rsid w:val="00FE64CF"/>
    <w:rsid w:val="00FE6521"/>
    <w:rsid w:val="00FE6887"/>
    <w:rsid w:val="00FE6C2A"/>
    <w:rsid w:val="00FE6E9C"/>
    <w:rsid w:val="00FE76B9"/>
    <w:rsid w:val="00FE7898"/>
    <w:rsid w:val="00FF0766"/>
    <w:rsid w:val="00FF0775"/>
    <w:rsid w:val="00FF0FE2"/>
    <w:rsid w:val="00FF11C7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BD5"/>
    <w:rsid w:val="00FF6156"/>
    <w:rsid w:val="00FF6934"/>
    <w:rsid w:val="00FF69B7"/>
    <w:rsid w:val="00FF6ACF"/>
    <w:rsid w:val="00FF6FFD"/>
    <w:rsid w:val="00FF73D4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ED36E4"/>
  <w15:docId w15:val="{E14DB05D-FB80-4C74-A42A-7491F8BE5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C636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 w:val="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 w:val="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r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 w:val="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 w:val="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ru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ru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r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ru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ru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ru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r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r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 w:val="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ru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ru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 w:val="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 w:val="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r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 w:val="ru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  <w:lang w:eastAsia="ru-RU" w:val="ru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 w:val="ru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  <w:lang w:eastAsia="ru-RU" w:val="ru"/>
    </w:rPr>
  </w:style>
  <w:style w:type="table" w:styleId="aff2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 w:val="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" w:eastAsia="ru-RU" w:bidi="ar-SA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  <w:lang w:val="ru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" w:eastAsia="ru-RU" w:bidi="ar-SA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ru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ru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 w:val="ru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ru" w:eastAsia="ar-SA"/>
    </w:rPr>
  </w:style>
  <w:style w:type="character" w:styleId="aff6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 w:val="ru"/>
    </w:rPr>
  </w:style>
  <w:style w:type="character" w:customStyle="1" w:styleId="CharChar">
    <w:name w:val="Char Char"/>
    <w:locked/>
    <w:rsid w:val="00630CC3"/>
    <w:rPr>
      <w:lang w:val="ru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ru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 w:val="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af9">
    <w:name w:val="Текст примечания Знак"/>
    <w:link w:val="af8"/>
    <w:semiHidden/>
    <w:rsid w:val="00F87473"/>
    <w:rPr>
      <w:rFonts w:ascii="Times Armenian" w:hAnsi="Times Armenian"/>
      <w:lang w:eastAsia="ru-RU" w:val="ru"/>
    </w:rPr>
  </w:style>
  <w:style w:type="character" w:customStyle="1" w:styleId="afb">
    <w:name w:val="Тема примечания Знак"/>
    <w:link w:val="afa"/>
    <w:semiHidden/>
    <w:rsid w:val="00F87473"/>
    <w:rPr>
      <w:rFonts w:ascii="Times Armenian" w:hAnsi="Times Armenian"/>
      <w:b/>
      <w:bCs/>
      <w:lang w:eastAsia="ru-RU" w:val="ru"/>
    </w:rPr>
  </w:style>
  <w:style w:type="character" w:customStyle="1" w:styleId="afd">
    <w:name w:val="Текст концевой сноски Знак"/>
    <w:link w:val="afc"/>
    <w:semiHidden/>
    <w:rsid w:val="00F87473"/>
    <w:rPr>
      <w:rFonts w:ascii="Times Armenian" w:hAnsi="Times Armenian"/>
      <w:lang w:eastAsia="ru-RU" w:val="ru"/>
    </w:rPr>
  </w:style>
  <w:style w:type="character" w:customStyle="1" w:styleId="aff0">
    <w:name w:val="Схема документа Знак"/>
    <w:link w:val="aff"/>
    <w:semiHidden/>
    <w:rsid w:val="00F87473"/>
    <w:rPr>
      <w:rFonts w:ascii="Tahoma" w:hAnsi="Tahoma" w:cs="Tahoma"/>
      <w:shd w:val="clear" w:color="auto" w:fill="000080"/>
      <w:lang w:eastAsia="ru-RU" w:val="ru"/>
    </w:rPr>
  </w:style>
  <w:style w:type="character" w:customStyle="1" w:styleId="CharChar4">
    <w:name w:val="Char Char4"/>
    <w:locked/>
    <w:rsid w:val="00F87473"/>
    <w:rPr>
      <w:sz w:val="24"/>
      <w:szCs w:val="24"/>
      <w:lang w:val="ru" w:eastAsia="en-US" w:bidi="ar-SA"/>
    </w:rPr>
  </w:style>
  <w:style w:type="paragraph" w:customStyle="1" w:styleId="msonormalcxspmiddle">
    <w:name w:val="msonormalcxspmiddle"/>
    <w:basedOn w:val="a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ru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ocurement.a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gnumner.am/hy/page/ughecuycner_dzernarkner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rocurement.a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gnumner.am/hy/page/ughecuycner_dzernarkner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gnumner.am/website/images/original/e97e36cf.docx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BD470C-1427-47D2-BDC7-08BF7B763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1431</TotalTime>
  <Pages>1</Pages>
  <Words>21086</Words>
  <Characters>120195</Characters>
  <Application>Microsoft Office Word</Application>
  <DocSecurity>0</DocSecurity>
  <Lines>1001</Lines>
  <Paragraphs>281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141000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H.Avetisyan</dc:creator>
  <cp:keywords>https:/mul2-minfin.gov.am/tasks/543902/oneclick/Carayutyun_elektronayin 27.10.docx?token=4a2dea846931278131ebbd58fa851d6f</cp:keywords>
  <cp:lastModifiedBy>Vardanyan Yegor</cp:lastModifiedBy>
  <cp:revision>64</cp:revision>
  <cp:lastPrinted>2018-02-16T07:12:00Z</cp:lastPrinted>
  <dcterms:created xsi:type="dcterms:W3CDTF">2025-03-04T12:43:00Z</dcterms:created>
  <dcterms:modified xsi:type="dcterms:W3CDTF">2026-06-17T12:45:00Z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ea28c7c2-abff-4359-b4b8-6dee8ee28081</vt:lpwstr>
  </property>
</Properties>
</file>